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2C" w:rsidRDefault="00E26F2C" w:rsidP="00ED5D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w:t>
      </w:r>
      <w:r w:rsidR="00EE3895">
        <w:rPr>
          <w:b/>
          <w:i/>
          <w:noProof/>
          <w:sz w:val="28"/>
        </w:rPr>
        <w:t>101315</w:t>
      </w:r>
      <w:r>
        <w:rPr>
          <w:b/>
          <w:i/>
          <w:noProof/>
          <w:sz w:val="28"/>
        </w:rPr>
        <w:fldChar w:fldCharType="end"/>
      </w:r>
    </w:p>
    <w:p w:rsidR="00E26F2C" w:rsidRDefault="00E26F2C" w:rsidP="00E26F2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Jan.25</w:t>
      </w:r>
      <w:r w:rsidRPr="00C10C6C">
        <w:rPr>
          <w:b/>
          <w:noProof/>
          <w:sz w:val="24"/>
          <w:vertAlign w:val="superscript"/>
        </w:rPr>
        <w:t>th</w:t>
      </w:r>
      <w:r>
        <w:rPr>
          <w:b/>
          <w:noProof/>
          <w:sz w:val="24"/>
        </w:rPr>
        <w:t xml:space="preserve"> - Feb.5</w:t>
      </w:r>
      <w:r w:rsidRPr="00C10C6C">
        <w:rPr>
          <w:b/>
          <w:noProof/>
          <w:sz w:val="24"/>
          <w:vertAlign w:val="superscript"/>
        </w:rPr>
        <w:t>th</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E31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380" w:rsidP="0068352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94D">
              <w:rPr>
                <w:b/>
                <w:noProof/>
                <w:sz w:val="28"/>
              </w:rPr>
              <w:t>38.1</w:t>
            </w:r>
            <w:r w:rsidR="00B37AC0">
              <w:rPr>
                <w:b/>
                <w:noProof/>
                <w:sz w:val="28"/>
              </w:rPr>
              <w:t>0</w:t>
            </w:r>
            <w:r>
              <w:rPr>
                <w:b/>
                <w:noProof/>
                <w:sz w:val="28"/>
              </w:rPr>
              <w:fldChar w:fldCharType="end"/>
            </w:r>
            <w:r w:rsidR="00683522">
              <w:rPr>
                <w:b/>
                <w:noProof/>
                <w:sz w:val="28"/>
              </w:rPr>
              <w:t>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380" w:rsidP="00EE3895">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E3895">
              <w:rPr>
                <w:b/>
                <w:noProof/>
                <w:sz w:val="28"/>
              </w:rPr>
              <w:t>0147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6F2C" w:rsidP="00E13F3D">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380" w:rsidP="00EA7D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94D">
              <w:rPr>
                <w:b/>
                <w:noProof/>
                <w:sz w:val="28"/>
              </w:rPr>
              <w:t>16.</w:t>
            </w:r>
            <w:r w:rsidR="00E26F2C">
              <w:rPr>
                <w:b/>
                <w:noProof/>
                <w:sz w:val="28"/>
              </w:rPr>
              <w:t>3</w:t>
            </w:r>
            <w:r w:rsidR="0083494D">
              <w:rPr>
                <w:b/>
                <w:noProof/>
                <w:sz w:val="28"/>
              </w:rPr>
              <w:t>.</w:t>
            </w:r>
            <w:r>
              <w:rPr>
                <w:b/>
                <w:noProof/>
                <w:sz w:val="28"/>
              </w:rPr>
              <w:fldChar w:fldCharType="end"/>
            </w:r>
            <w:r w:rsidR="0083494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040B" w:rsidP="001E41F3">
            <w:pPr>
              <w:pStyle w:val="CRCoverPage"/>
              <w:spacing w:after="0"/>
              <w:jc w:val="center"/>
              <w:rPr>
                <w:b/>
                <w:caps/>
                <w:noProof/>
              </w:rPr>
            </w:pPr>
            <w:bookmarkStart w:id="2" w:name="OLE_LINK2"/>
            <w:r>
              <w:rPr>
                <w:b/>
                <w:caps/>
                <w:noProof/>
              </w:rPr>
              <w:t>x</w:t>
            </w:r>
            <w:bookmarkEnd w:id="2"/>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94D" w:rsidP="00683522">
            <w:pPr>
              <w:pStyle w:val="CRCoverPage"/>
              <w:spacing w:after="0"/>
              <w:ind w:left="100"/>
              <w:rPr>
                <w:noProof/>
              </w:rPr>
            </w:pPr>
            <w:r>
              <w:t>CR for 38</w:t>
            </w:r>
            <w:r w:rsidR="008C1FD1">
              <w:t>.</w:t>
            </w:r>
            <w:r w:rsidR="00683522">
              <w:t>101-4</w:t>
            </w:r>
            <w:r>
              <w:t xml:space="preserve">: </w:t>
            </w:r>
            <w:fldSimple w:instr=" DOCPROPERTY  CrTitle  \* MERGEFORMAT ">
              <w:r>
                <w:t xml:space="preserve">Introduction </w:t>
              </w:r>
              <w:r w:rsidRPr="0083494D">
                <w:t xml:space="preserve">of </w:t>
              </w:r>
              <w:r w:rsidR="00683522">
                <w:t>PDSCH requirement with Single-DCI based SDM scheme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7C9F">
              <w:rPr>
                <w:noProof/>
              </w:rPr>
              <w:t>Huawei, HiSilicon</w:t>
            </w:r>
            <w:r>
              <w:rPr>
                <w:noProof/>
              </w:rPr>
              <w:fldChar w:fldCharType="end"/>
            </w:r>
            <w:r w:rsidR="00EE3895">
              <w:rPr>
                <w:noProof/>
              </w:rPr>
              <w:t xml:space="preserve">, Ericsson, Intel, </w:t>
            </w:r>
            <w:r w:rsidR="00EE3895" w:rsidRPr="00EE3895">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38C7">
              <w:rPr>
                <w:noProof/>
              </w:rPr>
              <w:t>R</w:t>
            </w:r>
            <w:r w:rsidR="00D27C9F">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380" w:rsidP="006835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683522" w:rsidRPr="007A7EDD">
              <w:rPr>
                <w:rFonts w:cs="Arial"/>
                <w:sz w:val="21"/>
                <w:szCs w:val="21"/>
                <w:lang w:eastAsia="ja-JP"/>
              </w:rPr>
              <w:t>NR_eMIMO</w:t>
            </w:r>
            <w:proofErr w:type="spellEnd"/>
            <w:r w:rsidR="00683522" w:rsidRPr="007A7EDD">
              <w:rPr>
                <w:rFonts w:cs="Arial"/>
                <w:sz w:val="21"/>
                <w:szCs w:val="21"/>
                <w:lang w:eastAsia="ja-JP"/>
              </w:rPr>
              <w:t>-</w:t>
            </w:r>
            <w:r w:rsidR="00683522" w:rsidRPr="007A7EDD">
              <w:rPr>
                <w:rFonts w:eastAsia="宋体" w:cs="Arial" w:hint="eastAsia"/>
                <w:sz w:val="21"/>
                <w:szCs w:val="21"/>
                <w:lang w:eastAsia="zh-CN"/>
              </w:rPr>
              <w:t>Perf</w:t>
            </w:r>
            <w:r w:rsidR="00683522">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3380" w:rsidP="00E26F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1522">
              <w:rPr>
                <w:noProof/>
              </w:rPr>
              <w:t>2021</w:t>
            </w:r>
            <w:r w:rsidR="00E26F2C">
              <w:rPr>
                <w:noProof/>
              </w:rPr>
              <w:t>-1-15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3380" w:rsidP="00D27C9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7C9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3380" w:rsidP="00D27C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7C9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7C0A">
              <w:rPr>
                <w:i/>
                <w:noProof/>
                <w:sz w:val="18"/>
              </w:rPr>
              <w:t>Rel-8</w:t>
            </w:r>
            <w:r w:rsidR="00FF7C0A">
              <w:rPr>
                <w:i/>
                <w:noProof/>
                <w:sz w:val="18"/>
              </w:rPr>
              <w:tab/>
              <w:t>(Release 8)</w:t>
            </w:r>
            <w:r w:rsidR="00FF7C0A">
              <w:rPr>
                <w:i/>
                <w:noProof/>
                <w:sz w:val="18"/>
              </w:rPr>
              <w:br/>
              <w:t>Rel-9</w:t>
            </w:r>
            <w:r w:rsidR="00FF7C0A">
              <w:rPr>
                <w:i/>
                <w:noProof/>
                <w:sz w:val="18"/>
              </w:rPr>
              <w:tab/>
              <w:t>(Release 9)</w:t>
            </w:r>
            <w:r w:rsidR="00FF7C0A">
              <w:rPr>
                <w:i/>
                <w:noProof/>
                <w:sz w:val="18"/>
              </w:rPr>
              <w:br/>
              <w:t>Rel-10</w:t>
            </w:r>
            <w:r w:rsidR="00FF7C0A">
              <w:rPr>
                <w:i/>
                <w:noProof/>
                <w:sz w:val="18"/>
              </w:rPr>
              <w:tab/>
              <w:t>(Release 10)</w:t>
            </w:r>
            <w:r w:rsidR="00FF7C0A">
              <w:rPr>
                <w:i/>
                <w:noProof/>
                <w:sz w:val="18"/>
              </w:rPr>
              <w:br/>
              <w:t>Rel-11</w:t>
            </w:r>
            <w:r w:rsidR="00FF7C0A">
              <w:rPr>
                <w:i/>
                <w:noProof/>
                <w:sz w:val="18"/>
              </w:rPr>
              <w:tab/>
              <w:t>(Release 11)</w:t>
            </w:r>
            <w:r w:rsidR="00FF7C0A">
              <w:rPr>
                <w:i/>
                <w:noProof/>
                <w:sz w:val="18"/>
              </w:rPr>
              <w:br/>
              <w:t>…</w:t>
            </w:r>
            <w:r w:rsidR="00FF7C0A">
              <w:rPr>
                <w:i/>
                <w:noProof/>
                <w:sz w:val="18"/>
              </w:rPr>
              <w:br/>
              <w:t>Rel-15</w:t>
            </w:r>
            <w:r w:rsidR="00FF7C0A">
              <w:rPr>
                <w:i/>
                <w:noProof/>
                <w:sz w:val="18"/>
              </w:rPr>
              <w:tab/>
              <w:t>(Release 15)</w:t>
            </w:r>
            <w:r w:rsidR="00FF7C0A">
              <w:rPr>
                <w:i/>
                <w:noProof/>
                <w:sz w:val="18"/>
              </w:rPr>
              <w:br/>
              <w:t>Rel-16</w:t>
            </w:r>
            <w:r w:rsidR="00FF7C0A">
              <w:rPr>
                <w:i/>
                <w:noProof/>
                <w:sz w:val="18"/>
              </w:rPr>
              <w:tab/>
              <w:t>(Release 16)</w:t>
            </w:r>
            <w:r w:rsidR="00FF7C0A">
              <w:rPr>
                <w:i/>
                <w:noProof/>
                <w:sz w:val="18"/>
              </w:rPr>
              <w:br/>
              <w:t>Rel-17</w:t>
            </w:r>
            <w:r w:rsidR="00FF7C0A">
              <w:rPr>
                <w:i/>
                <w:noProof/>
                <w:sz w:val="18"/>
              </w:rPr>
              <w:tab/>
              <w:t>(Release 17)</w:t>
            </w:r>
            <w:r w:rsidR="00FF7C0A">
              <w:rPr>
                <w:i/>
                <w:noProof/>
                <w:sz w:val="18"/>
              </w:rPr>
              <w:br/>
              <w:t>Rel-18</w:t>
            </w:r>
            <w:r w:rsidR="00FF7C0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6F2C" w:rsidP="00683522">
            <w:pPr>
              <w:pStyle w:val="CRCoverPage"/>
              <w:spacing w:after="0"/>
              <w:ind w:left="100"/>
              <w:rPr>
                <w:noProof/>
                <w:lang w:eastAsia="zh-CN"/>
              </w:rPr>
            </w:pPr>
            <w:r>
              <w:rPr>
                <w:rFonts w:hint="eastAsia"/>
                <w:noProof/>
                <w:lang w:eastAsia="zh-CN"/>
              </w:rPr>
              <w:t>R</w:t>
            </w:r>
            <w:r>
              <w:rPr>
                <w:noProof/>
                <w:lang w:eastAsia="zh-CN"/>
              </w:rPr>
              <w:t>AN4 agrees to introduce PDSCH requirements of Single-DCI based SDM scheme and the aligned requirements need to be added into the specfication. There migh be some confusion using the abbreviation of ‘TRP’. Some typo need to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6F2C" w:rsidRDefault="00E26F2C" w:rsidP="00E26F2C">
            <w:pPr>
              <w:pStyle w:val="CRCoverPage"/>
              <w:numPr>
                <w:ilvl w:val="0"/>
                <w:numId w:val="1"/>
              </w:numPr>
              <w:spacing w:after="0"/>
              <w:rPr>
                <w:noProof/>
                <w:lang w:eastAsia="zh-CN"/>
              </w:rPr>
            </w:pPr>
            <w:r>
              <w:rPr>
                <w:rFonts w:hint="eastAsia"/>
                <w:noProof/>
                <w:lang w:eastAsia="zh-CN"/>
              </w:rPr>
              <w:t>I</w:t>
            </w:r>
            <w:r>
              <w:rPr>
                <w:noProof/>
                <w:lang w:eastAsia="zh-CN"/>
              </w:rPr>
              <w:t>ntroduce PDSCH requirements of Single-DCI based SDM scheme</w:t>
            </w:r>
          </w:p>
          <w:p w:rsidR="00E26F2C" w:rsidRDefault="00E26F2C" w:rsidP="00E26F2C">
            <w:pPr>
              <w:pStyle w:val="CRCoverPage"/>
              <w:numPr>
                <w:ilvl w:val="0"/>
                <w:numId w:val="1"/>
              </w:numPr>
              <w:spacing w:after="0"/>
              <w:rPr>
                <w:noProof/>
                <w:lang w:eastAsia="zh-CN"/>
              </w:rPr>
            </w:pPr>
            <w:r>
              <w:rPr>
                <w:noProof/>
                <w:lang w:eastAsia="zh-CN"/>
              </w:rPr>
              <w:t>Replace ‘TRP’ as ‘TRxP’ to avoid confusion with another abbreviation in RF field</w:t>
            </w:r>
          </w:p>
          <w:p w:rsidR="001E41F3" w:rsidRDefault="00E26F2C" w:rsidP="00E26F2C">
            <w:pPr>
              <w:pStyle w:val="CRCoverPage"/>
              <w:numPr>
                <w:ilvl w:val="0"/>
                <w:numId w:val="1"/>
              </w:numPr>
              <w:spacing w:after="0"/>
              <w:rPr>
                <w:noProof/>
                <w:lang w:eastAsia="zh-CN"/>
              </w:rPr>
            </w:pPr>
            <w:r>
              <w:rPr>
                <w:noProof/>
                <w:lang w:eastAsia="zh-CN"/>
              </w:rPr>
              <w:t>Typo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6F2C">
            <w:pPr>
              <w:pStyle w:val="CRCoverPage"/>
              <w:spacing w:after="0"/>
              <w:ind w:left="100"/>
              <w:rPr>
                <w:noProof/>
                <w:lang w:eastAsia="zh-CN"/>
              </w:rPr>
            </w:pPr>
            <w:r>
              <w:rPr>
                <w:noProof/>
                <w:lang w:eastAsia="zh-CN"/>
              </w:rPr>
              <w:t>The performance requirement of Single-DCI based SDM scheme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11E4">
            <w:pPr>
              <w:pStyle w:val="CRCoverPage"/>
              <w:spacing w:after="0"/>
              <w:ind w:left="100"/>
              <w:rPr>
                <w:noProof/>
                <w:lang w:eastAsia="zh-CN"/>
              </w:rPr>
            </w:pPr>
            <w:r>
              <w:rPr>
                <w:noProof/>
                <w:lang w:eastAsia="zh-CN"/>
              </w:rPr>
              <w:t>5.2.2.1, 5.2.2.2</w:t>
            </w:r>
            <w:r>
              <w:rPr>
                <w:rFonts w:hint="eastAsia"/>
                <w:noProof/>
                <w:lang w:eastAsia="zh-CN"/>
              </w:rPr>
              <w:t>,</w:t>
            </w:r>
            <w:r>
              <w:rPr>
                <w:noProof/>
                <w:lang w:eastAsia="zh-CN"/>
              </w:rPr>
              <w:t xml:space="preserve"> 5.2.3.1, 5.2.3.2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734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A2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37AC0">
            <w:pPr>
              <w:pStyle w:val="CRCoverPage"/>
              <w:spacing w:after="0"/>
              <w:ind w:left="99"/>
              <w:rPr>
                <w:noProof/>
              </w:rPr>
            </w:pPr>
            <w:r>
              <w:rPr>
                <w:noProof/>
              </w:rPr>
              <w:t>TS</w:t>
            </w:r>
            <w:r w:rsidR="00EA268A">
              <w:rPr>
                <w:noProof/>
              </w:rPr>
              <w:t xml:space="preserve"> </w:t>
            </w:r>
            <w:r w:rsidR="00A66453">
              <w:rPr>
                <w:noProof/>
              </w:rPr>
              <w:t>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734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11E4">
            <w:pPr>
              <w:pStyle w:val="CRCoverPage"/>
              <w:spacing w:after="0"/>
              <w:ind w:left="100"/>
              <w:rPr>
                <w:noProof/>
              </w:rPr>
            </w:pPr>
            <w:r>
              <w:rPr>
                <w:noProof/>
              </w:rPr>
              <w:t>R</w:t>
            </w:r>
            <w:r w:rsidRPr="00B76461">
              <w:rPr>
                <w:noProof/>
              </w:rPr>
              <w:t>esubmission of endorsed Draft CR R4-20</w:t>
            </w:r>
            <w:r>
              <w:rPr>
                <w:noProof/>
              </w:rPr>
              <w:t>17532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ED11E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3A78" w:rsidRDefault="00D73A78" w:rsidP="00D73A78">
      <w:pPr>
        <w:pStyle w:val="CRCoverPage"/>
        <w:spacing w:after="0"/>
        <w:jc w:val="center"/>
        <w:rPr>
          <w:rFonts w:ascii="Times New Roman" w:hAnsi="Times New Roman"/>
          <w:b/>
          <w:bCs/>
          <w:caps/>
          <w:noProof/>
          <w:color w:val="FF0000"/>
          <w:highlight w:val="yellow"/>
        </w:rPr>
      </w:pPr>
      <w:bookmarkStart w:id="3" w:name="OLE_LINK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934DEF" w:rsidRPr="00C25669" w:rsidRDefault="00934DEF" w:rsidP="00934DEF">
      <w:pPr>
        <w:pStyle w:val="5"/>
        <w:rPr>
          <w:ins w:id="4" w:author="Huawei" w:date="2020-10-13T14:22:00Z"/>
        </w:rPr>
      </w:pPr>
      <w:bookmarkStart w:id="5" w:name="_Toc21338172"/>
      <w:bookmarkStart w:id="6" w:name="_Toc29808280"/>
      <w:bookmarkStart w:id="7" w:name="_Toc37068199"/>
      <w:bookmarkStart w:id="8" w:name="_Toc37083742"/>
      <w:bookmarkStart w:id="9" w:name="_Toc37084084"/>
      <w:bookmarkStart w:id="10" w:name="_Toc40209446"/>
      <w:bookmarkStart w:id="11" w:name="_Toc40209788"/>
      <w:bookmarkStart w:id="12" w:name="_Toc45892747"/>
      <w:bookmarkEnd w:id="3"/>
      <w:ins w:id="13" w:author="Huawei" w:date="2020-10-13T14:22:00Z">
        <w:r w:rsidRPr="00C25669">
          <w:t>5.</w:t>
        </w:r>
        <w:r w:rsidRPr="00C25669">
          <w:rPr>
            <w:rFonts w:hint="eastAsia"/>
          </w:rPr>
          <w:t>2</w:t>
        </w:r>
        <w:r w:rsidRPr="00C25669">
          <w:t>.</w:t>
        </w:r>
        <w:r w:rsidRPr="00C25669">
          <w:rPr>
            <w:rFonts w:hint="eastAsia"/>
          </w:rPr>
          <w:t>2</w:t>
        </w:r>
        <w:r w:rsidRPr="00C25669">
          <w:t>.1.</w:t>
        </w:r>
      </w:ins>
      <w:ins w:id="14" w:author="Huawei" w:date="2020-11-03T16:24:00Z">
        <w:r w:rsidR="00C11F10">
          <w:rPr>
            <w:lang w:eastAsia="zh-CN"/>
          </w:rPr>
          <w:t>11</w:t>
        </w:r>
      </w:ins>
      <w:ins w:id="15" w:author="Huawei" w:date="2020-10-13T14:22:00Z">
        <w:r w:rsidRPr="00C25669">
          <w:rPr>
            <w:rFonts w:hint="eastAsia"/>
            <w:lang w:eastAsia="zh-CN"/>
          </w:rPr>
          <w:tab/>
        </w:r>
        <w:r w:rsidRPr="00C25669">
          <w:t xml:space="preserve">Minimum requirements for PDSCH </w:t>
        </w:r>
        <w:bookmarkEnd w:id="5"/>
        <w:bookmarkEnd w:id="6"/>
        <w:bookmarkEnd w:id="7"/>
        <w:bookmarkEnd w:id="8"/>
        <w:bookmarkEnd w:id="9"/>
        <w:bookmarkEnd w:id="10"/>
        <w:bookmarkEnd w:id="11"/>
        <w:bookmarkEnd w:id="12"/>
        <w:r>
          <w:t>Single-DCI based SDM scheme</w:t>
        </w:r>
      </w:ins>
    </w:p>
    <w:p w:rsidR="00934DEF" w:rsidRPr="00C25669" w:rsidRDefault="00934DEF" w:rsidP="00934DEF">
      <w:pPr>
        <w:rPr>
          <w:ins w:id="16" w:author="Huawei" w:date="2020-10-13T14:22:00Z"/>
          <w:rFonts w:ascii="Times-Roman" w:eastAsia="宋体" w:hAnsi="Times-Roman" w:hint="eastAsia"/>
        </w:rPr>
      </w:pPr>
      <w:ins w:id="17" w:author="Huawei" w:date="2020-10-13T14:22:00Z">
        <w:r w:rsidRPr="00C25669">
          <w:rPr>
            <w:rFonts w:ascii="Times-Roman" w:eastAsia="宋体" w:hAnsi="Times-Roman"/>
          </w:rPr>
          <w:t>The performance requirements are specified in Table 5.2.2.1.</w:t>
        </w:r>
      </w:ins>
      <w:ins w:id="18" w:author="Huawei" w:date="2020-11-03T16:24:00Z">
        <w:r w:rsidR="00C11F10">
          <w:rPr>
            <w:rFonts w:ascii="Times-Roman" w:eastAsia="宋体" w:hAnsi="Times-Roman"/>
            <w:lang w:eastAsia="zh-CN"/>
          </w:rPr>
          <w:t>11</w:t>
        </w:r>
      </w:ins>
      <w:ins w:id="19" w:author="Huawei" w:date="2020-10-13T14:22:00Z">
        <w:r w:rsidRPr="00C25669">
          <w:rPr>
            <w:rFonts w:ascii="Times-Roman" w:eastAsia="宋体" w:hAnsi="Times-Roman"/>
          </w:rPr>
          <w:t>-3, with the addition of test parameters in Table 5.2.2.1.</w:t>
        </w:r>
      </w:ins>
      <w:ins w:id="20" w:author="Huawei" w:date="2020-11-03T16:24:00Z">
        <w:r w:rsidR="00C11F10">
          <w:rPr>
            <w:rFonts w:ascii="Times-Roman" w:eastAsia="宋体" w:hAnsi="Times-Roman"/>
            <w:lang w:eastAsia="zh-CN"/>
          </w:rPr>
          <w:t>11</w:t>
        </w:r>
      </w:ins>
      <w:ins w:id="21"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934DEF" w:rsidRPr="00C25669" w:rsidRDefault="00934DEF" w:rsidP="00934DEF">
      <w:pPr>
        <w:rPr>
          <w:ins w:id="22" w:author="Huawei" w:date="2020-10-13T14:22:00Z"/>
          <w:rFonts w:ascii="Times-Roman" w:eastAsia="宋体" w:hAnsi="Times-Roman" w:hint="eastAsia"/>
          <w:lang w:eastAsia="zh-CN"/>
        </w:rPr>
      </w:pPr>
      <w:ins w:id="23"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ins>
      <w:ins w:id="24" w:author="Huawei" w:date="2020-11-03T16:24:00Z">
        <w:r w:rsidR="00C11F10">
          <w:rPr>
            <w:rFonts w:ascii="Times-Roman" w:eastAsia="宋体" w:hAnsi="Times-Roman"/>
            <w:lang w:eastAsia="zh-CN"/>
          </w:rPr>
          <w:t>11</w:t>
        </w:r>
      </w:ins>
      <w:ins w:id="25"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934DEF" w:rsidRPr="00C25669" w:rsidRDefault="00934DEF" w:rsidP="00934DEF">
      <w:pPr>
        <w:pStyle w:val="TH"/>
        <w:rPr>
          <w:ins w:id="26" w:author="Huawei" w:date="2020-10-13T14:22:00Z"/>
        </w:rPr>
      </w:pPr>
      <w:ins w:id="27" w:author="Huawei" w:date="2020-10-13T14:22:00Z">
        <w:r w:rsidRPr="00C25669">
          <w:t>Table 5.2.2.1.</w:t>
        </w:r>
      </w:ins>
      <w:ins w:id="28" w:author="Huawei" w:date="2020-11-03T16:25:00Z">
        <w:r w:rsidR="00C11F10">
          <w:rPr>
            <w:lang w:eastAsia="zh-CN"/>
          </w:rPr>
          <w:t>11</w:t>
        </w:r>
      </w:ins>
      <w:ins w:id="29"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34DEF" w:rsidRPr="00C25669" w:rsidTr="00C11F10">
        <w:trPr>
          <w:ins w:id="30" w:author="Huawei" w:date="2020-10-13T14:22:00Z"/>
        </w:trPr>
        <w:tc>
          <w:tcPr>
            <w:tcW w:w="4927" w:type="dxa"/>
            <w:shd w:val="clear" w:color="auto" w:fill="auto"/>
          </w:tcPr>
          <w:p w:rsidR="00934DEF" w:rsidRPr="00C25669" w:rsidRDefault="00934DEF" w:rsidP="00C11F10">
            <w:pPr>
              <w:keepNext/>
              <w:keepLines/>
              <w:spacing w:after="0"/>
              <w:jc w:val="center"/>
              <w:rPr>
                <w:ins w:id="31" w:author="Huawei" w:date="2020-10-13T14:22:00Z"/>
                <w:rFonts w:ascii="Arial" w:eastAsia="宋体" w:hAnsi="Arial"/>
                <w:b/>
                <w:sz w:val="18"/>
              </w:rPr>
            </w:pPr>
            <w:ins w:id="32" w:author="Huawei" w:date="2020-10-13T14:22:00Z">
              <w:r w:rsidRPr="00C25669">
                <w:rPr>
                  <w:rFonts w:ascii="Arial" w:eastAsia="宋体" w:hAnsi="Arial"/>
                  <w:b/>
                  <w:sz w:val="18"/>
                </w:rPr>
                <w:t>Purpose</w:t>
              </w:r>
            </w:ins>
          </w:p>
        </w:tc>
        <w:tc>
          <w:tcPr>
            <w:tcW w:w="4928" w:type="dxa"/>
            <w:shd w:val="clear" w:color="auto" w:fill="auto"/>
          </w:tcPr>
          <w:p w:rsidR="00934DEF" w:rsidRPr="00C25669" w:rsidRDefault="00934DEF" w:rsidP="00C11F10">
            <w:pPr>
              <w:keepNext/>
              <w:keepLines/>
              <w:spacing w:after="0"/>
              <w:jc w:val="center"/>
              <w:rPr>
                <w:ins w:id="33" w:author="Huawei" w:date="2020-10-13T14:22:00Z"/>
                <w:rFonts w:ascii="Arial" w:eastAsia="宋体" w:hAnsi="Arial"/>
                <w:b/>
                <w:sz w:val="18"/>
              </w:rPr>
            </w:pPr>
            <w:ins w:id="34" w:author="Huawei" w:date="2020-10-13T14:22:00Z">
              <w:r w:rsidRPr="00C25669">
                <w:rPr>
                  <w:rFonts w:ascii="Arial" w:eastAsia="宋体" w:hAnsi="Arial"/>
                  <w:b/>
                  <w:sz w:val="18"/>
                </w:rPr>
                <w:t>Test index</w:t>
              </w:r>
            </w:ins>
          </w:p>
        </w:tc>
      </w:tr>
      <w:tr w:rsidR="00934DEF" w:rsidRPr="00C25669" w:rsidTr="00C11F10">
        <w:trPr>
          <w:ins w:id="35" w:author="Huawei" w:date="2020-10-13T14:22:00Z"/>
        </w:trPr>
        <w:tc>
          <w:tcPr>
            <w:tcW w:w="4927" w:type="dxa"/>
            <w:shd w:val="clear" w:color="auto" w:fill="auto"/>
          </w:tcPr>
          <w:p w:rsidR="00934DEF" w:rsidRPr="00C25669" w:rsidRDefault="00934DEF" w:rsidP="00C11F10">
            <w:pPr>
              <w:keepNext/>
              <w:keepLines/>
              <w:spacing w:after="0"/>
              <w:rPr>
                <w:ins w:id="36" w:author="Huawei" w:date="2020-10-13T14:22:00Z"/>
                <w:rFonts w:ascii="Arial" w:eastAsia="宋体" w:hAnsi="Arial"/>
                <w:sz w:val="18"/>
                <w:lang w:eastAsia="zh-CN"/>
              </w:rPr>
            </w:pPr>
            <w:ins w:id="37"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38" w:author="Huawei_Jiakai" w:date="2021-01-15T11:16:00Z">
                <w:r w:rsidDel="007B5262">
                  <w:rPr>
                    <w:rFonts w:ascii="Arial" w:eastAsia="宋体" w:hAnsi="Arial"/>
                    <w:sz w:val="18"/>
                  </w:rPr>
                  <w:delText>of Multi-TRP</w:delText>
                </w:r>
              </w:del>
            </w:ins>
            <w:ins w:id="39" w:author="Huawei" w:date="2020-11-03T16:31:00Z">
              <w:del w:id="40" w:author="Huawei_Jiakai" w:date="2021-01-15T11:16:00Z">
                <w:r w:rsidR="00C11F10" w:rsidDel="007B5262">
                  <w:rPr>
                    <w:rFonts w:ascii="Arial" w:eastAsia="宋体" w:hAnsi="Arial"/>
                    <w:sz w:val="18"/>
                  </w:rPr>
                  <w:delText xml:space="preserve"> </w:delText>
                </w:r>
              </w:del>
              <w:r w:rsidR="00C11F10" w:rsidRPr="00C25669">
                <w:rPr>
                  <w:rFonts w:ascii="Arial" w:eastAsia="宋体" w:hAnsi="Arial"/>
                  <w:sz w:val="18"/>
                </w:rPr>
                <w:t>under 2 receive antenna conditions</w:t>
              </w:r>
            </w:ins>
          </w:p>
        </w:tc>
        <w:tc>
          <w:tcPr>
            <w:tcW w:w="4928" w:type="dxa"/>
            <w:shd w:val="clear" w:color="auto" w:fill="auto"/>
          </w:tcPr>
          <w:p w:rsidR="00934DEF" w:rsidRPr="00C25669" w:rsidRDefault="00C11F10" w:rsidP="00C11F10">
            <w:pPr>
              <w:keepNext/>
              <w:keepLines/>
              <w:spacing w:after="0"/>
              <w:rPr>
                <w:ins w:id="41" w:author="Huawei" w:date="2020-10-13T14:22:00Z"/>
                <w:rFonts w:ascii="Arial" w:eastAsia="宋体" w:hAnsi="Arial"/>
                <w:sz w:val="18"/>
                <w:lang w:eastAsia="zh-CN"/>
              </w:rPr>
            </w:pPr>
            <w:ins w:id="42" w:author="Huawei" w:date="2020-11-03T16:25:00Z">
              <w:r>
                <w:rPr>
                  <w:rFonts w:ascii="Arial" w:eastAsia="宋体" w:hAnsi="Arial"/>
                  <w:sz w:val="18"/>
                </w:rPr>
                <w:t>1</w:t>
              </w:r>
            </w:ins>
            <w:ins w:id="43" w:author="Huawei" w:date="2020-10-13T14:22:00Z">
              <w:r w:rsidR="00934DEF" w:rsidRPr="00C25669">
                <w:rPr>
                  <w:rFonts w:ascii="Arial" w:eastAsia="宋体" w:hAnsi="Arial"/>
                  <w:sz w:val="18"/>
                </w:rPr>
                <w:t>-1</w:t>
              </w:r>
            </w:ins>
            <w:ins w:id="44" w:author="Huawei" w:date="2020-11-09T15:16:00Z">
              <w:r w:rsidR="00EB492E">
                <w:rPr>
                  <w:rFonts w:ascii="Arial" w:eastAsia="宋体" w:hAnsi="Arial"/>
                  <w:sz w:val="18"/>
                </w:rPr>
                <w:t>,1-2</w:t>
              </w:r>
            </w:ins>
          </w:p>
        </w:tc>
      </w:tr>
    </w:tbl>
    <w:p w:rsidR="00934DEF" w:rsidRPr="00C25669" w:rsidRDefault="00934DEF" w:rsidP="00934DEF">
      <w:pPr>
        <w:rPr>
          <w:ins w:id="45" w:author="Huawei" w:date="2020-10-13T14:22:00Z"/>
          <w:rFonts w:ascii="Times-Roman" w:eastAsia="宋体" w:hAnsi="Times-Roman" w:hint="eastAsia"/>
        </w:rPr>
      </w:pPr>
    </w:p>
    <w:p w:rsidR="00934DEF" w:rsidRPr="00C25669" w:rsidRDefault="00934DEF" w:rsidP="00934DEF">
      <w:pPr>
        <w:pStyle w:val="TH"/>
        <w:rPr>
          <w:ins w:id="46" w:author="Huawei" w:date="2020-10-13T14:22:00Z"/>
        </w:rPr>
      </w:pPr>
      <w:ins w:id="47" w:author="Huawei" w:date="2020-10-13T14:22:00Z">
        <w:r w:rsidRPr="00C25669">
          <w:lastRenderedPageBreak/>
          <w:t>Table 5.2.2.1.</w:t>
        </w:r>
      </w:ins>
      <w:ins w:id="48" w:author="Huawei" w:date="2020-11-03T16:25:00Z">
        <w:r w:rsidR="00C11F10">
          <w:t>11</w:t>
        </w:r>
      </w:ins>
      <w:ins w:id="49"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C11F10" w:rsidRPr="00C25669" w:rsidTr="00C11F10">
        <w:trPr>
          <w:trHeight w:val="75"/>
          <w:ins w:id="50" w:author="Huawei" w:date="2020-11-03T16:31:00Z"/>
        </w:trPr>
        <w:tc>
          <w:tcPr>
            <w:tcW w:w="5467" w:type="dxa"/>
            <w:gridSpan w:val="4"/>
            <w:vMerge w:val="restart"/>
            <w:shd w:val="clear" w:color="auto" w:fill="auto"/>
            <w:vAlign w:val="center"/>
          </w:tcPr>
          <w:p w:rsidR="00C11F10" w:rsidRPr="00C25669" w:rsidRDefault="00C11F10" w:rsidP="00C11F10">
            <w:pPr>
              <w:keepNext/>
              <w:keepLines/>
              <w:spacing w:after="0"/>
              <w:jc w:val="center"/>
              <w:rPr>
                <w:ins w:id="51" w:author="Huawei" w:date="2020-11-03T16:31:00Z"/>
                <w:rFonts w:ascii="Arial" w:eastAsia="宋体" w:hAnsi="Arial"/>
                <w:b/>
                <w:sz w:val="18"/>
              </w:rPr>
            </w:pPr>
            <w:ins w:id="52" w:author="Huawei" w:date="2020-11-03T16:31:00Z">
              <w:r w:rsidRPr="00C25669">
                <w:rPr>
                  <w:rFonts w:ascii="Arial" w:eastAsia="宋体" w:hAnsi="Arial"/>
                  <w:b/>
                  <w:sz w:val="18"/>
                </w:rPr>
                <w:lastRenderedPageBreak/>
                <w:t>Parameter</w:t>
              </w:r>
            </w:ins>
          </w:p>
        </w:tc>
        <w:tc>
          <w:tcPr>
            <w:tcW w:w="802" w:type="dxa"/>
            <w:vMerge w:val="restart"/>
            <w:shd w:val="clear" w:color="auto" w:fill="auto"/>
            <w:vAlign w:val="center"/>
          </w:tcPr>
          <w:p w:rsidR="00C11F10" w:rsidRPr="00C25669" w:rsidRDefault="00C11F10" w:rsidP="00C11F10">
            <w:pPr>
              <w:keepNext/>
              <w:keepLines/>
              <w:spacing w:after="0"/>
              <w:jc w:val="center"/>
              <w:rPr>
                <w:ins w:id="53" w:author="Huawei" w:date="2020-11-03T16:31:00Z"/>
                <w:rFonts w:ascii="Arial" w:eastAsia="宋体" w:hAnsi="Arial"/>
                <w:b/>
                <w:sz w:val="18"/>
              </w:rPr>
            </w:pPr>
            <w:ins w:id="54" w:author="Huawei" w:date="2020-11-03T16:31:00Z">
              <w:r w:rsidRPr="00C25669">
                <w:rPr>
                  <w:rFonts w:ascii="Arial" w:eastAsia="宋体" w:hAnsi="Arial"/>
                  <w:b/>
                  <w:sz w:val="18"/>
                </w:rPr>
                <w:t>Unit</w:t>
              </w:r>
            </w:ins>
          </w:p>
        </w:tc>
        <w:tc>
          <w:tcPr>
            <w:tcW w:w="3352" w:type="dxa"/>
            <w:gridSpan w:val="2"/>
            <w:shd w:val="clear" w:color="auto" w:fill="auto"/>
          </w:tcPr>
          <w:p w:rsidR="00C11F10" w:rsidRPr="00C25669" w:rsidRDefault="00C11F10" w:rsidP="00C11F10">
            <w:pPr>
              <w:keepNext/>
              <w:keepLines/>
              <w:spacing w:after="0"/>
              <w:jc w:val="center"/>
              <w:rPr>
                <w:ins w:id="55" w:author="Huawei" w:date="2020-11-03T16:31:00Z"/>
                <w:rFonts w:ascii="Arial" w:eastAsia="宋体" w:hAnsi="Arial"/>
                <w:b/>
                <w:sz w:val="18"/>
              </w:rPr>
            </w:pPr>
            <w:ins w:id="56" w:author="Huawei" w:date="2020-11-03T16:31:00Z">
              <w:r w:rsidRPr="00C25669">
                <w:rPr>
                  <w:rFonts w:ascii="Arial" w:eastAsia="宋体" w:hAnsi="Arial"/>
                  <w:b/>
                  <w:sz w:val="18"/>
                </w:rPr>
                <w:t>Value</w:t>
              </w:r>
            </w:ins>
          </w:p>
        </w:tc>
      </w:tr>
      <w:tr w:rsidR="00C11F10" w:rsidRPr="00C25669" w:rsidTr="00C11F10">
        <w:trPr>
          <w:trHeight w:val="75"/>
          <w:ins w:id="57" w:author="Huawei" w:date="2020-11-03T16:31:00Z"/>
        </w:trPr>
        <w:tc>
          <w:tcPr>
            <w:tcW w:w="5467" w:type="dxa"/>
            <w:gridSpan w:val="4"/>
            <w:vMerge/>
            <w:shd w:val="clear" w:color="auto" w:fill="auto"/>
          </w:tcPr>
          <w:p w:rsidR="00C11F10" w:rsidRPr="00C25669" w:rsidRDefault="00C11F10" w:rsidP="00C11F10">
            <w:pPr>
              <w:keepNext/>
              <w:keepLines/>
              <w:spacing w:after="0"/>
              <w:jc w:val="center"/>
              <w:rPr>
                <w:ins w:id="58" w:author="Huawei" w:date="2020-11-03T16:31:00Z"/>
                <w:rFonts w:ascii="Arial" w:eastAsia="宋体" w:hAnsi="Arial"/>
                <w:b/>
                <w:sz w:val="18"/>
              </w:rPr>
            </w:pPr>
          </w:p>
        </w:tc>
        <w:tc>
          <w:tcPr>
            <w:tcW w:w="802" w:type="dxa"/>
            <w:vMerge/>
            <w:shd w:val="clear" w:color="auto" w:fill="auto"/>
          </w:tcPr>
          <w:p w:rsidR="00C11F10" w:rsidRPr="00C25669" w:rsidRDefault="00C11F10" w:rsidP="00C11F10">
            <w:pPr>
              <w:keepNext/>
              <w:keepLines/>
              <w:spacing w:after="0"/>
              <w:jc w:val="center"/>
              <w:rPr>
                <w:ins w:id="59" w:author="Huawei" w:date="2020-11-03T16:31:00Z"/>
                <w:rFonts w:ascii="Arial" w:eastAsia="宋体" w:hAnsi="Arial"/>
                <w:b/>
                <w:sz w:val="18"/>
              </w:rPr>
            </w:pPr>
          </w:p>
        </w:tc>
        <w:tc>
          <w:tcPr>
            <w:tcW w:w="1676" w:type="dxa"/>
            <w:shd w:val="clear" w:color="auto" w:fill="auto"/>
          </w:tcPr>
          <w:p w:rsidR="00C11F10" w:rsidRPr="00C25669" w:rsidRDefault="00C11F10" w:rsidP="00C11F10">
            <w:pPr>
              <w:keepNext/>
              <w:keepLines/>
              <w:spacing w:after="0"/>
              <w:jc w:val="center"/>
              <w:rPr>
                <w:ins w:id="60" w:author="Huawei" w:date="2020-11-03T16:31:00Z"/>
                <w:rFonts w:ascii="Arial" w:eastAsia="宋体" w:hAnsi="Arial"/>
                <w:b/>
                <w:sz w:val="18"/>
              </w:rPr>
            </w:pPr>
            <w:ins w:id="61" w:author="Huawei" w:date="2020-11-03T16:31:00Z">
              <w:del w:id="62" w:author="Huawei_Jiakai" w:date="2021-01-15T11:25:00Z">
                <w:r w:rsidDel="007B5262">
                  <w:rPr>
                    <w:rFonts w:ascii="Arial" w:eastAsia="宋体" w:hAnsi="Arial"/>
                    <w:b/>
                    <w:sz w:val="18"/>
                  </w:rPr>
                  <w:delText>TRP</w:delText>
                </w:r>
              </w:del>
            </w:ins>
            <w:proofErr w:type="spellStart"/>
            <w:ins w:id="63" w:author="Huawei_Jiakai" w:date="2021-01-15T11:42:00Z">
              <w:r w:rsidR="001B7A02">
                <w:rPr>
                  <w:rFonts w:ascii="Arial" w:eastAsia="宋体" w:hAnsi="Arial"/>
                  <w:b/>
                  <w:sz w:val="18"/>
                </w:rPr>
                <w:t>TRxP</w:t>
              </w:r>
            </w:ins>
            <w:proofErr w:type="spellEnd"/>
            <w:ins w:id="64" w:author="Huawei" w:date="2020-11-03T16:31:00Z">
              <w:r>
                <w:rPr>
                  <w:rFonts w:ascii="Arial" w:eastAsia="宋体" w:hAnsi="Arial"/>
                  <w:b/>
                  <w:sz w:val="18"/>
                </w:rPr>
                <w:t xml:space="preserve"> #1</w:t>
              </w:r>
            </w:ins>
          </w:p>
        </w:tc>
        <w:tc>
          <w:tcPr>
            <w:tcW w:w="1676" w:type="dxa"/>
            <w:shd w:val="clear" w:color="auto" w:fill="auto"/>
          </w:tcPr>
          <w:p w:rsidR="00C11F10" w:rsidRPr="00C25669" w:rsidRDefault="00C11F10" w:rsidP="00C11F10">
            <w:pPr>
              <w:keepNext/>
              <w:keepLines/>
              <w:spacing w:after="0"/>
              <w:jc w:val="center"/>
              <w:rPr>
                <w:ins w:id="65" w:author="Huawei" w:date="2020-11-03T16:31:00Z"/>
                <w:rFonts w:ascii="Arial" w:eastAsia="宋体" w:hAnsi="Arial"/>
                <w:b/>
                <w:sz w:val="18"/>
              </w:rPr>
            </w:pPr>
            <w:ins w:id="66" w:author="Huawei" w:date="2020-11-03T16:31:00Z">
              <w:del w:id="67" w:author="Huawei_Jiakai" w:date="2021-01-15T11:25:00Z">
                <w:r w:rsidDel="007B5262">
                  <w:rPr>
                    <w:rFonts w:ascii="Arial" w:eastAsia="宋体" w:hAnsi="Arial"/>
                    <w:b/>
                    <w:sz w:val="18"/>
                  </w:rPr>
                  <w:delText>TRP</w:delText>
                </w:r>
              </w:del>
            </w:ins>
            <w:proofErr w:type="spellStart"/>
            <w:ins w:id="68" w:author="Huawei_Jiakai" w:date="2021-01-15T11:42:00Z">
              <w:r w:rsidR="001B7A02">
                <w:rPr>
                  <w:rFonts w:ascii="Arial" w:eastAsia="宋体" w:hAnsi="Arial"/>
                  <w:b/>
                  <w:sz w:val="18"/>
                </w:rPr>
                <w:t>TRxP</w:t>
              </w:r>
            </w:ins>
            <w:proofErr w:type="spellEnd"/>
            <w:ins w:id="69" w:author="Huawei" w:date="2020-11-03T16:31:00Z">
              <w:r>
                <w:rPr>
                  <w:rFonts w:ascii="Arial" w:eastAsia="宋体" w:hAnsi="Arial"/>
                  <w:b/>
                  <w:sz w:val="18"/>
                </w:rPr>
                <w:t xml:space="preserve"> #2</w:t>
              </w:r>
            </w:ins>
          </w:p>
        </w:tc>
      </w:tr>
      <w:tr w:rsidR="00C11F10" w:rsidRPr="00C25669" w:rsidTr="00C11F10">
        <w:trPr>
          <w:ins w:id="70" w:author="Huawei" w:date="2020-11-03T16:31:00Z"/>
        </w:trPr>
        <w:tc>
          <w:tcPr>
            <w:tcW w:w="5467" w:type="dxa"/>
            <w:gridSpan w:val="4"/>
            <w:shd w:val="clear" w:color="auto" w:fill="auto"/>
            <w:vAlign w:val="center"/>
          </w:tcPr>
          <w:p w:rsidR="00C11F10" w:rsidRPr="00C25669" w:rsidRDefault="00C11F10" w:rsidP="00C11F10">
            <w:pPr>
              <w:keepNext/>
              <w:keepLines/>
              <w:spacing w:after="0"/>
              <w:rPr>
                <w:ins w:id="71" w:author="Huawei" w:date="2020-11-03T16:31:00Z"/>
                <w:rFonts w:ascii="Arial" w:eastAsia="宋体" w:hAnsi="Arial"/>
                <w:sz w:val="18"/>
              </w:rPr>
            </w:pPr>
            <w:ins w:id="72" w:author="Huawei" w:date="2020-11-03T16:31:00Z">
              <w:r>
                <w:rPr>
                  <w:rFonts w:ascii="Arial" w:eastAsia="宋体" w:hAnsi="Arial"/>
                  <w:sz w:val="18"/>
                </w:rPr>
                <w:t xml:space="preserve">Transmit </w:t>
              </w:r>
              <w:del w:id="73" w:author="Huawei_Jiakai" w:date="2021-01-15T11:25:00Z">
                <w:r w:rsidDel="007B5262">
                  <w:rPr>
                    <w:rFonts w:ascii="Arial" w:eastAsia="宋体" w:hAnsi="Arial"/>
                    <w:sz w:val="18"/>
                  </w:rPr>
                  <w:delText>TRP</w:delText>
                </w:r>
              </w:del>
            </w:ins>
            <w:proofErr w:type="spellStart"/>
            <w:ins w:id="74" w:author="Huawei_Jiakai" w:date="2021-01-15T11:42:00Z">
              <w:r w:rsidR="001B7A02">
                <w:rPr>
                  <w:rFonts w:ascii="Arial" w:eastAsia="宋体" w:hAnsi="Arial"/>
                  <w:sz w:val="18"/>
                </w:rPr>
                <w:t>TRxP</w:t>
              </w:r>
            </w:ins>
            <w:proofErr w:type="spellEnd"/>
            <w:ins w:id="75" w:author="Huawei" w:date="2020-11-03T16:31:00Z">
              <w:r>
                <w:rPr>
                  <w:rFonts w:ascii="Arial" w:eastAsia="宋体" w:hAnsi="Arial"/>
                  <w:sz w:val="18"/>
                </w:rPr>
                <w:t xml:space="preserve"> of SSB</w:t>
              </w:r>
            </w:ins>
          </w:p>
        </w:tc>
        <w:tc>
          <w:tcPr>
            <w:tcW w:w="802" w:type="dxa"/>
            <w:shd w:val="clear" w:color="auto" w:fill="auto"/>
            <w:vAlign w:val="center"/>
          </w:tcPr>
          <w:p w:rsidR="00C11F10" w:rsidRPr="00C25669" w:rsidRDefault="00C11F10" w:rsidP="00C11F10">
            <w:pPr>
              <w:keepNext/>
              <w:keepLines/>
              <w:spacing w:after="0"/>
              <w:jc w:val="center"/>
              <w:rPr>
                <w:ins w:id="76"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77" w:author="Huawei" w:date="2020-11-03T16:31:00Z"/>
                <w:rFonts w:ascii="Arial" w:eastAsia="宋体" w:hAnsi="Arial"/>
                <w:sz w:val="18"/>
              </w:rPr>
            </w:pPr>
            <w:ins w:id="78" w:author="Huawei" w:date="2020-11-03T16:31:00Z">
              <w:del w:id="79" w:author="Huawei_Jiakai" w:date="2021-01-15T11:25:00Z">
                <w:r w:rsidDel="007B5262">
                  <w:rPr>
                    <w:rFonts w:ascii="Arial" w:eastAsia="宋体" w:hAnsi="Arial"/>
                    <w:sz w:val="18"/>
                  </w:rPr>
                  <w:delText>TRP</w:delText>
                </w:r>
              </w:del>
            </w:ins>
            <w:proofErr w:type="spellStart"/>
            <w:ins w:id="80" w:author="Huawei_Jiakai" w:date="2021-01-15T11:42:00Z">
              <w:r w:rsidR="001B7A02">
                <w:rPr>
                  <w:rFonts w:ascii="Arial" w:eastAsia="宋体" w:hAnsi="Arial"/>
                  <w:sz w:val="18"/>
                </w:rPr>
                <w:t>TRxP</w:t>
              </w:r>
            </w:ins>
            <w:proofErr w:type="spellEnd"/>
            <w:ins w:id="81" w:author="Huawei" w:date="2020-11-03T16:31:00Z">
              <w:r>
                <w:rPr>
                  <w:rFonts w:ascii="Arial" w:eastAsia="宋体" w:hAnsi="Arial"/>
                  <w:sz w:val="18"/>
                </w:rPr>
                <w:t xml:space="preserve"> #1</w:t>
              </w:r>
            </w:ins>
          </w:p>
        </w:tc>
      </w:tr>
      <w:tr w:rsidR="00C11F10" w:rsidRPr="00C25669" w:rsidTr="00C11F10">
        <w:trPr>
          <w:ins w:id="82" w:author="Huawei" w:date="2020-11-03T16:31:00Z"/>
        </w:trPr>
        <w:tc>
          <w:tcPr>
            <w:tcW w:w="2733" w:type="dxa"/>
            <w:gridSpan w:val="2"/>
            <w:vMerge w:val="restart"/>
            <w:shd w:val="clear" w:color="auto" w:fill="auto"/>
            <w:vAlign w:val="center"/>
          </w:tcPr>
          <w:p w:rsidR="00C11F10" w:rsidRPr="00352C60" w:rsidRDefault="00C11F10" w:rsidP="00C11F10">
            <w:pPr>
              <w:keepNext/>
              <w:keepLines/>
              <w:spacing w:after="0"/>
              <w:rPr>
                <w:ins w:id="83" w:author="Huawei" w:date="2020-11-03T16:31:00Z"/>
                <w:rFonts w:ascii="Arial" w:eastAsia="宋体" w:hAnsi="Arial"/>
                <w:sz w:val="18"/>
              </w:rPr>
            </w:pPr>
            <w:ins w:id="84" w:author="Huawei" w:date="2020-11-03T16:31:00Z">
              <w:r>
                <w:rPr>
                  <w:rFonts w:ascii="Arial" w:eastAsia="宋体" w:hAnsi="Arial"/>
                  <w:sz w:val="18"/>
                </w:rPr>
                <w:t>PDCCH configuration</w:t>
              </w:r>
            </w:ins>
          </w:p>
        </w:tc>
        <w:tc>
          <w:tcPr>
            <w:tcW w:w="2734" w:type="dxa"/>
            <w:gridSpan w:val="2"/>
            <w:shd w:val="clear" w:color="auto" w:fill="auto"/>
            <w:vAlign w:val="center"/>
          </w:tcPr>
          <w:p w:rsidR="00C11F10" w:rsidRDefault="00C11F10" w:rsidP="00C11F10">
            <w:pPr>
              <w:keepNext/>
              <w:keepLines/>
              <w:spacing w:after="0"/>
              <w:rPr>
                <w:ins w:id="85" w:author="Huawei" w:date="2020-11-03T16:31:00Z"/>
                <w:rFonts w:ascii="Arial" w:eastAsia="宋体" w:hAnsi="Arial"/>
                <w:sz w:val="18"/>
              </w:rPr>
            </w:pPr>
            <w:ins w:id="86" w:author="Huawei" w:date="2020-11-03T16:31:00Z">
              <w:r>
                <w:rPr>
                  <w:rFonts w:ascii="Arial" w:eastAsia="宋体" w:hAnsi="Arial"/>
                  <w:sz w:val="18"/>
                </w:rPr>
                <w:t>TCI state</w:t>
              </w:r>
            </w:ins>
          </w:p>
        </w:tc>
        <w:tc>
          <w:tcPr>
            <w:tcW w:w="802" w:type="dxa"/>
            <w:shd w:val="clear" w:color="auto" w:fill="auto"/>
            <w:vAlign w:val="center"/>
          </w:tcPr>
          <w:p w:rsidR="00C11F10" w:rsidRPr="00C25669" w:rsidRDefault="00C11F10" w:rsidP="00C11F10">
            <w:pPr>
              <w:keepNext/>
              <w:keepLines/>
              <w:spacing w:after="0"/>
              <w:jc w:val="center"/>
              <w:rPr>
                <w:ins w:id="87"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88" w:author="Huawei" w:date="2020-11-03T16:31:00Z"/>
                <w:rFonts w:ascii="Arial" w:eastAsia="宋体" w:hAnsi="Arial"/>
                <w:sz w:val="18"/>
              </w:rPr>
            </w:pPr>
            <w:ins w:id="89" w:author="Huawei" w:date="2020-11-03T16:31:00Z">
              <w:del w:id="90" w:author="Huawei_Jiakai" w:date="2021-01-15T11:16:00Z">
                <w:r w:rsidDel="007B5262">
                  <w:rPr>
                    <w:rFonts w:ascii="Arial" w:eastAsia="宋体" w:hAnsi="Arial"/>
                    <w:sz w:val="18"/>
                  </w:rPr>
                  <w:delText>[</w:delText>
                </w:r>
              </w:del>
              <w:r>
                <w:rPr>
                  <w:rFonts w:ascii="Arial" w:eastAsia="宋体" w:hAnsi="Arial"/>
                  <w:sz w:val="18"/>
                </w:rPr>
                <w:t>TCI State #1</w:t>
              </w:r>
              <w:del w:id="91" w:author="Huawei_Jiakai" w:date="2021-01-15T11:16:00Z">
                <w:r w:rsidDel="007B5262">
                  <w:rPr>
                    <w:rFonts w:ascii="Arial" w:eastAsia="宋体" w:hAnsi="Arial"/>
                    <w:sz w:val="18"/>
                  </w:rPr>
                  <w:delText>]</w:delText>
                </w:r>
              </w:del>
            </w:ins>
          </w:p>
        </w:tc>
      </w:tr>
      <w:tr w:rsidR="00C11F10" w:rsidRPr="00C25669" w:rsidTr="00C11F10">
        <w:trPr>
          <w:ins w:id="92" w:author="Huawei" w:date="2020-11-03T16:31:00Z"/>
        </w:trPr>
        <w:tc>
          <w:tcPr>
            <w:tcW w:w="2733" w:type="dxa"/>
            <w:gridSpan w:val="2"/>
            <w:vMerge/>
            <w:shd w:val="clear" w:color="auto" w:fill="auto"/>
            <w:vAlign w:val="center"/>
          </w:tcPr>
          <w:p w:rsidR="00C11F10" w:rsidRPr="00352C60" w:rsidRDefault="00C11F10" w:rsidP="00C11F10">
            <w:pPr>
              <w:keepNext/>
              <w:keepLines/>
              <w:spacing w:after="0"/>
              <w:rPr>
                <w:ins w:id="93" w:author="Huawei" w:date="2020-11-03T16:31:00Z"/>
                <w:rFonts w:ascii="Arial" w:eastAsia="宋体" w:hAnsi="Arial"/>
                <w:sz w:val="18"/>
              </w:rPr>
            </w:pPr>
          </w:p>
        </w:tc>
        <w:tc>
          <w:tcPr>
            <w:tcW w:w="2734" w:type="dxa"/>
            <w:gridSpan w:val="2"/>
            <w:shd w:val="clear" w:color="auto" w:fill="auto"/>
            <w:vAlign w:val="center"/>
          </w:tcPr>
          <w:p w:rsidR="00C11F10" w:rsidRDefault="00C11F10" w:rsidP="00C11F10">
            <w:pPr>
              <w:keepNext/>
              <w:keepLines/>
              <w:spacing w:after="0"/>
              <w:rPr>
                <w:ins w:id="94" w:author="Huawei" w:date="2020-11-03T16:31:00Z"/>
                <w:rFonts w:ascii="Arial" w:eastAsia="宋体" w:hAnsi="Arial"/>
                <w:sz w:val="18"/>
              </w:rPr>
            </w:pPr>
            <w:proofErr w:type="spellStart"/>
            <w:ins w:id="95" w:author="Huawei" w:date="2020-11-03T16:31:00Z">
              <w:r w:rsidRPr="00352C60">
                <w:rPr>
                  <w:rFonts w:ascii="Arial" w:eastAsia="宋体" w:hAnsi="Arial"/>
                  <w:sz w:val="18"/>
                </w:rPr>
                <w:t>CORESETPoolIndex</w:t>
              </w:r>
              <w:proofErr w:type="spellEnd"/>
            </w:ins>
          </w:p>
        </w:tc>
        <w:tc>
          <w:tcPr>
            <w:tcW w:w="802" w:type="dxa"/>
            <w:shd w:val="clear" w:color="auto" w:fill="auto"/>
            <w:vAlign w:val="center"/>
          </w:tcPr>
          <w:p w:rsidR="00C11F10" w:rsidRPr="00C25669" w:rsidRDefault="00C11F10" w:rsidP="00C11F10">
            <w:pPr>
              <w:keepNext/>
              <w:keepLines/>
              <w:spacing w:after="0"/>
              <w:jc w:val="center"/>
              <w:rPr>
                <w:ins w:id="96" w:author="Huawei" w:date="2020-11-03T16:31:00Z"/>
                <w:rFonts w:ascii="Arial" w:eastAsia="宋体" w:hAnsi="Arial"/>
                <w:sz w:val="18"/>
              </w:rPr>
            </w:pPr>
          </w:p>
        </w:tc>
        <w:tc>
          <w:tcPr>
            <w:tcW w:w="3352" w:type="dxa"/>
            <w:gridSpan w:val="2"/>
            <w:shd w:val="clear" w:color="auto" w:fill="auto"/>
            <w:vAlign w:val="center"/>
          </w:tcPr>
          <w:p w:rsidR="00C11F10" w:rsidRPr="00C25669" w:rsidRDefault="0045528D" w:rsidP="0045528D">
            <w:pPr>
              <w:keepNext/>
              <w:keepLines/>
              <w:spacing w:after="0"/>
              <w:jc w:val="center"/>
              <w:rPr>
                <w:ins w:id="97" w:author="Huawei" w:date="2020-11-03T16:31:00Z"/>
                <w:rFonts w:ascii="Arial" w:eastAsia="宋体" w:hAnsi="Arial"/>
                <w:sz w:val="18"/>
              </w:rPr>
            </w:pPr>
            <w:ins w:id="98" w:author="Huawei" w:date="2020-11-03T16:42:00Z">
              <w:r>
                <w:rPr>
                  <w:rFonts w:ascii="Arial" w:eastAsia="宋体" w:hAnsi="Arial"/>
                  <w:sz w:val="18"/>
                </w:rPr>
                <w:t>0</w:t>
              </w:r>
            </w:ins>
          </w:p>
        </w:tc>
      </w:tr>
      <w:tr w:rsidR="00C11F10" w:rsidRPr="00C25669" w:rsidTr="00C11F10">
        <w:trPr>
          <w:ins w:id="99" w:author="Huawei" w:date="2020-11-03T16:31:00Z"/>
        </w:trPr>
        <w:tc>
          <w:tcPr>
            <w:tcW w:w="2733" w:type="dxa"/>
            <w:gridSpan w:val="2"/>
            <w:vMerge w:val="restart"/>
            <w:shd w:val="clear" w:color="auto" w:fill="auto"/>
            <w:vAlign w:val="center"/>
          </w:tcPr>
          <w:p w:rsidR="00C11F10" w:rsidRPr="00C25669" w:rsidRDefault="00C11F10" w:rsidP="00C11F10">
            <w:pPr>
              <w:keepNext/>
              <w:keepLines/>
              <w:spacing w:after="0"/>
              <w:rPr>
                <w:ins w:id="100" w:author="Huawei" w:date="2020-11-03T16:31:00Z"/>
                <w:rFonts w:ascii="Arial" w:eastAsia="宋体" w:hAnsi="Arial"/>
                <w:sz w:val="18"/>
              </w:rPr>
            </w:pPr>
            <w:ins w:id="101" w:author="Huawei" w:date="2020-11-03T16:31:00Z">
              <w:r>
                <w:rPr>
                  <w:rFonts w:ascii="Arial" w:eastAsia="宋体" w:hAnsi="Arial"/>
                  <w:sz w:val="18"/>
                </w:rPr>
                <w:t>CSI-RS for tracking</w:t>
              </w:r>
            </w:ins>
          </w:p>
        </w:tc>
        <w:tc>
          <w:tcPr>
            <w:tcW w:w="2734" w:type="dxa"/>
            <w:gridSpan w:val="2"/>
            <w:shd w:val="clear" w:color="auto" w:fill="auto"/>
            <w:vAlign w:val="center"/>
          </w:tcPr>
          <w:p w:rsidR="00C11F10" w:rsidRPr="00575612" w:rsidRDefault="00C11F10" w:rsidP="00C11F10">
            <w:pPr>
              <w:keepNext/>
              <w:keepLines/>
              <w:spacing w:after="0"/>
              <w:rPr>
                <w:ins w:id="102" w:author="Huawei" w:date="2020-11-03T16:31:00Z"/>
                <w:rFonts w:ascii="Arial" w:eastAsia="宋体" w:hAnsi="Arial"/>
                <w:sz w:val="18"/>
              </w:rPr>
            </w:pPr>
            <w:ins w:id="103" w:author="Huawei" w:date="2020-11-03T16:31:00Z">
              <w:r w:rsidRPr="003D4A7F">
                <w:rPr>
                  <w:rFonts w:ascii="Arial" w:eastAsia="宋体" w:hAnsi="Arial"/>
                  <w:sz w:val="18"/>
                </w:rPr>
                <w:t>First subcarrier index in the PRB used for CSI-RS</w:t>
              </w:r>
            </w:ins>
          </w:p>
        </w:tc>
        <w:tc>
          <w:tcPr>
            <w:tcW w:w="802" w:type="dxa"/>
            <w:shd w:val="clear" w:color="auto" w:fill="auto"/>
            <w:vAlign w:val="center"/>
          </w:tcPr>
          <w:p w:rsidR="00C11F10" w:rsidRPr="00C25669" w:rsidRDefault="00C11F10" w:rsidP="00C11F10">
            <w:pPr>
              <w:keepNext/>
              <w:keepLines/>
              <w:spacing w:after="0"/>
              <w:jc w:val="center"/>
              <w:rPr>
                <w:ins w:id="104"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105" w:author="Huawei" w:date="2020-11-03T16:31:00Z"/>
                <w:rFonts w:ascii="Arial" w:eastAsia="宋体" w:hAnsi="Arial"/>
                <w:sz w:val="18"/>
              </w:rPr>
            </w:pPr>
            <w:ins w:id="106" w:author="Huawei" w:date="2020-11-03T16:31: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C11F10" w:rsidRPr="00C25669" w:rsidRDefault="00C11F10" w:rsidP="00C11F10">
            <w:pPr>
              <w:keepNext/>
              <w:keepLines/>
              <w:spacing w:after="0"/>
              <w:jc w:val="center"/>
              <w:rPr>
                <w:ins w:id="107" w:author="Huawei" w:date="2020-11-03T16:31:00Z"/>
                <w:rFonts w:ascii="Arial" w:eastAsia="宋体" w:hAnsi="Arial"/>
                <w:sz w:val="18"/>
              </w:rPr>
            </w:pPr>
            <w:ins w:id="108" w:author="Huawei" w:date="2020-11-03T16:31: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sidR="001829A9">
                <w:rPr>
                  <w:rFonts w:ascii="Arial" w:eastAsia="宋体" w:hAnsi="Arial"/>
                  <w:sz w:val="18"/>
                </w:rPr>
                <w:t xml:space="preserve"> </w:t>
              </w:r>
            </w:ins>
            <w:ins w:id="109" w:author="Huawei" w:date="2020-11-03T16:44:00Z">
              <w:r w:rsidR="001829A9">
                <w:rPr>
                  <w:rFonts w:ascii="Arial" w:eastAsia="宋体" w:hAnsi="Arial"/>
                  <w:sz w:val="18"/>
                </w:rPr>
                <w:t>1</w:t>
              </w:r>
            </w:ins>
            <w:ins w:id="110" w:author="Huawei" w:date="2020-11-03T16:31:00Z">
              <w:r w:rsidR="001829A9">
                <w:rPr>
                  <w:rFonts w:ascii="Arial" w:eastAsia="宋体" w:hAnsi="Arial"/>
                  <w:sz w:val="18"/>
                </w:rPr>
                <w:t>,</w:t>
              </w:r>
            </w:ins>
            <w:ins w:id="111" w:author="Huawei" w:date="2020-11-03T16:44:00Z">
              <w:r w:rsidR="001829A9">
                <w:rPr>
                  <w:rFonts w:ascii="Arial" w:eastAsia="宋体" w:hAnsi="Arial"/>
                  <w:sz w:val="18"/>
                </w:rPr>
                <w:t>2</w:t>
              </w:r>
            </w:ins>
            <w:ins w:id="112" w:author="Huawei" w:date="2020-11-03T16:31:00Z">
              <w:r w:rsidR="001829A9">
                <w:rPr>
                  <w:rFonts w:ascii="Arial" w:eastAsia="宋体" w:hAnsi="Arial"/>
                  <w:sz w:val="18"/>
                </w:rPr>
                <w:t>,</w:t>
              </w:r>
            </w:ins>
            <w:ins w:id="113" w:author="Huawei" w:date="2020-11-03T16:44:00Z">
              <w:r w:rsidR="001829A9">
                <w:rPr>
                  <w:rFonts w:ascii="Arial" w:eastAsia="宋体" w:hAnsi="Arial"/>
                  <w:sz w:val="18"/>
                </w:rPr>
                <w:t>3</w:t>
              </w:r>
            </w:ins>
            <w:ins w:id="114" w:author="Huawei" w:date="2020-11-03T16:31:00Z">
              <w:r>
                <w:rPr>
                  <w:rFonts w:ascii="Arial" w:eastAsia="宋体" w:hAnsi="Arial"/>
                  <w:sz w:val="18"/>
                </w:rPr>
                <w:t>,</w:t>
              </w:r>
            </w:ins>
            <w:ins w:id="115" w:author="Huawei" w:date="2020-11-03T16:44:00Z">
              <w:r w:rsidR="001829A9">
                <w:rPr>
                  <w:rFonts w:ascii="Arial" w:eastAsia="宋体" w:hAnsi="Arial"/>
                  <w:sz w:val="18"/>
                </w:rPr>
                <w:t>4</w:t>
              </w:r>
            </w:ins>
          </w:p>
        </w:tc>
      </w:tr>
      <w:tr w:rsidR="00C11F10" w:rsidRPr="00C25669" w:rsidTr="00C11F10">
        <w:trPr>
          <w:ins w:id="116" w:author="Huawei" w:date="2020-11-03T16:31:00Z"/>
        </w:trPr>
        <w:tc>
          <w:tcPr>
            <w:tcW w:w="2733" w:type="dxa"/>
            <w:gridSpan w:val="2"/>
            <w:vMerge/>
            <w:shd w:val="clear" w:color="auto" w:fill="auto"/>
            <w:vAlign w:val="center"/>
          </w:tcPr>
          <w:p w:rsidR="00C11F10" w:rsidRDefault="00C11F10" w:rsidP="00C11F10">
            <w:pPr>
              <w:keepNext/>
              <w:keepLines/>
              <w:spacing w:after="0"/>
              <w:rPr>
                <w:ins w:id="117"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18" w:author="Huawei" w:date="2020-11-03T16:31:00Z"/>
                <w:rFonts w:ascii="Arial" w:eastAsia="宋体" w:hAnsi="Arial"/>
                <w:sz w:val="18"/>
              </w:rPr>
            </w:pPr>
            <w:ins w:id="119" w:author="Huawei" w:date="2020-11-03T16:31:00Z">
              <w:r w:rsidRPr="003D4A7F">
                <w:rPr>
                  <w:rFonts w:ascii="Arial" w:eastAsia="宋体" w:hAnsi="Arial"/>
                  <w:sz w:val="18"/>
                </w:rPr>
                <w:t>First OFDM symbol in the PRB used for CSI-RS</w:t>
              </w:r>
            </w:ins>
          </w:p>
        </w:tc>
        <w:tc>
          <w:tcPr>
            <w:tcW w:w="802" w:type="dxa"/>
            <w:shd w:val="clear" w:color="auto" w:fill="auto"/>
            <w:vAlign w:val="center"/>
          </w:tcPr>
          <w:p w:rsidR="00C11F10" w:rsidRPr="00C25669" w:rsidRDefault="00C11F10" w:rsidP="00C11F10">
            <w:pPr>
              <w:keepNext/>
              <w:keepLines/>
              <w:spacing w:after="0"/>
              <w:jc w:val="center"/>
              <w:rPr>
                <w:ins w:id="120" w:author="Huawei" w:date="2020-11-03T16:31:00Z"/>
                <w:rFonts w:ascii="Arial" w:eastAsia="宋体" w:hAnsi="Arial"/>
                <w:sz w:val="18"/>
              </w:rPr>
            </w:pPr>
          </w:p>
        </w:tc>
        <w:tc>
          <w:tcPr>
            <w:tcW w:w="1676" w:type="dxa"/>
            <w:shd w:val="clear" w:color="auto" w:fill="auto"/>
            <w:vAlign w:val="center"/>
          </w:tcPr>
          <w:p w:rsidR="00C11F10" w:rsidRDefault="00C11F10" w:rsidP="00C11F10">
            <w:pPr>
              <w:keepNext/>
              <w:keepLines/>
              <w:spacing w:after="0"/>
              <w:jc w:val="center"/>
              <w:rPr>
                <w:ins w:id="121" w:author="Huawei" w:date="2020-11-03T16:31:00Z"/>
                <w:rFonts w:ascii="Arial" w:eastAsia="宋体" w:hAnsi="Arial"/>
                <w:sz w:val="18"/>
              </w:rPr>
            </w:pPr>
            <w:ins w:id="122" w:author="Huawei" w:date="2020-11-03T16:31:00Z">
              <w:r w:rsidRPr="003D4A7F">
                <w:rPr>
                  <w:rFonts w:ascii="Arial" w:eastAsia="宋体" w:hAnsi="Arial"/>
                  <w:sz w:val="18"/>
                </w:rPr>
                <w:t xml:space="preserve">l0 = 6 for CSI-RS resources 1 and </w:t>
              </w:r>
              <w:r>
                <w:rPr>
                  <w:rFonts w:ascii="Arial" w:eastAsia="宋体" w:hAnsi="Arial"/>
                  <w:sz w:val="18"/>
                </w:rPr>
                <w:t>3</w:t>
              </w:r>
            </w:ins>
          </w:p>
          <w:p w:rsidR="00C11F10" w:rsidRPr="003D4A7F" w:rsidRDefault="00C11F10" w:rsidP="00C11F10">
            <w:pPr>
              <w:keepNext/>
              <w:keepLines/>
              <w:spacing w:after="0"/>
              <w:jc w:val="center"/>
              <w:rPr>
                <w:ins w:id="123" w:author="Huawei" w:date="2020-11-03T16:31:00Z"/>
                <w:rFonts w:ascii="Arial" w:eastAsia="宋体" w:hAnsi="Arial"/>
                <w:sz w:val="18"/>
              </w:rPr>
            </w:pPr>
            <w:ins w:id="124" w:author="Huawei" w:date="2020-11-03T16:31:00Z">
              <w:r w:rsidRPr="003D4A7F">
                <w:rPr>
                  <w:rFonts w:ascii="Arial" w:eastAsia="宋体" w:hAnsi="Arial"/>
                  <w:sz w:val="18"/>
                </w:rPr>
                <w:t>l0 = 10 for CSI-RS resources 2 and 4</w:t>
              </w:r>
            </w:ins>
          </w:p>
        </w:tc>
        <w:tc>
          <w:tcPr>
            <w:tcW w:w="1676" w:type="dxa"/>
            <w:shd w:val="clear" w:color="auto" w:fill="auto"/>
            <w:vAlign w:val="center"/>
          </w:tcPr>
          <w:p w:rsidR="00C11F10" w:rsidRDefault="00C11F10" w:rsidP="00C11F10">
            <w:pPr>
              <w:keepNext/>
              <w:keepLines/>
              <w:spacing w:after="0"/>
              <w:jc w:val="center"/>
              <w:rPr>
                <w:ins w:id="125" w:author="Huawei" w:date="2020-11-03T16:31:00Z"/>
                <w:rFonts w:ascii="Arial" w:eastAsia="宋体" w:hAnsi="Arial"/>
                <w:sz w:val="18"/>
              </w:rPr>
            </w:pPr>
            <w:ins w:id="126" w:author="Huawei" w:date="2020-11-03T16:31:00Z">
              <w:r w:rsidRPr="003D4A7F">
                <w:rPr>
                  <w:rFonts w:ascii="Arial" w:eastAsia="宋体" w:hAnsi="Arial"/>
                  <w:sz w:val="18"/>
                </w:rPr>
                <w:t xml:space="preserve">l0 = 6 for CSI-RS resources </w:t>
              </w:r>
            </w:ins>
            <w:ins w:id="127" w:author="Huawei" w:date="2020-11-03T16:46:00Z">
              <w:r w:rsidR="001829A9">
                <w:rPr>
                  <w:rFonts w:ascii="Arial" w:eastAsia="宋体" w:hAnsi="Arial"/>
                  <w:sz w:val="18"/>
                </w:rPr>
                <w:t>1</w:t>
              </w:r>
            </w:ins>
            <w:ins w:id="128" w:author="Huawei" w:date="2020-11-03T16:31:00Z">
              <w:r w:rsidRPr="003D4A7F">
                <w:rPr>
                  <w:rFonts w:ascii="Arial" w:eastAsia="宋体" w:hAnsi="Arial"/>
                  <w:sz w:val="18"/>
                </w:rPr>
                <w:t xml:space="preserve"> and </w:t>
              </w:r>
            </w:ins>
            <w:ins w:id="129" w:author="Huawei" w:date="2020-11-03T16:46:00Z">
              <w:r w:rsidR="001829A9">
                <w:rPr>
                  <w:rFonts w:ascii="Arial" w:eastAsia="宋体" w:hAnsi="Arial"/>
                  <w:sz w:val="18"/>
                </w:rPr>
                <w:t>3</w:t>
              </w:r>
            </w:ins>
          </w:p>
          <w:p w:rsidR="00C11F10" w:rsidRPr="00C25669" w:rsidRDefault="00C11F10" w:rsidP="00C11F10">
            <w:pPr>
              <w:keepNext/>
              <w:keepLines/>
              <w:spacing w:after="0"/>
              <w:jc w:val="center"/>
              <w:rPr>
                <w:ins w:id="130" w:author="Huawei" w:date="2020-11-03T16:31:00Z"/>
                <w:rFonts w:ascii="Arial" w:eastAsia="宋体" w:hAnsi="Arial"/>
                <w:sz w:val="18"/>
              </w:rPr>
            </w:pPr>
            <w:ins w:id="131" w:author="Huawei" w:date="2020-11-03T16:31:00Z">
              <w:r w:rsidRPr="003D4A7F">
                <w:rPr>
                  <w:rFonts w:ascii="Arial" w:eastAsia="宋体" w:hAnsi="Arial"/>
                  <w:sz w:val="18"/>
                </w:rPr>
                <w:t xml:space="preserve">l0 = 10 for CSI-RS resources </w:t>
              </w:r>
            </w:ins>
            <w:ins w:id="132" w:author="Huawei" w:date="2020-11-03T16:46:00Z">
              <w:r w:rsidR="001829A9">
                <w:rPr>
                  <w:rFonts w:ascii="Arial" w:eastAsia="宋体" w:hAnsi="Arial"/>
                  <w:sz w:val="18"/>
                </w:rPr>
                <w:t>2</w:t>
              </w:r>
            </w:ins>
            <w:ins w:id="133" w:author="Huawei" w:date="2020-11-03T16:31:00Z">
              <w:r w:rsidRPr="003D4A7F">
                <w:rPr>
                  <w:rFonts w:ascii="Arial" w:eastAsia="宋体" w:hAnsi="Arial"/>
                  <w:sz w:val="18"/>
                </w:rPr>
                <w:t xml:space="preserve"> and </w:t>
              </w:r>
            </w:ins>
            <w:ins w:id="134" w:author="Huawei" w:date="2020-11-03T16:46:00Z">
              <w:r w:rsidR="001829A9">
                <w:rPr>
                  <w:rFonts w:ascii="Arial" w:eastAsia="宋体" w:hAnsi="Arial"/>
                  <w:sz w:val="18"/>
                </w:rPr>
                <w:t>4</w:t>
              </w:r>
            </w:ins>
          </w:p>
        </w:tc>
      </w:tr>
      <w:tr w:rsidR="00C11F10" w:rsidRPr="00C25669" w:rsidTr="00C11F10">
        <w:trPr>
          <w:ins w:id="135" w:author="Huawei" w:date="2020-11-03T16:31:00Z"/>
        </w:trPr>
        <w:tc>
          <w:tcPr>
            <w:tcW w:w="2733" w:type="dxa"/>
            <w:gridSpan w:val="2"/>
            <w:vMerge/>
            <w:shd w:val="clear" w:color="auto" w:fill="auto"/>
            <w:vAlign w:val="center"/>
          </w:tcPr>
          <w:p w:rsidR="00C11F10" w:rsidRDefault="00C11F10" w:rsidP="00C11F10">
            <w:pPr>
              <w:keepNext/>
              <w:keepLines/>
              <w:spacing w:after="0"/>
              <w:rPr>
                <w:ins w:id="136"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spacing w:after="0"/>
              <w:rPr>
                <w:ins w:id="137" w:author="Huawei" w:date="2020-11-03T16:31:00Z"/>
                <w:rFonts w:ascii="Arial" w:eastAsia="宋体" w:hAnsi="Arial"/>
                <w:sz w:val="18"/>
              </w:rPr>
            </w:pPr>
            <w:ins w:id="138" w:author="Huawei" w:date="2020-11-03T16:31:00Z">
              <w:r w:rsidRPr="003D4A7F">
                <w:rPr>
                  <w:rFonts w:ascii="Arial" w:eastAsia="宋体" w:hAnsi="Arial"/>
                  <w:sz w:val="18"/>
                </w:rPr>
                <w:t>Number of CSI-RS ports (X)</w:t>
              </w:r>
            </w:ins>
          </w:p>
        </w:tc>
        <w:tc>
          <w:tcPr>
            <w:tcW w:w="802" w:type="dxa"/>
            <w:shd w:val="clear" w:color="auto" w:fill="auto"/>
            <w:vAlign w:val="center"/>
          </w:tcPr>
          <w:p w:rsidR="00C11F10" w:rsidRPr="00C25669" w:rsidRDefault="00C11F10" w:rsidP="00C11F10">
            <w:pPr>
              <w:keepNext/>
              <w:keepLines/>
              <w:spacing w:after="0"/>
              <w:jc w:val="center"/>
              <w:rPr>
                <w:ins w:id="139"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140" w:author="Huawei" w:date="2020-11-03T16:31:00Z"/>
                <w:rFonts w:ascii="Arial" w:eastAsia="宋体" w:hAnsi="Arial"/>
                <w:sz w:val="18"/>
              </w:rPr>
            </w:pPr>
            <w:ins w:id="141" w:author="Huawei" w:date="2020-11-03T16:31:00Z">
              <w:r w:rsidRPr="00575612">
                <w:rPr>
                  <w:rFonts w:ascii="Arial" w:eastAsia="宋体" w:hAnsi="Arial"/>
                  <w:sz w:val="18"/>
                </w:rPr>
                <w:t>1 for CSI-RS resource 1,2,3,4</w:t>
              </w:r>
            </w:ins>
          </w:p>
        </w:tc>
        <w:tc>
          <w:tcPr>
            <w:tcW w:w="1676" w:type="dxa"/>
            <w:shd w:val="clear" w:color="auto" w:fill="auto"/>
            <w:vAlign w:val="center"/>
          </w:tcPr>
          <w:p w:rsidR="00C11F10" w:rsidRPr="00C25669" w:rsidRDefault="00C11F10" w:rsidP="00C11F10">
            <w:pPr>
              <w:keepNext/>
              <w:keepLines/>
              <w:spacing w:after="0"/>
              <w:jc w:val="center"/>
              <w:rPr>
                <w:ins w:id="142" w:author="Huawei" w:date="2020-11-03T16:31:00Z"/>
                <w:rFonts w:ascii="Arial" w:eastAsia="宋体" w:hAnsi="Arial"/>
                <w:sz w:val="18"/>
              </w:rPr>
            </w:pPr>
            <w:ins w:id="143" w:author="Huawei" w:date="2020-11-03T16:31:00Z">
              <w:r w:rsidRPr="00575612">
                <w:rPr>
                  <w:rFonts w:ascii="Arial" w:eastAsia="宋体" w:hAnsi="Arial"/>
                  <w:sz w:val="18"/>
                </w:rPr>
                <w:t xml:space="preserve">1 for CSI-RS resource </w:t>
              </w:r>
            </w:ins>
            <w:ins w:id="144" w:author="Huawei_Jiakai" w:date="2021-01-15T11:17:00Z">
              <w:r w:rsidR="007B5262">
                <w:rPr>
                  <w:rFonts w:ascii="Arial" w:eastAsia="宋体" w:hAnsi="Arial"/>
                  <w:sz w:val="18"/>
                </w:rPr>
                <w:t>1,2,3,4</w:t>
              </w:r>
            </w:ins>
            <w:ins w:id="145" w:author="Huawei" w:date="2020-11-03T16:31:00Z">
              <w:del w:id="146" w:author="Huawei_Jiakai" w:date="2021-01-15T11:17:00Z">
                <w:r w:rsidDel="007B5262">
                  <w:rPr>
                    <w:rFonts w:ascii="Arial" w:eastAsia="宋体" w:hAnsi="Arial"/>
                    <w:sz w:val="18"/>
                  </w:rPr>
                  <w:delText>5,6,7,8</w:delText>
                </w:r>
              </w:del>
            </w:ins>
          </w:p>
        </w:tc>
      </w:tr>
      <w:tr w:rsidR="00A178D8" w:rsidRPr="00C25669" w:rsidTr="00300BA4">
        <w:trPr>
          <w:ins w:id="147" w:author="Huawei" w:date="2020-11-09T15:30:00Z"/>
        </w:trPr>
        <w:tc>
          <w:tcPr>
            <w:tcW w:w="2733" w:type="dxa"/>
            <w:gridSpan w:val="2"/>
            <w:vMerge/>
            <w:shd w:val="clear" w:color="auto" w:fill="auto"/>
            <w:vAlign w:val="center"/>
          </w:tcPr>
          <w:p w:rsidR="00A178D8" w:rsidRDefault="00A178D8" w:rsidP="00C11F10">
            <w:pPr>
              <w:keepNext/>
              <w:keepLines/>
              <w:spacing w:after="0"/>
              <w:rPr>
                <w:ins w:id="148" w:author="Huawei" w:date="2020-11-09T15:30:00Z"/>
                <w:rFonts w:ascii="Arial" w:eastAsia="宋体" w:hAnsi="Arial"/>
                <w:sz w:val="18"/>
              </w:rPr>
            </w:pPr>
          </w:p>
        </w:tc>
        <w:tc>
          <w:tcPr>
            <w:tcW w:w="2734" w:type="dxa"/>
            <w:gridSpan w:val="2"/>
            <w:shd w:val="clear" w:color="auto" w:fill="auto"/>
            <w:vAlign w:val="center"/>
          </w:tcPr>
          <w:p w:rsidR="00A178D8" w:rsidRPr="003D4A7F" w:rsidRDefault="00A178D8" w:rsidP="00C11F10">
            <w:pPr>
              <w:spacing w:after="0"/>
              <w:rPr>
                <w:ins w:id="149" w:author="Huawei" w:date="2020-11-09T15:30:00Z"/>
                <w:rFonts w:ascii="Arial" w:eastAsia="宋体" w:hAnsi="Arial"/>
                <w:sz w:val="18"/>
                <w:lang w:eastAsia="zh-CN"/>
              </w:rPr>
            </w:pPr>
            <w:ins w:id="150" w:author="Huawei" w:date="2020-11-09T15:31: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A178D8" w:rsidRPr="00C25669" w:rsidRDefault="00A178D8" w:rsidP="00C11F10">
            <w:pPr>
              <w:keepNext/>
              <w:keepLines/>
              <w:spacing w:after="0"/>
              <w:jc w:val="center"/>
              <w:rPr>
                <w:ins w:id="151" w:author="Huawei" w:date="2020-11-09T15:30:00Z"/>
                <w:rFonts w:ascii="Arial" w:eastAsia="宋体" w:hAnsi="Arial"/>
                <w:sz w:val="18"/>
              </w:rPr>
            </w:pPr>
          </w:p>
        </w:tc>
        <w:tc>
          <w:tcPr>
            <w:tcW w:w="3352" w:type="dxa"/>
            <w:gridSpan w:val="2"/>
            <w:shd w:val="clear" w:color="auto" w:fill="auto"/>
            <w:vAlign w:val="center"/>
          </w:tcPr>
          <w:p w:rsidR="00A178D8" w:rsidRPr="00575612" w:rsidRDefault="00A178D8" w:rsidP="00C11F10">
            <w:pPr>
              <w:keepNext/>
              <w:keepLines/>
              <w:spacing w:after="0"/>
              <w:jc w:val="center"/>
              <w:rPr>
                <w:ins w:id="152" w:author="Huawei" w:date="2020-11-09T15:30:00Z"/>
                <w:rFonts w:ascii="Arial" w:eastAsia="宋体" w:hAnsi="Arial"/>
                <w:sz w:val="18"/>
                <w:lang w:eastAsia="zh-CN"/>
              </w:rPr>
            </w:pPr>
            <w:ins w:id="153" w:author="Huawei" w:date="2020-11-09T15:31: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w:t>
              </w:r>
              <w:del w:id="154" w:author="Huawei_Jiakai" w:date="2021-01-15T11:17:00Z">
                <w:r w:rsidDel="007B5262">
                  <w:rPr>
                    <w:rFonts w:ascii="Arial" w:eastAsia="宋体" w:hAnsi="Arial"/>
                    <w:sz w:val="18"/>
                    <w:lang w:eastAsia="zh-CN"/>
                  </w:rPr>
                  <w:delText>,5,6,7,8</w:delText>
                </w:r>
              </w:del>
            </w:ins>
          </w:p>
        </w:tc>
      </w:tr>
      <w:tr w:rsidR="00C11F10" w:rsidRPr="00C25669" w:rsidTr="00C11F10">
        <w:trPr>
          <w:ins w:id="155" w:author="Huawei" w:date="2020-11-03T16:31:00Z"/>
        </w:trPr>
        <w:tc>
          <w:tcPr>
            <w:tcW w:w="2733" w:type="dxa"/>
            <w:gridSpan w:val="2"/>
            <w:vMerge/>
            <w:shd w:val="clear" w:color="auto" w:fill="auto"/>
            <w:vAlign w:val="center"/>
          </w:tcPr>
          <w:p w:rsidR="00C11F10" w:rsidRDefault="00C11F10" w:rsidP="00C11F10">
            <w:pPr>
              <w:keepNext/>
              <w:keepLines/>
              <w:spacing w:after="0"/>
              <w:rPr>
                <w:ins w:id="156"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57" w:author="Huawei" w:date="2020-11-03T16:31:00Z"/>
                <w:rFonts w:ascii="Arial" w:eastAsia="宋体" w:hAnsi="Arial"/>
                <w:sz w:val="18"/>
              </w:rPr>
            </w:pPr>
            <w:ins w:id="158" w:author="Huawei" w:date="2020-11-03T16:31:00Z">
              <w:r w:rsidRPr="003D4A7F">
                <w:rPr>
                  <w:rFonts w:ascii="Arial" w:eastAsia="宋体" w:hAnsi="Arial"/>
                  <w:sz w:val="18"/>
                </w:rPr>
                <w:t>Density</w:t>
              </w:r>
            </w:ins>
          </w:p>
        </w:tc>
        <w:tc>
          <w:tcPr>
            <w:tcW w:w="802" w:type="dxa"/>
            <w:shd w:val="clear" w:color="auto" w:fill="auto"/>
            <w:vAlign w:val="center"/>
          </w:tcPr>
          <w:p w:rsidR="00C11F10" w:rsidRPr="00C25669" w:rsidRDefault="00C11F10" w:rsidP="00C11F10">
            <w:pPr>
              <w:keepNext/>
              <w:keepLines/>
              <w:spacing w:after="0"/>
              <w:jc w:val="center"/>
              <w:rPr>
                <w:ins w:id="159"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160" w:author="Huawei" w:date="2020-11-03T16:31:00Z"/>
                <w:rFonts w:ascii="Arial" w:eastAsia="宋体" w:hAnsi="Arial"/>
                <w:sz w:val="18"/>
              </w:rPr>
            </w:pPr>
            <w:ins w:id="161" w:author="Huawei" w:date="2020-11-03T16:31:00Z">
              <w:r w:rsidRPr="00575612">
                <w:rPr>
                  <w:rFonts w:ascii="Arial" w:eastAsia="宋体" w:hAnsi="Arial"/>
                  <w:sz w:val="18"/>
                </w:rPr>
                <w:t>3</w:t>
              </w:r>
            </w:ins>
          </w:p>
        </w:tc>
      </w:tr>
      <w:tr w:rsidR="00C11F10" w:rsidRPr="00C25669" w:rsidTr="00C11F10">
        <w:trPr>
          <w:ins w:id="162" w:author="Huawei" w:date="2020-11-03T16:31:00Z"/>
        </w:trPr>
        <w:tc>
          <w:tcPr>
            <w:tcW w:w="2733" w:type="dxa"/>
            <w:gridSpan w:val="2"/>
            <w:vMerge/>
            <w:shd w:val="clear" w:color="auto" w:fill="auto"/>
            <w:vAlign w:val="center"/>
          </w:tcPr>
          <w:p w:rsidR="00C11F10" w:rsidRDefault="00C11F10" w:rsidP="00C11F10">
            <w:pPr>
              <w:keepNext/>
              <w:keepLines/>
              <w:spacing w:after="0"/>
              <w:rPr>
                <w:ins w:id="163"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64" w:author="Huawei" w:date="2020-11-03T16:31:00Z"/>
                <w:rFonts w:ascii="Arial" w:eastAsia="宋体" w:hAnsi="Arial"/>
                <w:sz w:val="18"/>
              </w:rPr>
            </w:pPr>
            <w:ins w:id="165" w:author="Huawei" w:date="2020-11-03T16:31:00Z">
              <w:r w:rsidRPr="003D4A7F">
                <w:rPr>
                  <w:rFonts w:ascii="Arial" w:eastAsia="宋体" w:hAnsi="Arial"/>
                  <w:sz w:val="18"/>
                </w:rPr>
                <w:t>CSI-RS periodicity</w:t>
              </w:r>
            </w:ins>
          </w:p>
        </w:tc>
        <w:tc>
          <w:tcPr>
            <w:tcW w:w="802" w:type="dxa"/>
            <w:shd w:val="clear" w:color="auto" w:fill="auto"/>
            <w:vAlign w:val="center"/>
          </w:tcPr>
          <w:p w:rsidR="00C11F10" w:rsidRPr="00C25669" w:rsidRDefault="00C11F10" w:rsidP="00C11F10">
            <w:pPr>
              <w:keepNext/>
              <w:keepLines/>
              <w:spacing w:after="0"/>
              <w:jc w:val="center"/>
              <w:rPr>
                <w:ins w:id="166" w:author="Huawei" w:date="2020-11-03T16:31:00Z"/>
                <w:rFonts w:ascii="Arial" w:eastAsia="宋体" w:hAnsi="Arial"/>
                <w:sz w:val="18"/>
              </w:rPr>
            </w:pPr>
            <w:ins w:id="167" w:author="Huawei" w:date="2020-11-03T16:31:00Z">
              <w:r>
                <w:rPr>
                  <w:rFonts w:ascii="Arial" w:eastAsia="宋体" w:hAnsi="Arial"/>
                  <w:sz w:val="18"/>
                </w:rPr>
                <w:t>Slots</w:t>
              </w:r>
            </w:ins>
          </w:p>
        </w:tc>
        <w:tc>
          <w:tcPr>
            <w:tcW w:w="3352" w:type="dxa"/>
            <w:gridSpan w:val="2"/>
            <w:shd w:val="clear" w:color="auto" w:fill="auto"/>
            <w:vAlign w:val="center"/>
          </w:tcPr>
          <w:p w:rsidR="00C11F10" w:rsidRPr="00C25669" w:rsidRDefault="00C11F10" w:rsidP="00C11F10">
            <w:pPr>
              <w:keepNext/>
              <w:keepLines/>
              <w:spacing w:after="0"/>
              <w:jc w:val="center"/>
              <w:rPr>
                <w:ins w:id="168" w:author="Huawei" w:date="2020-11-03T16:31:00Z"/>
                <w:rFonts w:ascii="Arial" w:eastAsia="宋体" w:hAnsi="Arial"/>
                <w:sz w:val="18"/>
              </w:rPr>
            </w:pPr>
            <w:ins w:id="169" w:author="Huawei" w:date="2020-11-03T16:31:00Z">
              <w:r w:rsidRPr="00575612">
                <w:rPr>
                  <w:rFonts w:ascii="Arial" w:eastAsia="宋体" w:hAnsi="Arial"/>
                  <w:sz w:val="18"/>
                </w:rPr>
                <w:t>20</w:t>
              </w:r>
            </w:ins>
          </w:p>
        </w:tc>
      </w:tr>
      <w:tr w:rsidR="00C11F10" w:rsidRPr="00C25669" w:rsidTr="00C11F10">
        <w:trPr>
          <w:ins w:id="170" w:author="Huawei" w:date="2020-11-03T16:31:00Z"/>
        </w:trPr>
        <w:tc>
          <w:tcPr>
            <w:tcW w:w="2733" w:type="dxa"/>
            <w:gridSpan w:val="2"/>
            <w:vMerge/>
            <w:shd w:val="clear" w:color="auto" w:fill="auto"/>
            <w:vAlign w:val="center"/>
          </w:tcPr>
          <w:p w:rsidR="00C11F10" w:rsidRDefault="00C11F10" w:rsidP="00C11F10">
            <w:pPr>
              <w:keepNext/>
              <w:keepLines/>
              <w:spacing w:after="0"/>
              <w:rPr>
                <w:ins w:id="171"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keepNext/>
              <w:keepLines/>
              <w:spacing w:after="0"/>
              <w:rPr>
                <w:ins w:id="172" w:author="Huawei" w:date="2020-11-03T16:31:00Z"/>
                <w:rFonts w:ascii="Arial" w:eastAsia="宋体" w:hAnsi="Arial"/>
                <w:sz w:val="18"/>
              </w:rPr>
            </w:pPr>
            <w:ins w:id="173" w:author="Huawei" w:date="2020-11-03T16:31:00Z">
              <w:r w:rsidRPr="003D4A7F">
                <w:rPr>
                  <w:rFonts w:ascii="Arial" w:eastAsia="宋体" w:hAnsi="Arial"/>
                  <w:sz w:val="18"/>
                </w:rPr>
                <w:t>CSI-RS offset</w:t>
              </w:r>
            </w:ins>
          </w:p>
        </w:tc>
        <w:tc>
          <w:tcPr>
            <w:tcW w:w="802" w:type="dxa"/>
            <w:shd w:val="clear" w:color="auto" w:fill="auto"/>
            <w:vAlign w:val="center"/>
          </w:tcPr>
          <w:p w:rsidR="00C11F10" w:rsidRPr="00C25669" w:rsidRDefault="00C11F10" w:rsidP="00C11F10">
            <w:pPr>
              <w:keepNext/>
              <w:keepLines/>
              <w:spacing w:after="0"/>
              <w:jc w:val="center"/>
              <w:rPr>
                <w:ins w:id="174" w:author="Huawei" w:date="2020-11-03T16:31:00Z"/>
                <w:rFonts w:ascii="Arial" w:eastAsia="宋体" w:hAnsi="Arial"/>
                <w:sz w:val="18"/>
              </w:rPr>
            </w:pPr>
            <w:ins w:id="175" w:author="Huawei" w:date="2020-11-03T16:31:00Z">
              <w:r>
                <w:rPr>
                  <w:rFonts w:ascii="Arial" w:eastAsia="宋体" w:hAnsi="Arial"/>
                  <w:sz w:val="18"/>
                </w:rPr>
                <w:t>Slots</w:t>
              </w:r>
            </w:ins>
          </w:p>
        </w:tc>
        <w:tc>
          <w:tcPr>
            <w:tcW w:w="1676" w:type="dxa"/>
            <w:shd w:val="clear" w:color="auto" w:fill="auto"/>
            <w:vAlign w:val="center"/>
          </w:tcPr>
          <w:p w:rsidR="00C11F10" w:rsidRDefault="00C11F10" w:rsidP="00C11F10">
            <w:pPr>
              <w:keepNext/>
              <w:keepLines/>
              <w:spacing w:after="0"/>
              <w:jc w:val="center"/>
              <w:rPr>
                <w:ins w:id="176" w:author="Huawei" w:date="2020-11-03T16:31:00Z"/>
                <w:rFonts w:ascii="Arial" w:eastAsia="宋体" w:hAnsi="Arial"/>
                <w:sz w:val="18"/>
              </w:rPr>
            </w:pPr>
            <w:ins w:id="177" w:author="Huawei" w:date="2020-11-03T16:31:00Z">
              <w:r w:rsidRPr="003D4A7F">
                <w:rPr>
                  <w:rFonts w:ascii="Arial" w:eastAsia="宋体" w:hAnsi="Arial"/>
                  <w:sz w:val="18"/>
                </w:rPr>
                <w:t xml:space="preserve">10 for CSI-RS resources </w:t>
              </w:r>
              <w:r>
                <w:rPr>
                  <w:rFonts w:ascii="Arial" w:eastAsia="宋体" w:hAnsi="Arial"/>
                  <w:sz w:val="18"/>
                </w:rPr>
                <w:t>1 and 2</w:t>
              </w:r>
            </w:ins>
          </w:p>
          <w:p w:rsidR="00C11F10" w:rsidRPr="003D4A7F" w:rsidRDefault="00C11F10" w:rsidP="00C11F10">
            <w:pPr>
              <w:keepNext/>
              <w:keepLines/>
              <w:spacing w:after="0"/>
              <w:jc w:val="center"/>
              <w:rPr>
                <w:ins w:id="178" w:author="Huawei" w:date="2020-11-03T16:31:00Z"/>
                <w:rFonts w:ascii="Arial" w:eastAsia="宋体" w:hAnsi="Arial"/>
                <w:sz w:val="18"/>
              </w:rPr>
            </w:pPr>
            <w:ins w:id="179" w:author="Huawei" w:date="2020-11-03T16:31:00Z">
              <w:r w:rsidRPr="003D4A7F">
                <w:rPr>
                  <w:rFonts w:ascii="Arial" w:eastAsia="宋体" w:hAnsi="Arial"/>
                  <w:sz w:val="18"/>
                </w:rPr>
                <w:t>11 for CSI-RS resources 3</w:t>
              </w:r>
              <w:r>
                <w:rPr>
                  <w:rFonts w:ascii="Arial" w:eastAsia="宋体" w:hAnsi="Arial"/>
                  <w:sz w:val="18"/>
                </w:rPr>
                <w:t xml:space="preserve"> and 4</w:t>
              </w:r>
            </w:ins>
          </w:p>
        </w:tc>
        <w:tc>
          <w:tcPr>
            <w:tcW w:w="1676" w:type="dxa"/>
            <w:shd w:val="clear" w:color="auto" w:fill="auto"/>
            <w:vAlign w:val="center"/>
          </w:tcPr>
          <w:p w:rsidR="00C11F10" w:rsidRDefault="00C11F10" w:rsidP="00C11F10">
            <w:pPr>
              <w:keepNext/>
              <w:keepLines/>
              <w:spacing w:after="0"/>
              <w:jc w:val="center"/>
              <w:rPr>
                <w:ins w:id="180" w:author="Huawei" w:date="2020-11-03T16:31:00Z"/>
                <w:rFonts w:ascii="Arial" w:eastAsia="宋体" w:hAnsi="Arial"/>
                <w:sz w:val="18"/>
              </w:rPr>
            </w:pPr>
            <w:ins w:id="181" w:author="Huawei" w:date="2020-11-03T16:31:00Z">
              <w:r w:rsidRPr="003D4A7F">
                <w:rPr>
                  <w:rFonts w:ascii="Arial" w:eastAsia="宋体" w:hAnsi="Arial"/>
                  <w:sz w:val="18"/>
                </w:rPr>
                <w:t xml:space="preserve">10 for CSI-RS resources </w:t>
              </w:r>
            </w:ins>
            <w:ins w:id="182" w:author="Huawei" w:date="2020-11-03T16:48:00Z">
              <w:r w:rsidR="00944684">
                <w:rPr>
                  <w:rFonts w:ascii="Arial" w:eastAsia="宋体" w:hAnsi="Arial"/>
                  <w:sz w:val="18"/>
                </w:rPr>
                <w:t>1</w:t>
              </w:r>
            </w:ins>
            <w:ins w:id="183" w:author="Huawei" w:date="2020-11-03T16:31:00Z">
              <w:r w:rsidR="00944684">
                <w:rPr>
                  <w:rFonts w:ascii="Arial" w:eastAsia="宋体" w:hAnsi="Arial"/>
                  <w:sz w:val="18"/>
                </w:rPr>
                <w:t xml:space="preserve"> and </w:t>
              </w:r>
            </w:ins>
            <w:ins w:id="184" w:author="Huawei" w:date="2020-11-03T16:48:00Z">
              <w:r w:rsidR="00944684">
                <w:rPr>
                  <w:rFonts w:ascii="Arial" w:eastAsia="宋体" w:hAnsi="Arial"/>
                  <w:sz w:val="18"/>
                </w:rPr>
                <w:t>2</w:t>
              </w:r>
            </w:ins>
          </w:p>
          <w:p w:rsidR="00C11F10" w:rsidRPr="00C25669" w:rsidRDefault="00C11F10" w:rsidP="00C11F10">
            <w:pPr>
              <w:keepNext/>
              <w:keepLines/>
              <w:spacing w:after="0"/>
              <w:jc w:val="center"/>
              <w:rPr>
                <w:ins w:id="185" w:author="Huawei" w:date="2020-11-03T16:31:00Z"/>
                <w:rFonts w:ascii="Arial" w:eastAsia="宋体" w:hAnsi="Arial"/>
                <w:sz w:val="18"/>
              </w:rPr>
            </w:pPr>
            <w:ins w:id="186" w:author="Huawei" w:date="2020-11-03T16:31:00Z">
              <w:r w:rsidRPr="003D4A7F">
                <w:rPr>
                  <w:rFonts w:ascii="Arial" w:eastAsia="宋体" w:hAnsi="Arial"/>
                  <w:sz w:val="18"/>
                </w:rPr>
                <w:t xml:space="preserve">11 for CSI-RS resources </w:t>
              </w:r>
            </w:ins>
            <w:ins w:id="187" w:author="Huawei" w:date="2020-11-03T16:48:00Z">
              <w:r w:rsidR="00944684">
                <w:rPr>
                  <w:rFonts w:ascii="Arial" w:eastAsia="宋体" w:hAnsi="Arial"/>
                  <w:sz w:val="18"/>
                </w:rPr>
                <w:t>3</w:t>
              </w:r>
            </w:ins>
            <w:ins w:id="188" w:author="Huawei" w:date="2020-11-03T16:31:00Z">
              <w:r>
                <w:rPr>
                  <w:rFonts w:ascii="Arial" w:eastAsia="宋体" w:hAnsi="Arial"/>
                  <w:sz w:val="18"/>
                </w:rPr>
                <w:t xml:space="preserve"> and </w:t>
              </w:r>
            </w:ins>
            <w:ins w:id="189" w:author="Huawei" w:date="2020-11-03T16:48:00Z">
              <w:r w:rsidR="00944684">
                <w:rPr>
                  <w:rFonts w:ascii="Arial" w:eastAsia="宋体" w:hAnsi="Arial"/>
                  <w:sz w:val="18"/>
                </w:rPr>
                <w:t>4</w:t>
              </w:r>
            </w:ins>
          </w:p>
        </w:tc>
      </w:tr>
      <w:tr w:rsidR="00C11F10" w:rsidRPr="00C25669" w:rsidTr="00C11F10">
        <w:trPr>
          <w:ins w:id="190" w:author="Huawei" w:date="2020-11-03T16:31:00Z"/>
        </w:trPr>
        <w:tc>
          <w:tcPr>
            <w:tcW w:w="2733" w:type="dxa"/>
            <w:gridSpan w:val="2"/>
            <w:vMerge/>
            <w:shd w:val="clear" w:color="auto" w:fill="auto"/>
            <w:vAlign w:val="center"/>
          </w:tcPr>
          <w:p w:rsidR="00C11F10" w:rsidRDefault="00C11F10" w:rsidP="00C11F10">
            <w:pPr>
              <w:keepNext/>
              <w:keepLines/>
              <w:spacing w:after="0"/>
              <w:rPr>
                <w:ins w:id="191" w:author="Huawei" w:date="2020-11-03T16:31:00Z"/>
                <w:rFonts w:ascii="Arial" w:eastAsia="宋体" w:hAnsi="Arial"/>
                <w:sz w:val="18"/>
              </w:rPr>
            </w:pPr>
          </w:p>
        </w:tc>
        <w:tc>
          <w:tcPr>
            <w:tcW w:w="2734" w:type="dxa"/>
            <w:gridSpan w:val="2"/>
            <w:shd w:val="clear" w:color="auto" w:fill="auto"/>
            <w:vAlign w:val="center"/>
          </w:tcPr>
          <w:p w:rsidR="00C11F10" w:rsidRPr="003D4A7F" w:rsidRDefault="00C11F10" w:rsidP="00C11F10">
            <w:pPr>
              <w:spacing w:after="0"/>
              <w:rPr>
                <w:ins w:id="192" w:author="Huawei" w:date="2020-11-03T16:31:00Z"/>
                <w:rFonts w:ascii="Arial" w:eastAsia="宋体" w:hAnsi="Arial"/>
                <w:sz w:val="18"/>
              </w:rPr>
            </w:pPr>
            <w:ins w:id="193" w:author="Huawei" w:date="2020-11-03T16:31:00Z">
              <w:r w:rsidRPr="003D4A7F">
                <w:rPr>
                  <w:rFonts w:ascii="Arial" w:eastAsia="宋体" w:hAnsi="Arial"/>
                  <w:sz w:val="18"/>
                </w:rPr>
                <w:t>QCL info</w:t>
              </w:r>
            </w:ins>
          </w:p>
        </w:tc>
        <w:tc>
          <w:tcPr>
            <w:tcW w:w="802" w:type="dxa"/>
            <w:shd w:val="clear" w:color="auto" w:fill="auto"/>
            <w:vAlign w:val="center"/>
          </w:tcPr>
          <w:p w:rsidR="00C11F10" w:rsidRPr="00C25669" w:rsidRDefault="00C11F10" w:rsidP="00C11F10">
            <w:pPr>
              <w:keepNext/>
              <w:keepLines/>
              <w:spacing w:after="0"/>
              <w:jc w:val="center"/>
              <w:rPr>
                <w:ins w:id="194"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195" w:author="Huawei" w:date="2020-11-03T16:31:00Z"/>
                <w:rFonts w:ascii="Arial" w:eastAsia="宋体" w:hAnsi="Arial"/>
                <w:sz w:val="18"/>
              </w:rPr>
            </w:pPr>
            <w:ins w:id="196" w:author="Huawei" w:date="2020-11-03T16:31:00Z">
              <w:r w:rsidRPr="003D4A7F">
                <w:rPr>
                  <w:rFonts w:ascii="Arial" w:eastAsia="宋体" w:hAnsi="Arial"/>
                  <w:sz w:val="18"/>
                </w:rPr>
                <w:t>TCI state #0</w:t>
              </w:r>
            </w:ins>
          </w:p>
        </w:tc>
      </w:tr>
      <w:tr w:rsidR="00C11F10" w:rsidRPr="00C25669" w:rsidTr="00C11F10">
        <w:trPr>
          <w:ins w:id="197" w:author="Huawei" w:date="2020-11-03T16:31:00Z"/>
        </w:trPr>
        <w:tc>
          <w:tcPr>
            <w:tcW w:w="5467" w:type="dxa"/>
            <w:gridSpan w:val="4"/>
            <w:shd w:val="clear" w:color="auto" w:fill="auto"/>
            <w:vAlign w:val="center"/>
          </w:tcPr>
          <w:p w:rsidR="00C11F10" w:rsidRPr="00C25669" w:rsidRDefault="00C11F10" w:rsidP="00C11F10">
            <w:pPr>
              <w:keepNext/>
              <w:keepLines/>
              <w:spacing w:after="0"/>
              <w:rPr>
                <w:ins w:id="198" w:author="Huawei" w:date="2020-11-03T16:31:00Z"/>
                <w:rFonts w:ascii="Arial" w:eastAsia="宋体" w:hAnsi="Arial"/>
                <w:sz w:val="18"/>
              </w:rPr>
            </w:pPr>
            <w:ins w:id="199" w:author="Huawei" w:date="2020-11-03T16:31:00Z">
              <w:r w:rsidRPr="00C25669">
                <w:rPr>
                  <w:rFonts w:ascii="Arial" w:eastAsia="宋体" w:hAnsi="Arial"/>
                  <w:sz w:val="18"/>
                </w:rPr>
                <w:t>Duplex mode</w:t>
              </w:r>
            </w:ins>
          </w:p>
        </w:tc>
        <w:tc>
          <w:tcPr>
            <w:tcW w:w="802" w:type="dxa"/>
            <w:shd w:val="clear" w:color="auto" w:fill="auto"/>
            <w:vAlign w:val="center"/>
          </w:tcPr>
          <w:p w:rsidR="00C11F10" w:rsidRPr="00C25669" w:rsidRDefault="00C11F10" w:rsidP="00C11F10">
            <w:pPr>
              <w:keepNext/>
              <w:keepLines/>
              <w:spacing w:after="0"/>
              <w:jc w:val="center"/>
              <w:rPr>
                <w:ins w:id="200"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01" w:author="Huawei" w:date="2020-11-03T16:31:00Z"/>
                <w:rFonts w:ascii="Arial" w:eastAsia="宋体" w:hAnsi="Arial"/>
                <w:sz w:val="18"/>
              </w:rPr>
            </w:pPr>
            <w:ins w:id="202" w:author="Huawei" w:date="2020-11-03T16:31:00Z">
              <w:r w:rsidRPr="00C25669">
                <w:rPr>
                  <w:rFonts w:ascii="Arial" w:eastAsia="宋体" w:hAnsi="Arial"/>
                  <w:sz w:val="18"/>
                </w:rPr>
                <w:t>FDD</w:t>
              </w:r>
            </w:ins>
          </w:p>
        </w:tc>
      </w:tr>
      <w:tr w:rsidR="00C11F10" w:rsidRPr="00C25669" w:rsidTr="00C11F10">
        <w:trPr>
          <w:ins w:id="203" w:author="Huawei" w:date="2020-11-03T16:31:00Z"/>
        </w:trPr>
        <w:tc>
          <w:tcPr>
            <w:tcW w:w="5467" w:type="dxa"/>
            <w:gridSpan w:val="4"/>
            <w:shd w:val="clear" w:color="auto" w:fill="auto"/>
            <w:vAlign w:val="center"/>
          </w:tcPr>
          <w:p w:rsidR="00C11F10" w:rsidRPr="00C25669" w:rsidRDefault="00C11F10" w:rsidP="00C11F10">
            <w:pPr>
              <w:keepNext/>
              <w:keepLines/>
              <w:spacing w:after="0"/>
              <w:rPr>
                <w:ins w:id="204" w:author="Huawei" w:date="2020-11-03T16:31:00Z"/>
                <w:rFonts w:ascii="Arial" w:eastAsia="宋体" w:hAnsi="Arial"/>
                <w:sz w:val="18"/>
              </w:rPr>
            </w:pPr>
            <w:ins w:id="205" w:author="Huawei" w:date="2020-11-03T16:31:00Z">
              <w:r w:rsidRPr="00C25669">
                <w:rPr>
                  <w:rFonts w:ascii="Arial" w:eastAsia="宋体" w:hAnsi="Arial"/>
                  <w:sz w:val="18"/>
                </w:rPr>
                <w:t>Active DL BWP index</w:t>
              </w:r>
            </w:ins>
          </w:p>
        </w:tc>
        <w:tc>
          <w:tcPr>
            <w:tcW w:w="802" w:type="dxa"/>
            <w:shd w:val="clear" w:color="auto" w:fill="auto"/>
            <w:vAlign w:val="center"/>
          </w:tcPr>
          <w:p w:rsidR="00C11F10" w:rsidRPr="00C25669" w:rsidRDefault="00C11F10" w:rsidP="00C11F10">
            <w:pPr>
              <w:keepNext/>
              <w:keepLines/>
              <w:spacing w:after="0"/>
              <w:jc w:val="center"/>
              <w:rPr>
                <w:ins w:id="206"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07" w:author="Huawei" w:date="2020-11-03T16:31:00Z"/>
                <w:rFonts w:ascii="Arial" w:eastAsia="宋体" w:hAnsi="Arial"/>
                <w:sz w:val="18"/>
              </w:rPr>
            </w:pPr>
            <w:ins w:id="208" w:author="Huawei" w:date="2020-11-03T16:31:00Z">
              <w:r w:rsidRPr="00C25669">
                <w:rPr>
                  <w:rFonts w:ascii="Arial" w:eastAsia="宋体" w:hAnsi="Arial"/>
                  <w:sz w:val="18"/>
                </w:rPr>
                <w:t>1</w:t>
              </w:r>
            </w:ins>
          </w:p>
        </w:tc>
      </w:tr>
      <w:tr w:rsidR="00C11F10" w:rsidRPr="00C25669" w:rsidTr="00C11F10">
        <w:trPr>
          <w:ins w:id="209"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210" w:author="Huawei" w:date="2020-11-03T16:31:00Z"/>
                <w:rFonts w:ascii="Arial" w:eastAsia="宋体" w:hAnsi="Arial"/>
                <w:sz w:val="18"/>
              </w:rPr>
            </w:pPr>
            <w:ins w:id="211" w:author="Huawei" w:date="2020-11-03T16:31:00Z">
              <w:r w:rsidRPr="00C25669">
                <w:rPr>
                  <w:rFonts w:ascii="Arial" w:eastAsia="宋体" w:hAnsi="Arial"/>
                  <w:sz w:val="18"/>
                </w:rPr>
                <w:t>PDSCH configuration</w:t>
              </w:r>
            </w:ins>
          </w:p>
        </w:tc>
        <w:tc>
          <w:tcPr>
            <w:tcW w:w="3654" w:type="dxa"/>
            <w:gridSpan w:val="3"/>
            <w:shd w:val="clear" w:color="auto" w:fill="auto"/>
            <w:vAlign w:val="center"/>
          </w:tcPr>
          <w:p w:rsidR="00C11F10" w:rsidRPr="00C25669" w:rsidRDefault="00C11F10" w:rsidP="00C11F10">
            <w:pPr>
              <w:keepNext/>
              <w:keepLines/>
              <w:spacing w:after="0"/>
              <w:rPr>
                <w:ins w:id="212" w:author="Huawei" w:date="2020-11-03T16:31:00Z"/>
                <w:rFonts w:ascii="Arial" w:eastAsia="宋体" w:hAnsi="Arial"/>
                <w:sz w:val="18"/>
              </w:rPr>
            </w:pPr>
            <w:ins w:id="213" w:author="Huawei" w:date="2020-11-03T16:31:00Z">
              <w:r w:rsidRPr="00C25669">
                <w:rPr>
                  <w:rFonts w:ascii="Arial" w:eastAsia="宋体" w:hAnsi="Arial"/>
                  <w:sz w:val="18"/>
                </w:rPr>
                <w:t>Mapping type</w:t>
              </w:r>
            </w:ins>
          </w:p>
        </w:tc>
        <w:tc>
          <w:tcPr>
            <w:tcW w:w="802" w:type="dxa"/>
            <w:shd w:val="clear" w:color="auto" w:fill="auto"/>
            <w:vAlign w:val="center"/>
          </w:tcPr>
          <w:p w:rsidR="00C11F10" w:rsidRPr="00C25669" w:rsidRDefault="00C11F10" w:rsidP="00C11F10">
            <w:pPr>
              <w:keepNext/>
              <w:keepLines/>
              <w:spacing w:after="0"/>
              <w:jc w:val="center"/>
              <w:rPr>
                <w:ins w:id="214"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15" w:author="Huawei" w:date="2020-11-03T16:31:00Z"/>
                <w:rFonts w:ascii="Arial" w:eastAsia="宋体" w:hAnsi="Arial"/>
                <w:sz w:val="18"/>
              </w:rPr>
            </w:pPr>
            <w:ins w:id="216" w:author="Huawei" w:date="2020-11-03T16:31:00Z">
              <w:r w:rsidRPr="00C25669">
                <w:rPr>
                  <w:rFonts w:ascii="Arial" w:eastAsia="宋体" w:hAnsi="Arial"/>
                  <w:sz w:val="18"/>
                </w:rPr>
                <w:t>Type A</w:t>
              </w:r>
            </w:ins>
          </w:p>
        </w:tc>
      </w:tr>
      <w:tr w:rsidR="00C11F10" w:rsidRPr="00C25669" w:rsidTr="00C11F10">
        <w:trPr>
          <w:ins w:id="217" w:author="Huawei" w:date="2020-11-03T16:31:00Z"/>
        </w:trPr>
        <w:tc>
          <w:tcPr>
            <w:tcW w:w="1813" w:type="dxa"/>
            <w:vMerge/>
            <w:shd w:val="clear" w:color="auto" w:fill="auto"/>
            <w:vAlign w:val="center"/>
          </w:tcPr>
          <w:p w:rsidR="00C11F10" w:rsidRPr="00C25669" w:rsidRDefault="00C11F10" w:rsidP="00C11F10">
            <w:pPr>
              <w:keepNext/>
              <w:keepLines/>
              <w:spacing w:after="0"/>
              <w:rPr>
                <w:ins w:id="218"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19" w:author="Huawei" w:date="2020-11-03T16:31:00Z"/>
                <w:rFonts w:ascii="Arial" w:eastAsia="宋体" w:hAnsi="Arial"/>
                <w:sz w:val="18"/>
              </w:rPr>
            </w:pPr>
            <w:ins w:id="220" w:author="Huawei" w:date="2020-11-03T16:31:00Z">
              <w:r w:rsidRPr="00C25669">
                <w:rPr>
                  <w:rFonts w:ascii="Arial" w:eastAsia="宋体" w:hAnsi="Arial"/>
                  <w:sz w:val="18"/>
                </w:rPr>
                <w:t>k0</w:t>
              </w:r>
            </w:ins>
          </w:p>
        </w:tc>
        <w:tc>
          <w:tcPr>
            <w:tcW w:w="802" w:type="dxa"/>
            <w:shd w:val="clear" w:color="auto" w:fill="auto"/>
            <w:vAlign w:val="center"/>
          </w:tcPr>
          <w:p w:rsidR="00C11F10" w:rsidRPr="00C25669" w:rsidRDefault="00C11F10" w:rsidP="00C11F10">
            <w:pPr>
              <w:keepNext/>
              <w:keepLines/>
              <w:spacing w:after="0"/>
              <w:jc w:val="center"/>
              <w:rPr>
                <w:ins w:id="221"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22" w:author="Huawei" w:date="2020-11-03T16:31:00Z"/>
                <w:rFonts w:ascii="Arial" w:eastAsia="宋体" w:hAnsi="Arial"/>
                <w:sz w:val="18"/>
              </w:rPr>
            </w:pPr>
            <w:ins w:id="223" w:author="Huawei" w:date="2020-11-03T16:31:00Z">
              <w:r w:rsidRPr="00C25669">
                <w:rPr>
                  <w:rFonts w:ascii="Arial" w:eastAsia="宋体" w:hAnsi="Arial"/>
                  <w:sz w:val="18"/>
                </w:rPr>
                <w:t>0</w:t>
              </w:r>
            </w:ins>
          </w:p>
        </w:tc>
      </w:tr>
      <w:tr w:rsidR="00C11F10" w:rsidRPr="00C25669" w:rsidTr="00C11F10">
        <w:trPr>
          <w:ins w:id="224" w:author="Huawei" w:date="2020-11-03T16:31:00Z"/>
        </w:trPr>
        <w:tc>
          <w:tcPr>
            <w:tcW w:w="1813" w:type="dxa"/>
            <w:vMerge/>
            <w:shd w:val="clear" w:color="auto" w:fill="auto"/>
            <w:vAlign w:val="center"/>
          </w:tcPr>
          <w:p w:rsidR="00C11F10" w:rsidRPr="00C25669" w:rsidRDefault="00C11F10" w:rsidP="00C11F10">
            <w:pPr>
              <w:keepNext/>
              <w:keepLines/>
              <w:spacing w:after="0"/>
              <w:rPr>
                <w:ins w:id="225"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26" w:author="Huawei" w:date="2020-11-03T16:31:00Z"/>
                <w:rFonts w:ascii="Arial" w:eastAsia="宋体" w:hAnsi="Arial"/>
                <w:sz w:val="18"/>
              </w:rPr>
            </w:pPr>
            <w:ins w:id="227" w:author="Huawei" w:date="2020-11-03T16:31:00Z">
              <w:r w:rsidRPr="00C25669">
                <w:rPr>
                  <w:rFonts w:ascii="Arial" w:eastAsia="宋体" w:hAnsi="Arial"/>
                  <w:sz w:val="18"/>
                </w:rPr>
                <w:t xml:space="preserve">Starting symbol (S) </w:t>
              </w:r>
            </w:ins>
          </w:p>
        </w:tc>
        <w:tc>
          <w:tcPr>
            <w:tcW w:w="802" w:type="dxa"/>
            <w:shd w:val="clear" w:color="auto" w:fill="auto"/>
            <w:vAlign w:val="center"/>
          </w:tcPr>
          <w:p w:rsidR="00C11F10" w:rsidRPr="00C25669" w:rsidRDefault="00C11F10" w:rsidP="00C11F10">
            <w:pPr>
              <w:keepNext/>
              <w:keepLines/>
              <w:spacing w:after="0"/>
              <w:jc w:val="center"/>
              <w:rPr>
                <w:ins w:id="228"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29" w:author="Huawei" w:date="2020-11-03T16:31:00Z"/>
                <w:rFonts w:ascii="Arial" w:eastAsia="宋体" w:hAnsi="Arial"/>
                <w:sz w:val="18"/>
              </w:rPr>
            </w:pPr>
            <w:ins w:id="230" w:author="Huawei" w:date="2020-11-03T16:31:00Z">
              <w:r w:rsidRPr="00C25669">
                <w:rPr>
                  <w:rFonts w:ascii="Arial" w:eastAsia="宋体" w:hAnsi="Arial"/>
                  <w:sz w:val="18"/>
                </w:rPr>
                <w:t>2</w:t>
              </w:r>
            </w:ins>
          </w:p>
        </w:tc>
      </w:tr>
      <w:tr w:rsidR="00C11F10" w:rsidRPr="00C25669" w:rsidTr="00C11F10">
        <w:trPr>
          <w:ins w:id="231" w:author="Huawei" w:date="2020-11-03T16:31:00Z"/>
        </w:trPr>
        <w:tc>
          <w:tcPr>
            <w:tcW w:w="1813" w:type="dxa"/>
            <w:vMerge/>
            <w:shd w:val="clear" w:color="auto" w:fill="auto"/>
            <w:vAlign w:val="center"/>
          </w:tcPr>
          <w:p w:rsidR="00C11F10" w:rsidRPr="00C25669" w:rsidRDefault="00C11F10" w:rsidP="00C11F10">
            <w:pPr>
              <w:keepNext/>
              <w:keepLines/>
              <w:spacing w:after="0"/>
              <w:rPr>
                <w:ins w:id="232"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33" w:author="Huawei" w:date="2020-11-03T16:31:00Z"/>
                <w:rFonts w:ascii="Arial" w:eastAsia="宋体" w:hAnsi="Arial"/>
                <w:sz w:val="18"/>
              </w:rPr>
            </w:pPr>
            <w:ins w:id="234" w:author="Huawei" w:date="2020-11-03T16:31:00Z">
              <w:r w:rsidRPr="00C25669">
                <w:rPr>
                  <w:rFonts w:ascii="Arial" w:eastAsia="宋体" w:hAnsi="Arial"/>
                  <w:sz w:val="18"/>
                </w:rPr>
                <w:t>Length (L)</w:t>
              </w:r>
            </w:ins>
          </w:p>
        </w:tc>
        <w:tc>
          <w:tcPr>
            <w:tcW w:w="802" w:type="dxa"/>
            <w:shd w:val="clear" w:color="auto" w:fill="auto"/>
            <w:vAlign w:val="center"/>
          </w:tcPr>
          <w:p w:rsidR="00C11F10" w:rsidRPr="00C25669" w:rsidRDefault="00C11F10" w:rsidP="00C11F10">
            <w:pPr>
              <w:keepNext/>
              <w:keepLines/>
              <w:spacing w:after="0"/>
              <w:jc w:val="center"/>
              <w:rPr>
                <w:ins w:id="235"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36" w:author="Huawei" w:date="2020-11-03T16:31:00Z"/>
                <w:rFonts w:ascii="Arial" w:eastAsia="宋体" w:hAnsi="Arial"/>
                <w:sz w:val="18"/>
              </w:rPr>
            </w:pPr>
            <w:ins w:id="237" w:author="Huawei" w:date="2020-11-03T16:31:00Z">
              <w:r w:rsidRPr="00C25669">
                <w:rPr>
                  <w:rFonts w:ascii="Arial" w:eastAsia="宋体" w:hAnsi="Arial"/>
                  <w:sz w:val="18"/>
                </w:rPr>
                <w:t>12</w:t>
              </w:r>
            </w:ins>
          </w:p>
        </w:tc>
      </w:tr>
      <w:tr w:rsidR="00C11F10" w:rsidRPr="00C25669" w:rsidTr="00C11F10">
        <w:trPr>
          <w:ins w:id="238" w:author="Huawei" w:date="2020-11-03T16:31:00Z"/>
        </w:trPr>
        <w:tc>
          <w:tcPr>
            <w:tcW w:w="1813" w:type="dxa"/>
            <w:vMerge/>
            <w:shd w:val="clear" w:color="auto" w:fill="auto"/>
            <w:vAlign w:val="center"/>
          </w:tcPr>
          <w:p w:rsidR="00C11F10" w:rsidRPr="00C25669" w:rsidRDefault="00C11F10" w:rsidP="00C11F10">
            <w:pPr>
              <w:keepNext/>
              <w:keepLines/>
              <w:spacing w:after="0"/>
              <w:rPr>
                <w:ins w:id="239"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40" w:author="Huawei" w:date="2020-11-03T16:31:00Z"/>
                <w:rFonts w:ascii="Arial" w:eastAsia="宋体" w:hAnsi="Arial"/>
                <w:sz w:val="18"/>
              </w:rPr>
            </w:pPr>
            <w:ins w:id="241" w:author="Huawei" w:date="2020-11-03T16:31:00Z">
              <w:r w:rsidRPr="00C25669">
                <w:rPr>
                  <w:rFonts w:ascii="Arial" w:eastAsia="宋体" w:hAnsi="Arial"/>
                  <w:sz w:val="18"/>
                </w:rPr>
                <w:t>PRB bundling type</w:t>
              </w:r>
            </w:ins>
          </w:p>
        </w:tc>
        <w:tc>
          <w:tcPr>
            <w:tcW w:w="802" w:type="dxa"/>
            <w:shd w:val="clear" w:color="auto" w:fill="auto"/>
            <w:vAlign w:val="center"/>
          </w:tcPr>
          <w:p w:rsidR="00C11F10" w:rsidRPr="00C25669" w:rsidRDefault="00C11F10" w:rsidP="00C11F10">
            <w:pPr>
              <w:keepNext/>
              <w:keepLines/>
              <w:spacing w:after="0"/>
              <w:jc w:val="center"/>
              <w:rPr>
                <w:ins w:id="242"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43" w:author="Huawei" w:date="2020-11-03T16:31:00Z"/>
                <w:rFonts w:ascii="Arial" w:eastAsia="宋体" w:hAnsi="Arial"/>
                <w:sz w:val="18"/>
              </w:rPr>
            </w:pPr>
            <w:ins w:id="244" w:author="Huawei" w:date="2020-11-03T16:31:00Z">
              <w:r w:rsidRPr="00C25669">
                <w:rPr>
                  <w:rFonts w:ascii="Arial" w:eastAsia="宋体" w:hAnsi="Arial"/>
                  <w:sz w:val="18"/>
                </w:rPr>
                <w:t>Static</w:t>
              </w:r>
            </w:ins>
          </w:p>
        </w:tc>
      </w:tr>
      <w:tr w:rsidR="00C11F10" w:rsidRPr="00C25669" w:rsidTr="00C11F10">
        <w:trPr>
          <w:ins w:id="245" w:author="Huawei" w:date="2020-11-03T16:31:00Z"/>
        </w:trPr>
        <w:tc>
          <w:tcPr>
            <w:tcW w:w="1813" w:type="dxa"/>
            <w:vMerge/>
            <w:shd w:val="clear" w:color="auto" w:fill="auto"/>
            <w:vAlign w:val="center"/>
          </w:tcPr>
          <w:p w:rsidR="00C11F10" w:rsidRPr="00C25669" w:rsidRDefault="00C11F10" w:rsidP="00C11F10">
            <w:pPr>
              <w:keepNext/>
              <w:keepLines/>
              <w:spacing w:after="0"/>
              <w:rPr>
                <w:ins w:id="246"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47" w:author="Huawei" w:date="2020-11-03T16:31:00Z"/>
                <w:rFonts w:ascii="Arial" w:eastAsia="宋体" w:hAnsi="Arial"/>
                <w:sz w:val="18"/>
              </w:rPr>
            </w:pPr>
            <w:ins w:id="248" w:author="Huawei" w:date="2020-11-03T16:31:00Z">
              <w:r w:rsidRPr="00C25669">
                <w:rPr>
                  <w:rFonts w:ascii="Arial" w:eastAsia="宋体" w:hAnsi="Arial"/>
                  <w:sz w:val="18"/>
                </w:rPr>
                <w:t>PRB bundling size</w:t>
              </w:r>
            </w:ins>
          </w:p>
        </w:tc>
        <w:tc>
          <w:tcPr>
            <w:tcW w:w="802" w:type="dxa"/>
            <w:shd w:val="clear" w:color="auto" w:fill="auto"/>
            <w:vAlign w:val="center"/>
          </w:tcPr>
          <w:p w:rsidR="00C11F10" w:rsidRPr="00C25669" w:rsidRDefault="00C11F10" w:rsidP="00C11F10">
            <w:pPr>
              <w:keepNext/>
              <w:keepLines/>
              <w:spacing w:after="0"/>
              <w:jc w:val="center"/>
              <w:rPr>
                <w:ins w:id="249" w:author="Huawei" w:date="2020-11-03T16:31:00Z"/>
                <w:rFonts w:ascii="Arial" w:eastAsia="宋体" w:hAnsi="Arial"/>
                <w:sz w:val="18"/>
              </w:rPr>
            </w:pPr>
          </w:p>
        </w:tc>
        <w:tc>
          <w:tcPr>
            <w:tcW w:w="3352" w:type="dxa"/>
            <w:gridSpan w:val="2"/>
            <w:shd w:val="clear" w:color="auto" w:fill="auto"/>
            <w:vAlign w:val="center"/>
          </w:tcPr>
          <w:p w:rsidR="00C11F10" w:rsidRPr="004E679B" w:rsidRDefault="00233002" w:rsidP="00C11F10">
            <w:pPr>
              <w:keepNext/>
              <w:keepLines/>
              <w:spacing w:after="0"/>
              <w:jc w:val="center"/>
              <w:rPr>
                <w:ins w:id="250" w:author="Huawei" w:date="2020-11-03T16:31:00Z"/>
                <w:rFonts w:ascii="Arial" w:eastAsia="宋体" w:hAnsi="Arial"/>
                <w:sz w:val="18"/>
              </w:rPr>
            </w:pPr>
            <w:ins w:id="251" w:author="Huawei" w:date="2020-11-09T15:54:00Z">
              <w:del w:id="252" w:author="Huawei_Jiakai" w:date="2021-01-15T11:17:00Z">
                <w:r w:rsidDel="007B5262">
                  <w:rPr>
                    <w:rFonts w:ascii="Arial" w:eastAsia="宋体" w:hAnsi="Arial"/>
                    <w:sz w:val="18"/>
                  </w:rPr>
                  <w:delText>[</w:delText>
                </w:r>
              </w:del>
              <w:r>
                <w:rPr>
                  <w:rFonts w:ascii="Arial" w:eastAsia="宋体" w:hAnsi="Arial"/>
                  <w:sz w:val="18"/>
                </w:rPr>
                <w:t>2</w:t>
              </w:r>
              <w:del w:id="253" w:author="Huawei_Jiakai" w:date="2021-01-15T11:17:00Z">
                <w:r w:rsidDel="007B5262">
                  <w:rPr>
                    <w:rFonts w:ascii="Arial" w:eastAsia="宋体" w:hAnsi="Arial"/>
                    <w:sz w:val="18"/>
                  </w:rPr>
                  <w:delText>]</w:delText>
                </w:r>
              </w:del>
            </w:ins>
          </w:p>
        </w:tc>
      </w:tr>
      <w:tr w:rsidR="00C11F10" w:rsidRPr="00C25669" w:rsidTr="00C11F10">
        <w:trPr>
          <w:ins w:id="254" w:author="Huawei" w:date="2020-11-03T16:31:00Z"/>
        </w:trPr>
        <w:tc>
          <w:tcPr>
            <w:tcW w:w="1813" w:type="dxa"/>
            <w:vMerge/>
            <w:shd w:val="clear" w:color="auto" w:fill="auto"/>
            <w:vAlign w:val="center"/>
          </w:tcPr>
          <w:p w:rsidR="00C11F10" w:rsidRPr="00C25669" w:rsidRDefault="00C11F10" w:rsidP="00C11F10">
            <w:pPr>
              <w:keepNext/>
              <w:keepLines/>
              <w:spacing w:after="0"/>
              <w:rPr>
                <w:ins w:id="255"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56" w:author="Huawei" w:date="2020-11-03T16:31:00Z"/>
                <w:rFonts w:ascii="Arial" w:eastAsia="宋体" w:hAnsi="Arial"/>
                <w:sz w:val="18"/>
              </w:rPr>
            </w:pPr>
            <w:ins w:id="257" w:author="Huawei" w:date="2020-11-03T16:31:00Z">
              <w:r w:rsidRPr="00C25669">
                <w:rPr>
                  <w:rFonts w:ascii="Arial" w:eastAsia="宋体" w:hAnsi="Arial"/>
                  <w:sz w:val="18"/>
                </w:rPr>
                <w:t>Resource allocation type</w:t>
              </w:r>
            </w:ins>
          </w:p>
        </w:tc>
        <w:tc>
          <w:tcPr>
            <w:tcW w:w="802" w:type="dxa"/>
            <w:shd w:val="clear" w:color="auto" w:fill="auto"/>
            <w:vAlign w:val="center"/>
          </w:tcPr>
          <w:p w:rsidR="00C11F10" w:rsidRPr="00C25669" w:rsidRDefault="00C11F10" w:rsidP="00C11F10">
            <w:pPr>
              <w:keepNext/>
              <w:keepLines/>
              <w:spacing w:after="0"/>
              <w:jc w:val="center"/>
              <w:rPr>
                <w:ins w:id="258" w:author="Huawei" w:date="2020-11-03T16:31:00Z"/>
                <w:rFonts w:ascii="Arial" w:eastAsia="宋体" w:hAnsi="Arial"/>
                <w:sz w:val="18"/>
              </w:rPr>
            </w:pPr>
          </w:p>
        </w:tc>
        <w:tc>
          <w:tcPr>
            <w:tcW w:w="3352" w:type="dxa"/>
            <w:gridSpan w:val="2"/>
            <w:shd w:val="clear" w:color="auto" w:fill="auto"/>
            <w:vAlign w:val="center"/>
          </w:tcPr>
          <w:p w:rsidR="00C11F10" w:rsidRPr="00C25669" w:rsidRDefault="009F1A7D" w:rsidP="00C11F10">
            <w:pPr>
              <w:keepNext/>
              <w:keepLines/>
              <w:spacing w:after="0"/>
              <w:jc w:val="center"/>
              <w:rPr>
                <w:ins w:id="259" w:author="Huawei" w:date="2020-11-03T16:31:00Z"/>
                <w:rFonts w:ascii="Arial" w:eastAsia="宋体" w:hAnsi="Arial"/>
                <w:sz w:val="18"/>
              </w:rPr>
            </w:pPr>
            <w:ins w:id="260" w:author="Huawei" w:date="2020-11-03T16:31:00Z">
              <w:r>
                <w:rPr>
                  <w:rFonts w:ascii="Arial" w:eastAsia="宋体" w:hAnsi="Arial"/>
                  <w:sz w:val="18"/>
                </w:rPr>
                <w:t xml:space="preserve">Type </w:t>
              </w:r>
            </w:ins>
            <w:ins w:id="261" w:author="Huawei" w:date="2020-11-03T16:56:00Z">
              <w:r>
                <w:rPr>
                  <w:rFonts w:ascii="Arial" w:eastAsia="宋体" w:hAnsi="Arial"/>
                  <w:sz w:val="18"/>
                </w:rPr>
                <w:t>1</w:t>
              </w:r>
            </w:ins>
          </w:p>
        </w:tc>
      </w:tr>
      <w:tr w:rsidR="00C11F10" w:rsidRPr="00C25669" w:rsidTr="00C11F10">
        <w:trPr>
          <w:ins w:id="262" w:author="Huawei" w:date="2020-11-03T16:31:00Z"/>
        </w:trPr>
        <w:tc>
          <w:tcPr>
            <w:tcW w:w="1813" w:type="dxa"/>
            <w:vMerge/>
            <w:shd w:val="clear" w:color="auto" w:fill="auto"/>
            <w:vAlign w:val="center"/>
          </w:tcPr>
          <w:p w:rsidR="00C11F10" w:rsidRPr="00C25669" w:rsidRDefault="00C11F10" w:rsidP="00C11F10">
            <w:pPr>
              <w:keepNext/>
              <w:keepLines/>
              <w:spacing w:after="0"/>
              <w:rPr>
                <w:ins w:id="263"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64" w:author="Huawei" w:date="2020-11-03T16:31:00Z"/>
                <w:rFonts w:ascii="Arial" w:eastAsia="宋体" w:hAnsi="Arial"/>
                <w:sz w:val="18"/>
              </w:rPr>
            </w:pPr>
            <w:ins w:id="265" w:author="Huawei" w:date="2020-11-03T16:31:00Z">
              <w:r w:rsidRPr="00C25669">
                <w:rPr>
                  <w:rFonts w:ascii="Arial" w:eastAsia="宋体" w:hAnsi="Arial"/>
                  <w:sz w:val="18"/>
                </w:rPr>
                <w:t>RBG size</w:t>
              </w:r>
            </w:ins>
          </w:p>
        </w:tc>
        <w:tc>
          <w:tcPr>
            <w:tcW w:w="802" w:type="dxa"/>
            <w:shd w:val="clear" w:color="auto" w:fill="auto"/>
            <w:vAlign w:val="center"/>
          </w:tcPr>
          <w:p w:rsidR="00C11F10" w:rsidRPr="00C25669" w:rsidRDefault="00C11F10" w:rsidP="00C11F10">
            <w:pPr>
              <w:keepNext/>
              <w:keepLines/>
              <w:spacing w:after="0"/>
              <w:jc w:val="center"/>
              <w:rPr>
                <w:ins w:id="266"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67" w:author="Huawei" w:date="2020-11-03T16:31:00Z"/>
                <w:rFonts w:ascii="Arial" w:eastAsia="宋体" w:hAnsi="Arial"/>
                <w:sz w:val="18"/>
              </w:rPr>
            </w:pPr>
            <w:ins w:id="268" w:author="Huawei" w:date="2020-11-03T16:31: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C11F10" w:rsidRPr="00C25669" w:rsidTr="00C11F10">
        <w:trPr>
          <w:ins w:id="269" w:author="Huawei" w:date="2020-11-03T16:31:00Z"/>
        </w:trPr>
        <w:tc>
          <w:tcPr>
            <w:tcW w:w="1813" w:type="dxa"/>
            <w:vMerge/>
            <w:shd w:val="clear" w:color="auto" w:fill="auto"/>
            <w:vAlign w:val="center"/>
          </w:tcPr>
          <w:p w:rsidR="00C11F10" w:rsidRPr="00C25669" w:rsidRDefault="00C11F10" w:rsidP="00C11F10">
            <w:pPr>
              <w:keepNext/>
              <w:keepLines/>
              <w:spacing w:after="0"/>
              <w:rPr>
                <w:ins w:id="270" w:author="Huawei" w:date="2020-11-03T16:31:00Z"/>
                <w:rFonts w:ascii="Arial" w:eastAsia="宋体" w:hAnsi="Arial"/>
                <w:i/>
                <w:sz w:val="18"/>
              </w:rPr>
            </w:pPr>
          </w:p>
        </w:tc>
        <w:tc>
          <w:tcPr>
            <w:tcW w:w="3654" w:type="dxa"/>
            <w:gridSpan w:val="3"/>
            <w:shd w:val="clear" w:color="auto" w:fill="auto"/>
            <w:vAlign w:val="center"/>
          </w:tcPr>
          <w:p w:rsidR="00C11F10" w:rsidRPr="00C25669" w:rsidRDefault="00C11F10" w:rsidP="00C11F10">
            <w:pPr>
              <w:keepNext/>
              <w:keepLines/>
              <w:spacing w:after="0"/>
              <w:rPr>
                <w:ins w:id="271" w:author="Huawei" w:date="2020-11-03T16:31:00Z"/>
                <w:rFonts w:ascii="Arial" w:eastAsia="宋体" w:hAnsi="Arial"/>
                <w:sz w:val="18"/>
              </w:rPr>
            </w:pPr>
            <w:ins w:id="272" w:author="Huawei" w:date="2020-11-03T16:31:00Z">
              <w:r w:rsidRPr="00C25669">
                <w:rPr>
                  <w:rFonts w:ascii="Arial" w:eastAsia="宋体" w:hAnsi="Arial"/>
                  <w:sz w:val="18"/>
                  <w:szCs w:val="22"/>
                  <w:lang w:eastAsia="ja-JP"/>
                </w:rPr>
                <w:t>VRB-to-PRB mapping type</w:t>
              </w:r>
            </w:ins>
          </w:p>
        </w:tc>
        <w:tc>
          <w:tcPr>
            <w:tcW w:w="802" w:type="dxa"/>
            <w:shd w:val="clear" w:color="auto" w:fill="auto"/>
            <w:vAlign w:val="center"/>
          </w:tcPr>
          <w:p w:rsidR="00C11F10" w:rsidRPr="00C25669" w:rsidRDefault="00C11F10" w:rsidP="00C11F10">
            <w:pPr>
              <w:keepNext/>
              <w:keepLines/>
              <w:spacing w:after="0"/>
              <w:jc w:val="center"/>
              <w:rPr>
                <w:ins w:id="273"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74" w:author="Huawei" w:date="2020-11-03T16:31:00Z"/>
                <w:rFonts w:ascii="Arial" w:eastAsia="宋体" w:hAnsi="Arial"/>
                <w:sz w:val="18"/>
              </w:rPr>
            </w:pPr>
            <w:ins w:id="275" w:author="Huawei" w:date="2020-11-03T16:31:00Z">
              <w:r w:rsidRPr="00C25669">
                <w:rPr>
                  <w:rFonts w:ascii="Arial" w:eastAsia="宋体" w:hAnsi="Arial"/>
                  <w:sz w:val="18"/>
                </w:rPr>
                <w:t>Non-interleaved</w:t>
              </w:r>
            </w:ins>
          </w:p>
        </w:tc>
      </w:tr>
      <w:tr w:rsidR="00C11F10" w:rsidRPr="00C25669" w:rsidTr="00C11F10">
        <w:trPr>
          <w:ins w:id="276" w:author="Huawei" w:date="2020-11-03T16:31:00Z"/>
        </w:trPr>
        <w:tc>
          <w:tcPr>
            <w:tcW w:w="1813" w:type="dxa"/>
            <w:vMerge/>
            <w:shd w:val="clear" w:color="auto" w:fill="auto"/>
            <w:vAlign w:val="center"/>
          </w:tcPr>
          <w:p w:rsidR="00C11F10" w:rsidRPr="00C25669" w:rsidRDefault="00C11F10" w:rsidP="00C11F10">
            <w:pPr>
              <w:keepNext/>
              <w:keepLines/>
              <w:spacing w:after="0"/>
              <w:rPr>
                <w:ins w:id="277"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278" w:author="Huawei" w:date="2020-11-03T16:31:00Z"/>
                <w:rFonts w:ascii="Arial" w:eastAsia="宋体" w:hAnsi="Arial"/>
                <w:sz w:val="18"/>
              </w:rPr>
            </w:pPr>
            <w:ins w:id="279" w:author="Huawei" w:date="2020-11-03T16:31: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C11F10" w:rsidRPr="00C25669" w:rsidRDefault="00C11F10" w:rsidP="00C11F10">
            <w:pPr>
              <w:keepNext/>
              <w:keepLines/>
              <w:spacing w:after="0"/>
              <w:jc w:val="center"/>
              <w:rPr>
                <w:ins w:id="280"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281" w:author="Huawei" w:date="2020-11-03T16:31:00Z"/>
                <w:rFonts w:ascii="Arial" w:eastAsia="宋体" w:hAnsi="Arial"/>
                <w:sz w:val="18"/>
              </w:rPr>
            </w:pPr>
            <w:ins w:id="282" w:author="Huawei" w:date="2020-11-03T16:31:00Z">
              <w:r w:rsidRPr="00C25669">
                <w:rPr>
                  <w:rFonts w:ascii="Arial" w:eastAsia="宋体" w:hAnsi="Arial"/>
                  <w:sz w:val="18"/>
                </w:rPr>
                <w:t>N/A</w:t>
              </w:r>
            </w:ins>
          </w:p>
        </w:tc>
      </w:tr>
      <w:tr w:rsidR="00C11F10" w:rsidRPr="00C25669" w:rsidTr="00C11F10">
        <w:trPr>
          <w:ins w:id="283"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284" w:author="Huawei" w:date="2020-11-03T16:31:00Z"/>
                <w:rFonts w:ascii="Arial" w:eastAsia="宋体" w:hAnsi="Arial"/>
                <w:sz w:val="18"/>
              </w:rPr>
            </w:pPr>
            <w:ins w:id="285" w:author="Huawei" w:date="2020-11-03T16:31:00Z">
              <w:r w:rsidRPr="00C25669">
                <w:rPr>
                  <w:rFonts w:ascii="Arial" w:eastAsia="宋体" w:hAnsi="Arial"/>
                  <w:sz w:val="18"/>
                </w:rPr>
                <w:t>PDSCH DMRS configuration</w:t>
              </w:r>
            </w:ins>
          </w:p>
        </w:tc>
        <w:tc>
          <w:tcPr>
            <w:tcW w:w="3654" w:type="dxa"/>
            <w:gridSpan w:val="3"/>
            <w:shd w:val="clear" w:color="auto" w:fill="auto"/>
            <w:vAlign w:val="center"/>
          </w:tcPr>
          <w:p w:rsidR="00C11F10" w:rsidRPr="00C25669" w:rsidRDefault="00C11F10" w:rsidP="00C11F10">
            <w:pPr>
              <w:keepNext/>
              <w:keepLines/>
              <w:spacing w:after="0"/>
              <w:rPr>
                <w:ins w:id="286" w:author="Huawei" w:date="2020-11-03T16:31:00Z"/>
                <w:rFonts w:ascii="Arial" w:eastAsia="宋体" w:hAnsi="Arial" w:cs="Arial"/>
                <w:sz w:val="18"/>
                <w:szCs w:val="18"/>
              </w:rPr>
            </w:pPr>
            <w:ins w:id="287" w:author="Huawei" w:date="2020-11-03T16:31:00Z">
              <w:r>
                <w:rPr>
                  <w:rFonts w:ascii="Arial" w:eastAsia="宋体" w:hAnsi="Arial" w:cs="Arial"/>
                  <w:sz w:val="18"/>
                  <w:szCs w:val="18"/>
                </w:rPr>
                <w:t>Antenna port indexes</w:t>
              </w:r>
            </w:ins>
          </w:p>
        </w:tc>
        <w:tc>
          <w:tcPr>
            <w:tcW w:w="802" w:type="dxa"/>
            <w:shd w:val="clear" w:color="auto" w:fill="auto"/>
            <w:vAlign w:val="center"/>
          </w:tcPr>
          <w:p w:rsidR="00C11F10" w:rsidRPr="00C25669" w:rsidRDefault="00C11F10" w:rsidP="00C11F10">
            <w:pPr>
              <w:keepNext/>
              <w:keepLines/>
              <w:spacing w:after="0"/>
              <w:jc w:val="center"/>
              <w:rPr>
                <w:ins w:id="288"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289" w:author="Huawei" w:date="2020-11-03T16:31:00Z"/>
                <w:rFonts w:ascii="Arial" w:eastAsia="宋体" w:hAnsi="Arial"/>
                <w:sz w:val="18"/>
              </w:rPr>
            </w:pPr>
            <w:ins w:id="290" w:author="Huawei" w:date="2020-11-03T16:31:00Z">
              <w:r>
                <w:rPr>
                  <w:rFonts w:ascii="Arial" w:eastAsia="宋体" w:hAnsi="Arial"/>
                  <w:sz w:val="18"/>
                </w:rPr>
                <w:t xml:space="preserve">1000 </w:t>
              </w:r>
            </w:ins>
          </w:p>
        </w:tc>
        <w:tc>
          <w:tcPr>
            <w:tcW w:w="1676" w:type="dxa"/>
            <w:shd w:val="clear" w:color="auto" w:fill="auto"/>
            <w:vAlign w:val="center"/>
          </w:tcPr>
          <w:p w:rsidR="00C11F10" w:rsidRPr="00C25669" w:rsidRDefault="00C11F10" w:rsidP="00C11F10">
            <w:pPr>
              <w:keepNext/>
              <w:keepLines/>
              <w:spacing w:after="0"/>
              <w:jc w:val="center"/>
              <w:rPr>
                <w:ins w:id="291" w:author="Huawei" w:date="2020-11-03T16:31:00Z"/>
                <w:rFonts w:ascii="Arial" w:eastAsia="宋体" w:hAnsi="Arial"/>
                <w:sz w:val="18"/>
              </w:rPr>
            </w:pPr>
            <w:ins w:id="292" w:author="Huawei" w:date="2020-11-03T16:31:00Z">
              <w:r>
                <w:rPr>
                  <w:rFonts w:ascii="Arial" w:eastAsia="宋体" w:hAnsi="Arial"/>
                  <w:sz w:val="18"/>
                </w:rPr>
                <w:t>100</w:t>
              </w:r>
            </w:ins>
            <w:ins w:id="293" w:author="Huawei" w:date="2020-11-03T16:58:00Z">
              <w:r w:rsidR="009F1A7D">
                <w:rPr>
                  <w:rFonts w:ascii="Arial" w:eastAsia="宋体" w:hAnsi="Arial"/>
                  <w:sz w:val="18"/>
                </w:rPr>
                <w:t>2</w:t>
              </w:r>
            </w:ins>
          </w:p>
        </w:tc>
      </w:tr>
      <w:tr w:rsidR="00C11F10" w:rsidRPr="00C25669" w:rsidTr="00C11F10">
        <w:trPr>
          <w:ins w:id="294" w:author="Huawei" w:date="2020-11-03T16:31:00Z"/>
        </w:trPr>
        <w:tc>
          <w:tcPr>
            <w:tcW w:w="1813" w:type="dxa"/>
            <w:vMerge/>
            <w:shd w:val="clear" w:color="auto" w:fill="auto"/>
            <w:vAlign w:val="center"/>
          </w:tcPr>
          <w:p w:rsidR="00C11F10" w:rsidRPr="00C25669" w:rsidRDefault="00C11F10" w:rsidP="00C11F10">
            <w:pPr>
              <w:keepNext/>
              <w:keepLines/>
              <w:spacing w:after="0"/>
              <w:rPr>
                <w:ins w:id="295" w:author="Huawei" w:date="2020-11-03T16:31:00Z"/>
                <w:rFonts w:ascii="Arial" w:eastAsia="宋体" w:hAnsi="Arial"/>
                <w:sz w:val="18"/>
              </w:rPr>
            </w:pPr>
          </w:p>
        </w:tc>
        <w:tc>
          <w:tcPr>
            <w:tcW w:w="3654" w:type="dxa"/>
            <w:gridSpan w:val="3"/>
            <w:shd w:val="clear" w:color="auto" w:fill="auto"/>
            <w:vAlign w:val="center"/>
          </w:tcPr>
          <w:p w:rsidR="00C11F10" w:rsidRDefault="00C11F10" w:rsidP="00C11F10">
            <w:pPr>
              <w:keepNext/>
              <w:keepLines/>
              <w:spacing w:after="0"/>
              <w:rPr>
                <w:ins w:id="296" w:author="Huawei" w:date="2020-11-03T16:31:00Z"/>
                <w:rFonts w:ascii="Arial" w:eastAsia="宋体" w:hAnsi="Arial" w:cs="Arial"/>
                <w:sz w:val="18"/>
                <w:szCs w:val="18"/>
              </w:rPr>
            </w:pPr>
            <w:ins w:id="297" w:author="Huawei" w:date="2020-11-03T16:31:00Z">
              <w:r>
                <w:rPr>
                  <w:rFonts w:ascii="Arial" w:eastAsia="宋体" w:hAnsi="Arial" w:cs="Arial"/>
                  <w:sz w:val="18"/>
                  <w:szCs w:val="18"/>
                </w:rPr>
                <w:t>TCI state</w:t>
              </w:r>
            </w:ins>
          </w:p>
        </w:tc>
        <w:tc>
          <w:tcPr>
            <w:tcW w:w="802" w:type="dxa"/>
            <w:shd w:val="clear" w:color="auto" w:fill="auto"/>
            <w:vAlign w:val="center"/>
          </w:tcPr>
          <w:p w:rsidR="00C11F10" w:rsidRPr="00C25669" w:rsidRDefault="00C11F10" w:rsidP="00C11F10">
            <w:pPr>
              <w:keepNext/>
              <w:keepLines/>
              <w:spacing w:after="0"/>
              <w:jc w:val="center"/>
              <w:rPr>
                <w:ins w:id="298" w:author="Huawei" w:date="2020-11-03T16:31:00Z"/>
                <w:rFonts w:ascii="Arial" w:eastAsia="宋体" w:hAnsi="Arial"/>
                <w:sz w:val="18"/>
              </w:rPr>
            </w:pPr>
          </w:p>
        </w:tc>
        <w:tc>
          <w:tcPr>
            <w:tcW w:w="1676" w:type="dxa"/>
            <w:shd w:val="clear" w:color="auto" w:fill="auto"/>
            <w:vAlign w:val="center"/>
          </w:tcPr>
          <w:p w:rsidR="00C11F10" w:rsidRDefault="00C11F10" w:rsidP="00C11F10">
            <w:pPr>
              <w:keepNext/>
              <w:keepLines/>
              <w:spacing w:after="0"/>
              <w:jc w:val="center"/>
              <w:rPr>
                <w:ins w:id="299" w:author="Huawei" w:date="2020-11-03T16:31:00Z"/>
                <w:rFonts w:ascii="Arial" w:eastAsia="宋体" w:hAnsi="Arial"/>
                <w:sz w:val="18"/>
              </w:rPr>
            </w:pPr>
            <w:ins w:id="300" w:author="Huawei" w:date="2020-11-03T16:31:00Z">
              <w:r>
                <w:rPr>
                  <w:rFonts w:ascii="Arial" w:eastAsia="宋体" w:hAnsi="Arial"/>
                  <w:sz w:val="18"/>
                </w:rPr>
                <w:t>TCI State #1</w:t>
              </w:r>
            </w:ins>
          </w:p>
        </w:tc>
        <w:tc>
          <w:tcPr>
            <w:tcW w:w="1676" w:type="dxa"/>
            <w:shd w:val="clear" w:color="auto" w:fill="auto"/>
            <w:vAlign w:val="center"/>
          </w:tcPr>
          <w:p w:rsidR="00C11F10" w:rsidRDefault="00C11F10" w:rsidP="00C11F10">
            <w:pPr>
              <w:keepNext/>
              <w:keepLines/>
              <w:spacing w:after="0"/>
              <w:jc w:val="center"/>
              <w:rPr>
                <w:ins w:id="301" w:author="Huawei" w:date="2020-11-03T16:31:00Z"/>
                <w:rFonts w:ascii="Arial" w:eastAsia="宋体" w:hAnsi="Arial"/>
                <w:sz w:val="18"/>
              </w:rPr>
            </w:pPr>
            <w:ins w:id="302" w:author="Huawei" w:date="2020-11-03T16:31:00Z">
              <w:r>
                <w:rPr>
                  <w:rFonts w:ascii="Arial" w:eastAsia="宋体" w:hAnsi="Arial"/>
                  <w:sz w:val="18"/>
                </w:rPr>
                <w:t>TCI State #2</w:t>
              </w:r>
            </w:ins>
          </w:p>
        </w:tc>
      </w:tr>
      <w:tr w:rsidR="00C11F10" w:rsidRPr="00C25669" w:rsidTr="00C11F10">
        <w:trPr>
          <w:ins w:id="303" w:author="Huawei" w:date="2020-11-03T16:31:00Z"/>
        </w:trPr>
        <w:tc>
          <w:tcPr>
            <w:tcW w:w="1813" w:type="dxa"/>
            <w:vMerge/>
            <w:shd w:val="clear" w:color="auto" w:fill="auto"/>
            <w:vAlign w:val="center"/>
          </w:tcPr>
          <w:p w:rsidR="00C11F10" w:rsidRPr="00C25669" w:rsidRDefault="00C11F10" w:rsidP="00C11F10">
            <w:pPr>
              <w:keepNext/>
              <w:keepLines/>
              <w:spacing w:after="0"/>
              <w:rPr>
                <w:ins w:id="304"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05" w:author="Huawei" w:date="2020-11-03T16:31:00Z"/>
                <w:rFonts w:ascii="Arial" w:eastAsia="宋体" w:hAnsi="Arial" w:cs="Arial"/>
                <w:sz w:val="18"/>
                <w:szCs w:val="18"/>
              </w:rPr>
            </w:pPr>
            <w:ins w:id="306" w:author="Huawei" w:date="2020-11-03T16:31:00Z">
              <w:r w:rsidRPr="00C25669">
                <w:rPr>
                  <w:rFonts w:ascii="Arial" w:eastAsia="宋体" w:hAnsi="Arial" w:cs="Arial"/>
                  <w:sz w:val="18"/>
                  <w:szCs w:val="18"/>
                </w:rPr>
                <w:t>DMRS Type</w:t>
              </w:r>
            </w:ins>
          </w:p>
        </w:tc>
        <w:tc>
          <w:tcPr>
            <w:tcW w:w="802" w:type="dxa"/>
            <w:shd w:val="clear" w:color="auto" w:fill="auto"/>
            <w:vAlign w:val="center"/>
          </w:tcPr>
          <w:p w:rsidR="00C11F10" w:rsidRPr="00C25669" w:rsidRDefault="00C11F10" w:rsidP="00C11F10">
            <w:pPr>
              <w:keepNext/>
              <w:keepLines/>
              <w:spacing w:after="0"/>
              <w:jc w:val="center"/>
              <w:rPr>
                <w:ins w:id="307"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08" w:author="Huawei" w:date="2020-11-03T16:31:00Z"/>
                <w:rFonts w:ascii="Arial" w:eastAsia="宋体" w:hAnsi="Arial"/>
                <w:sz w:val="18"/>
              </w:rPr>
            </w:pPr>
            <w:ins w:id="309" w:author="Huawei" w:date="2020-11-03T16:31:00Z">
              <w:r w:rsidRPr="00C25669">
                <w:rPr>
                  <w:rFonts w:ascii="Arial" w:eastAsia="宋体" w:hAnsi="Arial"/>
                  <w:sz w:val="18"/>
                </w:rPr>
                <w:t>Type 1</w:t>
              </w:r>
            </w:ins>
          </w:p>
        </w:tc>
      </w:tr>
      <w:tr w:rsidR="00C11F10" w:rsidRPr="00C25669" w:rsidTr="00C11F10">
        <w:trPr>
          <w:ins w:id="310" w:author="Huawei" w:date="2020-11-03T16:31:00Z"/>
        </w:trPr>
        <w:tc>
          <w:tcPr>
            <w:tcW w:w="1813" w:type="dxa"/>
            <w:vMerge/>
            <w:shd w:val="clear" w:color="auto" w:fill="auto"/>
            <w:vAlign w:val="center"/>
          </w:tcPr>
          <w:p w:rsidR="00C11F10" w:rsidRPr="00C25669" w:rsidRDefault="00C11F10" w:rsidP="00C11F10">
            <w:pPr>
              <w:keepNext/>
              <w:keepLines/>
              <w:spacing w:after="0"/>
              <w:rPr>
                <w:ins w:id="311"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12" w:author="Huawei" w:date="2020-11-03T16:31:00Z"/>
                <w:rFonts w:ascii="Arial" w:eastAsia="宋体" w:hAnsi="Arial"/>
                <w:sz w:val="18"/>
              </w:rPr>
            </w:pPr>
            <w:ins w:id="313" w:author="Huawei" w:date="2020-11-03T16:31:00Z">
              <w:r w:rsidRPr="00C25669">
                <w:rPr>
                  <w:rFonts w:ascii="Arial" w:eastAsia="宋体" w:hAnsi="Arial"/>
                  <w:sz w:val="18"/>
                </w:rPr>
                <w:t>Number of additional DMRS</w:t>
              </w:r>
            </w:ins>
          </w:p>
        </w:tc>
        <w:tc>
          <w:tcPr>
            <w:tcW w:w="802" w:type="dxa"/>
            <w:shd w:val="clear" w:color="auto" w:fill="auto"/>
            <w:vAlign w:val="center"/>
          </w:tcPr>
          <w:p w:rsidR="00C11F10" w:rsidRPr="00C25669" w:rsidRDefault="00C11F10" w:rsidP="00C11F10">
            <w:pPr>
              <w:keepNext/>
              <w:keepLines/>
              <w:spacing w:after="0"/>
              <w:jc w:val="center"/>
              <w:rPr>
                <w:ins w:id="314"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15" w:author="Huawei" w:date="2020-11-03T16:31:00Z"/>
                <w:rFonts w:ascii="Arial" w:eastAsia="宋体" w:hAnsi="Arial"/>
                <w:sz w:val="18"/>
              </w:rPr>
            </w:pPr>
            <w:ins w:id="316" w:author="Huawei" w:date="2020-11-03T16:31:00Z">
              <w:r>
                <w:rPr>
                  <w:rFonts w:ascii="Arial" w:eastAsia="宋体" w:hAnsi="Arial"/>
                  <w:sz w:val="18"/>
                </w:rPr>
                <w:t>1</w:t>
              </w:r>
            </w:ins>
          </w:p>
        </w:tc>
      </w:tr>
      <w:tr w:rsidR="00C11F10" w:rsidRPr="00C25669" w:rsidTr="00C11F10">
        <w:trPr>
          <w:ins w:id="317" w:author="Huawei" w:date="2020-11-03T16:31:00Z"/>
        </w:trPr>
        <w:tc>
          <w:tcPr>
            <w:tcW w:w="1813" w:type="dxa"/>
            <w:vMerge/>
            <w:shd w:val="clear" w:color="auto" w:fill="auto"/>
            <w:vAlign w:val="center"/>
          </w:tcPr>
          <w:p w:rsidR="00C11F10" w:rsidRPr="00C25669" w:rsidRDefault="00C11F10" w:rsidP="00C11F10">
            <w:pPr>
              <w:keepNext/>
              <w:keepLines/>
              <w:spacing w:after="0"/>
              <w:rPr>
                <w:ins w:id="318" w:author="Huawei" w:date="2020-11-03T16:31:00Z"/>
                <w:rFonts w:ascii="Arial" w:eastAsia="宋体" w:hAnsi="Arial"/>
                <w:sz w:val="18"/>
              </w:rPr>
            </w:pPr>
          </w:p>
        </w:tc>
        <w:tc>
          <w:tcPr>
            <w:tcW w:w="3654" w:type="dxa"/>
            <w:gridSpan w:val="3"/>
            <w:shd w:val="clear" w:color="auto" w:fill="auto"/>
            <w:vAlign w:val="center"/>
          </w:tcPr>
          <w:p w:rsidR="00C11F10" w:rsidRPr="00C25669" w:rsidRDefault="00C11F10" w:rsidP="00C11F10">
            <w:pPr>
              <w:keepNext/>
              <w:keepLines/>
              <w:spacing w:after="0"/>
              <w:rPr>
                <w:ins w:id="319" w:author="Huawei" w:date="2020-11-03T16:31:00Z"/>
                <w:rFonts w:ascii="Arial" w:eastAsia="宋体" w:hAnsi="Arial"/>
                <w:sz w:val="18"/>
              </w:rPr>
            </w:pPr>
            <w:ins w:id="320" w:author="Huawei" w:date="2020-11-03T16:31:00Z">
              <w:r w:rsidRPr="00C25669">
                <w:rPr>
                  <w:rFonts w:ascii="Arial" w:eastAsia="宋体" w:hAnsi="Arial"/>
                  <w:sz w:val="18"/>
                </w:rPr>
                <w:t>Maximum number of OFDM symbols for DL front loaded DMRS</w:t>
              </w:r>
            </w:ins>
          </w:p>
        </w:tc>
        <w:tc>
          <w:tcPr>
            <w:tcW w:w="802" w:type="dxa"/>
            <w:shd w:val="clear" w:color="auto" w:fill="auto"/>
            <w:vAlign w:val="center"/>
          </w:tcPr>
          <w:p w:rsidR="00C11F10" w:rsidRPr="00C25669" w:rsidRDefault="00C11F10" w:rsidP="00C11F10">
            <w:pPr>
              <w:keepNext/>
              <w:keepLines/>
              <w:spacing w:after="0"/>
              <w:jc w:val="center"/>
              <w:rPr>
                <w:ins w:id="321" w:author="Huawei" w:date="2020-11-03T16:31:00Z"/>
                <w:rFonts w:ascii="Arial" w:eastAsia="宋体" w:hAnsi="Arial"/>
                <w:sz w:val="18"/>
              </w:rPr>
            </w:pPr>
          </w:p>
        </w:tc>
        <w:tc>
          <w:tcPr>
            <w:tcW w:w="3352" w:type="dxa"/>
            <w:gridSpan w:val="2"/>
            <w:shd w:val="clear" w:color="auto" w:fill="auto"/>
            <w:vAlign w:val="center"/>
          </w:tcPr>
          <w:p w:rsidR="00C11F10" w:rsidRPr="00C25669" w:rsidRDefault="00C11F10" w:rsidP="00C11F10">
            <w:pPr>
              <w:keepNext/>
              <w:keepLines/>
              <w:spacing w:after="0"/>
              <w:jc w:val="center"/>
              <w:rPr>
                <w:ins w:id="322" w:author="Huawei" w:date="2020-11-03T16:31:00Z"/>
                <w:rFonts w:ascii="Arial" w:eastAsia="宋体" w:hAnsi="Arial"/>
                <w:sz w:val="18"/>
                <w:lang w:eastAsia="zh-CN"/>
              </w:rPr>
            </w:pPr>
            <w:ins w:id="323" w:author="Huawei" w:date="2020-11-03T16:31:00Z">
              <w:r w:rsidRPr="00C25669">
                <w:rPr>
                  <w:rFonts w:ascii="Arial" w:eastAsia="宋体" w:hAnsi="Arial" w:hint="eastAsia"/>
                  <w:sz w:val="18"/>
                  <w:lang w:eastAsia="zh-CN"/>
                </w:rPr>
                <w:t>1</w:t>
              </w:r>
            </w:ins>
          </w:p>
        </w:tc>
      </w:tr>
      <w:tr w:rsidR="00C11F10" w:rsidRPr="00C25669" w:rsidTr="00C11F10">
        <w:trPr>
          <w:ins w:id="324"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325" w:author="Huawei" w:date="2020-11-03T16:31:00Z"/>
                <w:rFonts w:ascii="Arial" w:eastAsia="宋体" w:hAnsi="Arial"/>
                <w:sz w:val="18"/>
              </w:rPr>
            </w:pPr>
            <w:ins w:id="326" w:author="Huawei" w:date="2020-11-03T16:31:00Z">
              <w:r>
                <w:rPr>
                  <w:rFonts w:ascii="Arial" w:eastAsia="宋体" w:hAnsi="Arial"/>
                  <w:sz w:val="18"/>
                </w:rPr>
                <w:t>TCI State #1</w:t>
              </w:r>
            </w:ins>
          </w:p>
        </w:tc>
        <w:tc>
          <w:tcPr>
            <w:tcW w:w="1827" w:type="dxa"/>
            <w:gridSpan w:val="2"/>
            <w:vMerge w:val="restart"/>
            <w:shd w:val="clear" w:color="auto" w:fill="auto"/>
            <w:vAlign w:val="center"/>
          </w:tcPr>
          <w:p w:rsidR="00C11F10" w:rsidRPr="00C25669" w:rsidRDefault="00C11F10" w:rsidP="00C11F10">
            <w:pPr>
              <w:keepNext/>
              <w:keepLines/>
              <w:spacing w:after="0"/>
              <w:rPr>
                <w:ins w:id="327" w:author="Huawei" w:date="2020-11-03T16:31:00Z"/>
                <w:rFonts w:ascii="Arial" w:eastAsia="宋体" w:hAnsi="Arial"/>
                <w:sz w:val="18"/>
              </w:rPr>
            </w:pPr>
            <w:ins w:id="328" w:author="Huawei" w:date="2020-11-03T16:31:00Z">
              <w:r>
                <w:rPr>
                  <w:rFonts w:ascii="Arial" w:eastAsia="宋体" w:hAnsi="Arial"/>
                  <w:sz w:val="18"/>
                </w:rPr>
                <w:t>Type 1 QCL information</w:t>
              </w:r>
            </w:ins>
          </w:p>
        </w:tc>
        <w:tc>
          <w:tcPr>
            <w:tcW w:w="1827" w:type="dxa"/>
            <w:shd w:val="clear" w:color="auto" w:fill="auto"/>
            <w:vAlign w:val="center"/>
          </w:tcPr>
          <w:p w:rsidR="00C11F10" w:rsidRPr="00C25669" w:rsidRDefault="00C11F10" w:rsidP="00C11F10">
            <w:pPr>
              <w:keepNext/>
              <w:keepLines/>
              <w:spacing w:after="0"/>
              <w:rPr>
                <w:ins w:id="329" w:author="Huawei" w:date="2020-11-03T16:31:00Z"/>
                <w:rFonts w:ascii="Arial" w:eastAsia="宋体" w:hAnsi="Arial"/>
                <w:sz w:val="18"/>
              </w:rPr>
            </w:pPr>
            <w:ins w:id="330"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31" w:author="Huawei" w:date="2020-11-03T16:31:00Z"/>
                <w:rFonts w:ascii="Arial" w:eastAsia="宋体" w:hAnsi="Arial"/>
                <w:sz w:val="18"/>
              </w:rPr>
            </w:pPr>
          </w:p>
        </w:tc>
        <w:tc>
          <w:tcPr>
            <w:tcW w:w="1676" w:type="dxa"/>
            <w:shd w:val="clear" w:color="auto" w:fill="auto"/>
            <w:vAlign w:val="center"/>
          </w:tcPr>
          <w:p w:rsidR="00C11F10" w:rsidRPr="00C25669" w:rsidRDefault="00233002" w:rsidP="00C11F10">
            <w:pPr>
              <w:keepNext/>
              <w:keepLines/>
              <w:spacing w:after="0"/>
              <w:jc w:val="center"/>
              <w:rPr>
                <w:ins w:id="332" w:author="Huawei" w:date="2020-11-03T16:31:00Z"/>
                <w:rFonts w:ascii="Arial" w:eastAsia="宋体" w:hAnsi="Arial"/>
                <w:sz w:val="18"/>
              </w:rPr>
            </w:pPr>
            <w:ins w:id="333" w:author="Huawei" w:date="2020-11-09T15:55: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C11F10" w:rsidRPr="00C25669" w:rsidRDefault="00C11F10" w:rsidP="00C11F10">
            <w:pPr>
              <w:keepNext/>
              <w:keepLines/>
              <w:spacing w:after="0"/>
              <w:jc w:val="center"/>
              <w:rPr>
                <w:ins w:id="334" w:author="Huawei" w:date="2020-11-03T16:31:00Z"/>
                <w:rFonts w:ascii="Arial" w:eastAsia="宋体" w:hAnsi="Arial"/>
                <w:sz w:val="18"/>
                <w:lang w:eastAsia="zh-CN"/>
              </w:rPr>
            </w:pPr>
            <w:ins w:id="335" w:author="Huawei" w:date="2020-11-03T16:31:00Z">
              <w:r>
                <w:rPr>
                  <w:rFonts w:ascii="Arial" w:eastAsia="宋体" w:hAnsi="Arial"/>
                  <w:sz w:val="18"/>
                  <w:lang w:eastAsia="zh-CN"/>
                </w:rPr>
                <w:t>N/A</w:t>
              </w:r>
            </w:ins>
          </w:p>
        </w:tc>
      </w:tr>
      <w:tr w:rsidR="00C11F10" w:rsidRPr="00C25669" w:rsidTr="00C11F10">
        <w:trPr>
          <w:ins w:id="336" w:author="Huawei" w:date="2020-11-03T16:31:00Z"/>
        </w:trPr>
        <w:tc>
          <w:tcPr>
            <w:tcW w:w="1813" w:type="dxa"/>
            <w:vMerge/>
            <w:shd w:val="clear" w:color="auto" w:fill="auto"/>
            <w:vAlign w:val="center"/>
          </w:tcPr>
          <w:p w:rsidR="00C11F10" w:rsidRPr="00C25669" w:rsidRDefault="00C11F10" w:rsidP="00C11F10">
            <w:pPr>
              <w:keepNext/>
              <w:keepLines/>
              <w:spacing w:after="0"/>
              <w:rPr>
                <w:ins w:id="337"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338" w:author="Huawei" w:date="2020-11-03T16:31:00Z"/>
                <w:rFonts w:ascii="Arial" w:eastAsia="宋体" w:hAnsi="Arial"/>
                <w:sz w:val="18"/>
              </w:rPr>
            </w:pPr>
          </w:p>
        </w:tc>
        <w:tc>
          <w:tcPr>
            <w:tcW w:w="1827" w:type="dxa"/>
            <w:shd w:val="clear" w:color="auto" w:fill="auto"/>
            <w:vAlign w:val="center"/>
          </w:tcPr>
          <w:p w:rsidR="00C11F10" w:rsidRPr="00C25669" w:rsidRDefault="00C11F10" w:rsidP="00C11F10">
            <w:pPr>
              <w:keepNext/>
              <w:keepLines/>
              <w:spacing w:after="0"/>
              <w:rPr>
                <w:ins w:id="339" w:author="Huawei" w:date="2020-11-03T16:31:00Z"/>
                <w:rFonts w:ascii="Arial" w:eastAsia="宋体" w:hAnsi="Arial"/>
                <w:sz w:val="18"/>
              </w:rPr>
            </w:pPr>
            <w:ins w:id="340"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341"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42" w:author="Huawei" w:date="2020-11-03T16:31:00Z"/>
                <w:rFonts w:ascii="Arial" w:eastAsia="宋体" w:hAnsi="Arial"/>
                <w:sz w:val="18"/>
                <w:lang w:eastAsia="zh-CN"/>
              </w:rPr>
            </w:pPr>
            <w:ins w:id="343" w:author="Huawei" w:date="2020-11-03T16:31:00Z">
              <w:r>
                <w:rPr>
                  <w:rFonts w:ascii="Arial" w:eastAsia="宋体" w:hAnsi="Arial"/>
                  <w:sz w:val="18"/>
                  <w:lang w:eastAsia="zh-CN"/>
                </w:rPr>
                <w:t>Type A</w:t>
              </w:r>
            </w:ins>
          </w:p>
        </w:tc>
        <w:tc>
          <w:tcPr>
            <w:tcW w:w="1676" w:type="dxa"/>
            <w:shd w:val="clear" w:color="auto" w:fill="auto"/>
            <w:vAlign w:val="center"/>
          </w:tcPr>
          <w:p w:rsidR="00C11F10" w:rsidRPr="00C25669" w:rsidRDefault="00C11F10" w:rsidP="00C11F10">
            <w:pPr>
              <w:keepNext/>
              <w:keepLines/>
              <w:spacing w:after="0"/>
              <w:jc w:val="center"/>
              <w:rPr>
                <w:ins w:id="344" w:author="Huawei" w:date="2020-11-03T16:31:00Z"/>
                <w:rFonts w:ascii="Arial" w:eastAsia="宋体" w:hAnsi="Arial"/>
                <w:sz w:val="18"/>
                <w:lang w:eastAsia="zh-CN"/>
              </w:rPr>
            </w:pPr>
            <w:ins w:id="345" w:author="Huawei" w:date="2020-11-03T16:31:00Z">
              <w:r>
                <w:rPr>
                  <w:rFonts w:ascii="Arial" w:eastAsia="宋体" w:hAnsi="Arial"/>
                  <w:sz w:val="18"/>
                  <w:lang w:eastAsia="zh-CN"/>
                </w:rPr>
                <w:t>N/A</w:t>
              </w:r>
            </w:ins>
          </w:p>
        </w:tc>
      </w:tr>
      <w:tr w:rsidR="00C11F10" w:rsidRPr="00C25669" w:rsidTr="00C11F10">
        <w:trPr>
          <w:ins w:id="346" w:author="Huawei" w:date="2020-11-03T16:31:00Z"/>
        </w:trPr>
        <w:tc>
          <w:tcPr>
            <w:tcW w:w="1813" w:type="dxa"/>
            <w:vMerge/>
            <w:shd w:val="clear" w:color="auto" w:fill="auto"/>
            <w:vAlign w:val="center"/>
          </w:tcPr>
          <w:p w:rsidR="00C11F10" w:rsidRPr="00C25669" w:rsidRDefault="00C11F10" w:rsidP="00C11F10">
            <w:pPr>
              <w:keepNext/>
              <w:keepLines/>
              <w:spacing w:after="0"/>
              <w:rPr>
                <w:ins w:id="347" w:author="Huawei" w:date="2020-11-03T16:31:00Z"/>
                <w:rFonts w:ascii="Arial" w:eastAsia="宋体" w:hAnsi="Arial"/>
                <w:sz w:val="18"/>
              </w:rPr>
            </w:pPr>
          </w:p>
        </w:tc>
        <w:tc>
          <w:tcPr>
            <w:tcW w:w="1827" w:type="dxa"/>
            <w:gridSpan w:val="2"/>
            <w:vMerge w:val="restart"/>
            <w:shd w:val="clear" w:color="auto" w:fill="auto"/>
            <w:vAlign w:val="center"/>
          </w:tcPr>
          <w:p w:rsidR="00C11F10" w:rsidRPr="00C25669" w:rsidRDefault="00C11F10" w:rsidP="00C11F10">
            <w:pPr>
              <w:keepNext/>
              <w:keepLines/>
              <w:spacing w:after="0"/>
              <w:rPr>
                <w:ins w:id="348" w:author="Huawei" w:date="2020-11-03T16:31:00Z"/>
                <w:rFonts w:ascii="Arial" w:eastAsia="宋体" w:hAnsi="Arial"/>
                <w:sz w:val="18"/>
              </w:rPr>
            </w:pPr>
            <w:ins w:id="349" w:author="Huawei" w:date="2020-11-03T16:31:00Z">
              <w:r>
                <w:rPr>
                  <w:rFonts w:ascii="Arial" w:eastAsia="宋体" w:hAnsi="Arial"/>
                  <w:sz w:val="18"/>
                </w:rPr>
                <w:t>Type 2 QCL information</w:t>
              </w:r>
            </w:ins>
          </w:p>
        </w:tc>
        <w:tc>
          <w:tcPr>
            <w:tcW w:w="1827" w:type="dxa"/>
            <w:shd w:val="clear" w:color="auto" w:fill="auto"/>
            <w:vAlign w:val="center"/>
          </w:tcPr>
          <w:p w:rsidR="00C11F10" w:rsidRPr="00C25669" w:rsidRDefault="00C11F10" w:rsidP="00C11F10">
            <w:pPr>
              <w:keepNext/>
              <w:keepLines/>
              <w:spacing w:after="0"/>
              <w:rPr>
                <w:ins w:id="350" w:author="Huawei" w:date="2020-11-03T16:31:00Z"/>
                <w:rFonts w:ascii="Arial" w:eastAsia="宋体" w:hAnsi="Arial"/>
                <w:sz w:val="18"/>
              </w:rPr>
            </w:pPr>
            <w:ins w:id="351"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52"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53" w:author="Huawei" w:date="2020-11-03T16:31:00Z"/>
                <w:rFonts w:ascii="Arial" w:eastAsia="宋体" w:hAnsi="Arial"/>
                <w:sz w:val="18"/>
                <w:lang w:eastAsia="zh-CN"/>
              </w:rPr>
            </w:pPr>
            <w:ins w:id="354"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355" w:author="Huawei" w:date="2020-11-03T16:31:00Z"/>
                <w:rFonts w:ascii="Arial" w:eastAsia="宋体" w:hAnsi="Arial"/>
                <w:sz w:val="18"/>
                <w:lang w:eastAsia="zh-CN"/>
              </w:rPr>
            </w:pPr>
            <w:ins w:id="356" w:author="Huawei" w:date="2020-11-03T16:31:00Z">
              <w:r>
                <w:rPr>
                  <w:rFonts w:ascii="Arial" w:eastAsia="宋体" w:hAnsi="Arial"/>
                  <w:sz w:val="18"/>
                  <w:lang w:eastAsia="zh-CN"/>
                </w:rPr>
                <w:t>N/A</w:t>
              </w:r>
            </w:ins>
          </w:p>
        </w:tc>
      </w:tr>
      <w:tr w:rsidR="00C11F10" w:rsidRPr="00C25669" w:rsidTr="00C11F10">
        <w:trPr>
          <w:ins w:id="357" w:author="Huawei" w:date="2020-11-03T16:31:00Z"/>
        </w:trPr>
        <w:tc>
          <w:tcPr>
            <w:tcW w:w="1813" w:type="dxa"/>
            <w:vMerge/>
            <w:shd w:val="clear" w:color="auto" w:fill="auto"/>
            <w:vAlign w:val="center"/>
          </w:tcPr>
          <w:p w:rsidR="00C11F10" w:rsidRPr="00C25669" w:rsidRDefault="00C11F10" w:rsidP="00C11F10">
            <w:pPr>
              <w:keepNext/>
              <w:keepLines/>
              <w:spacing w:after="0"/>
              <w:rPr>
                <w:ins w:id="358"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359" w:author="Huawei" w:date="2020-11-03T16:31:00Z"/>
                <w:rFonts w:ascii="Arial" w:eastAsia="宋体" w:hAnsi="Arial"/>
                <w:sz w:val="18"/>
              </w:rPr>
            </w:pPr>
          </w:p>
        </w:tc>
        <w:tc>
          <w:tcPr>
            <w:tcW w:w="1827" w:type="dxa"/>
            <w:shd w:val="clear" w:color="auto" w:fill="auto"/>
            <w:vAlign w:val="center"/>
          </w:tcPr>
          <w:p w:rsidR="00C11F10" w:rsidRPr="00C25669" w:rsidRDefault="00C11F10" w:rsidP="00C11F10">
            <w:pPr>
              <w:keepNext/>
              <w:keepLines/>
              <w:spacing w:after="0"/>
              <w:rPr>
                <w:ins w:id="360" w:author="Huawei" w:date="2020-11-03T16:31:00Z"/>
                <w:rFonts w:ascii="Arial" w:eastAsia="宋体" w:hAnsi="Arial"/>
                <w:sz w:val="18"/>
              </w:rPr>
            </w:pPr>
            <w:ins w:id="361"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362"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63" w:author="Huawei" w:date="2020-11-03T16:31:00Z"/>
                <w:rFonts w:ascii="Arial" w:eastAsia="宋体" w:hAnsi="Arial"/>
                <w:sz w:val="18"/>
                <w:lang w:eastAsia="zh-CN"/>
              </w:rPr>
            </w:pPr>
            <w:ins w:id="364"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365" w:author="Huawei" w:date="2020-11-03T16:31:00Z"/>
                <w:rFonts w:ascii="Arial" w:eastAsia="宋体" w:hAnsi="Arial"/>
                <w:sz w:val="18"/>
                <w:lang w:eastAsia="zh-CN"/>
              </w:rPr>
            </w:pPr>
            <w:ins w:id="366" w:author="Huawei" w:date="2020-11-03T16:31:00Z">
              <w:r>
                <w:rPr>
                  <w:rFonts w:ascii="Arial" w:eastAsia="宋体" w:hAnsi="Arial"/>
                  <w:sz w:val="18"/>
                  <w:lang w:eastAsia="zh-CN"/>
                </w:rPr>
                <w:t>N/A</w:t>
              </w:r>
            </w:ins>
          </w:p>
        </w:tc>
      </w:tr>
      <w:tr w:rsidR="00C11F10" w:rsidRPr="00C25669" w:rsidTr="00C11F10">
        <w:trPr>
          <w:ins w:id="367" w:author="Huawei" w:date="2020-11-03T16:31:00Z"/>
        </w:trPr>
        <w:tc>
          <w:tcPr>
            <w:tcW w:w="1813" w:type="dxa"/>
            <w:vMerge w:val="restart"/>
            <w:shd w:val="clear" w:color="auto" w:fill="auto"/>
            <w:vAlign w:val="center"/>
          </w:tcPr>
          <w:p w:rsidR="00C11F10" w:rsidRPr="00C25669" w:rsidRDefault="00C11F10" w:rsidP="00C11F10">
            <w:pPr>
              <w:keepNext/>
              <w:keepLines/>
              <w:spacing w:after="0"/>
              <w:rPr>
                <w:ins w:id="368" w:author="Huawei" w:date="2020-11-03T16:31:00Z"/>
                <w:rFonts w:ascii="Arial" w:eastAsia="宋体" w:hAnsi="Arial"/>
                <w:sz w:val="18"/>
              </w:rPr>
            </w:pPr>
            <w:ins w:id="369" w:author="Huawei" w:date="2020-11-03T16:31:00Z">
              <w:r>
                <w:rPr>
                  <w:rFonts w:ascii="Arial" w:eastAsia="宋体" w:hAnsi="Arial"/>
                  <w:sz w:val="18"/>
                </w:rPr>
                <w:t>TCI State #2</w:t>
              </w:r>
            </w:ins>
          </w:p>
        </w:tc>
        <w:tc>
          <w:tcPr>
            <w:tcW w:w="1827" w:type="dxa"/>
            <w:gridSpan w:val="2"/>
            <w:vMerge w:val="restart"/>
            <w:shd w:val="clear" w:color="auto" w:fill="auto"/>
            <w:vAlign w:val="center"/>
          </w:tcPr>
          <w:p w:rsidR="00C11F10" w:rsidRPr="00C25669" w:rsidRDefault="00C11F10" w:rsidP="00C11F10">
            <w:pPr>
              <w:keepNext/>
              <w:keepLines/>
              <w:spacing w:after="0"/>
              <w:rPr>
                <w:ins w:id="370" w:author="Huawei" w:date="2020-11-03T16:31:00Z"/>
                <w:rFonts w:ascii="Arial" w:eastAsia="宋体" w:hAnsi="Arial"/>
                <w:sz w:val="18"/>
              </w:rPr>
            </w:pPr>
            <w:ins w:id="371" w:author="Huawei" w:date="2020-11-03T16:31:00Z">
              <w:r>
                <w:rPr>
                  <w:rFonts w:ascii="Arial" w:eastAsia="宋体" w:hAnsi="Arial"/>
                  <w:sz w:val="18"/>
                </w:rPr>
                <w:t>Type 1 QCL information</w:t>
              </w:r>
            </w:ins>
          </w:p>
        </w:tc>
        <w:tc>
          <w:tcPr>
            <w:tcW w:w="1827" w:type="dxa"/>
            <w:shd w:val="clear" w:color="auto" w:fill="auto"/>
            <w:vAlign w:val="center"/>
          </w:tcPr>
          <w:p w:rsidR="00C11F10" w:rsidRDefault="00C11F10" w:rsidP="00C11F10">
            <w:pPr>
              <w:keepNext/>
              <w:keepLines/>
              <w:spacing w:after="0"/>
              <w:rPr>
                <w:ins w:id="372" w:author="Huawei" w:date="2020-11-03T16:31:00Z"/>
                <w:rFonts w:ascii="Arial" w:eastAsia="宋体" w:hAnsi="Arial"/>
                <w:sz w:val="18"/>
              </w:rPr>
            </w:pPr>
            <w:ins w:id="373"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74"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75" w:author="Huawei" w:date="2020-11-03T16:31:00Z"/>
                <w:rFonts w:ascii="Arial" w:eastAsia="宋体" w:hAnsi="Arial"/>
                <w:sz w:val="18"/>
                <w:lang w:eastAsia="zh-CN"/>
              </w:rPr>
            </w:pPr>
            <w:ins w:id="376"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233002" w:rsidP="00C11F10">
            <w:pPr>
              <w:keepNext/>
              <w:keepLines/>
              <w:spacing w:after="0"/>
              <w:jc w:val="center"/>
              <w:rPr>
                <w:ins w:id="377" w:author="Huawei" w:date="2020-11-03T16:31:00Z"/>
                <w:rFonts w:ascii="Arial" w:eastAsia="宋体" w:hAnsi="Arial"/>
                <w:sz w:val="18"/>
                <w:lang w:eastAsia="zh-CN"/>
              </w:rPr>
            </w:pPr>
            <w:ins w:id="378" w:author="Huawei" w:date="2020-11-09T15:56:00Z">
              <w:r w:rsidRPr="001749C3">
                <w:rPr>
                  <w:rFonts w:ascii="Arial" w:eastAsia="宋体" w:hAnsi="Arial"/>
                  <w:sz w:val="18"/>
                </w:rPr>
                <w:t>CSI-RS resource</w:t>
              </w:r>
              <w:r>
                <w:rPr>
                  <w:rFonts w:ascii="Arial" w:eastAsia="宋体" w:hAnsi="Arial"/>
                  <w:sz w:val="18"/>
                </w:rPr>
                <w:t xml:space="preserve"> </w:t>
              </w:r>
            </w:ins>
            <w:ins w:id="379" w:author="Huawei_Jiakai" w:date="2021-01-15T11:17:00Z">
              <w:r w:rsidR="007B5262">
                <w:rPr>
                  <w:rFonts w:ascii="Arial" w:eastAsia="宋体" w:hAnsi="Arial"/>
                  <w:sz w:val="18"/>
                </w:rPr>
                <w:t>1</w:t>
              </w:r>
            </w:ins>
            <w:ins w:id="380" w:author="Huawei" w:date="2020-11-09T15:56:00Z">
              <w:del w:id="381" w:author="Huawei_Jiakai" w:date="2021-01-15T11:17:00Z">
                <w:r w:rsidDel="007B5262">
                  <w:rPr>
                    <w:rFonts w:ascii="Arial" w:eastAsia="宋体" w:hAnsi="Arial"/>
                    <w:sz w:val="18"/>
                  </w:rPr>
                  <w:delText>5</w:delText>
                </w:r>
              </w:del>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C11F10" w:rsidRPr="00C25669" w:rsidTr="00C11F10">
        <w:trPr>
          <w:ins w:id="382" w:author="Huawei" w:date="2020-11-03T16:31:00Z"/>
        </w:trPr>
        <w:tc>
          <w:tcPr>
            <w:tcW w:w="1813" w:type="dxa"/>
            <w:vMerge/>
            <w:shd w:val="clear" w:color="auto" w:fill="auto"/>
            <w:vAlign w:val="center"/>
          </w:tcPr>
          <w:p w:rsidR="00C11F10" w:rsidRPr="00C25669" w:rsidRDefault="00C11F10" w:rsidP="00C11F10">
            <w:pPr>
              <w:keepNext/>
              <w:keepLines/>
              <w:spacing w:after="0"/>
              <w:rPr>
                <w:ins w:id="383"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384" w:author="Huawei" w:date="2020-11-03T16:31:00Z"/>
                <w:rFonts w:ascii="Arial" w:eastAsia="宋体" w:hAnsi="Arial"/>
                <w:sz w:val="18"/>
              </w:rPr>
            </w:pPr>
          </w:p>
        </w:tc>
        <w:tc>
          <w:tcPr>
            <w:tcW w:w="1827" w:type="dxa"/>
            <w:shd w:val="clear" w:color="auto" w:fill="auto"/>
            <w:vAlign w:val="center"/>
          </w:tcPr>
          <w:p w:rsidR="00C11F10" w:rsidRDefault="00C11F10" w:rsidP="00C11F10">
            <w:pPr>
              <w:keepNext/>
              <w:keepLines/>
              <w:spacing w:after="0"/>
              <w:rPr>
                <w:ins w:id="385" w:author="Huawei" w:date="2020-11-03T16:31:00Z"/>
                <w:rFonts w:ascii="Arial" w:eastAsia="宋体" w:hAnsi="Arial"/>
                <w:sz w:val="18"/>
              </w:rPr>
            </w:pPr>
            <w:ins w:id="386"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387"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88" w:author="Huawei" w:date="2020-11-03T16:31:00Z"/>
                <w:rFonts w:ascii="Arial" w:eastAsia="宋体" w:hAnsi="Arial"/>
                <w:sz w:val="18"/>
                <w:lang w:eastAsia="zh-CN"/>
              </w:rPr>
            </w:pPr>
            <w:ins w:id="389"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390" w:author="Huawei" w:date="2020-11-03T16:31:00Z"/>
                <w:rFonts w:ascii="Arial" w:eastAsia="宋体" w:hAnsi="Arial"/>
                <w:sz w:val="18"/>
                <w:lang w:eastAsia="zh-CN"/>
              </w:rPr>
            </w:pPr>
            <w:ins w:id="391" w:author="Huawei" w:date="2020-11-03T16:31:00Z">
              <w:r>
                <w:rPr>
                  <w:rFonts w:ascii="Arial" w:eastAsia="宋体" w:hAnsi="Arial"/>
                  <w:sz w:val="18"/>
                  <w:lang w:eastAsia="zh-CN"/>
                </w:rPr>
                <w:t>Type A</w:t>
              </w:r>
            </w:ins>
          </w:p>
        </w:tc>
      </w:tr>
      <w:tr w:rsidR="00C11F10" w:rsidRPr="00C25669" w:rsidTr="00C11F10">
        <w:trPr>
          <w:ins w:id="392" w:author="Huawei" w:date="2020-11-03T16:31:00Z"/>
        </w:trPr>
        <w:tc>
          <w:tcPr>
            <w:tcW w:w="1813" w:type="dxa"/>
            <w:vMerge/>
            <w:shd w:val="clear" w:color="auto" w:fill="auto"/>
            <w:vAlign w:val="center"/>
          </w:tcPr>
          <w:p w:rsidR="00C11F10" w:rsidRPr="00C25669" w:rsidRDefault="00C11F10" w:rsidP="00C11F10">
            <w:pPr>
              <w:keepNext/>
              <w:keepLines/>
              <w:spacing w:after="0"/>
              <w:rPr>
                <w:ins w:id="393" w:author="Huawei" w:date="2020-11-03T16:31:00Z"/>
                <w:rFonts w:ascii="Arial" w:eastAsia="宋体" w:hAnsi="Arial"/>
                <w:sz w:val="18"/>
              </w:rPr>
            </w:pPr>
          </w:p>
        </w:tc>
        <w:tc>
          <w:tcPr>
            <w:tcW w:w="1827" w:type="dxa"/>
            <w:gridSpan w:val="2"/>
            <w:vMerge w:val="restart"/>
            <w:shd w:val="clear" w:color="auto" w:fill="auto"/>
            <w:vAlign w:val="center"/>
          </w:tcPr>
          <w:p w:rsidR="00C11F10" w:rsidRPr="00C25669" w:rsidRDefault="00C11F10" w:rsidP="00C11F10">
            <w:pPr>
              <w:keepNext/>
              <w:keepLines/>
              <w:spacing w:after="0"/>
              <w:rPr>
                <w:ins w:id="394" w:author="Huawei" w:date="2020-11-03T16:31:00Z"/>
                <w:rFonts w:ascii="Arial" w:eastAsia="宋体" w:hAnsi="Arial"/>
                <w:sz w:val="18"/>
              </w:rPr>
            </w:pPr>
            <w:ins w:id="395" w:author="Huawei" w:date="2020-11-03T16:31:00Z">
              <w:r>
                <w:rPr>
                  <w:rFonts w:ascii="Arial" w:eastAsia="宋体" w:hAnsi="Arial"/>
                  <w:sz w:val="18"/>
                </w:rPr>
                <w:t>Type 2 QCL information</w:t>
              </w:r>
            </w:ins>
          </w:p>
        </w:tc>
        <w:tc>
          <w:tcPr>
            <w:tcW w:w="1827" w:type="dxa"/>
            <w:shd w:val="clear" w:color="auto" w:fill="auto"/>
            <w:vAlign w:val="center"/>
          </w:tcPr>
          <w:p w:rsidR="00C11F10" w:rsidRDefault="00C11F10" w:rsidP="00C11F10">
            <w:pPr>
              <w:keepNext/>
              <w:keepLines/>
              <w:spacing w:after="0"/>
              <w:rPr>
                <w:ins w:id="396" w:author="Huawei" w:date="2020-11-03T16:31:00Z"/>
                <w:rFonts w:ascii="Arial" w:eastAsia="宋体" w:hAnsi="Arial"/>
                <w:sz w:val="18"/>
              </w:rPr>
            </w:pPr>
            <w:ins w:id="397" w:author="Huawei" w:date="2020-11-03T16:31:00Z">
              <w:r>
                <w:rPr>
                  <w:rFonts w:ascii="Arial" w:eastAsia="宋体" w:hAnsi="Arial"/>
                  <w:sz w:val="18"/>
                </w:rPr>
                <w:t>CSI-RS resource</w:t>
              </w:r>
            </w:ins>
          </w:p>
        </w:tc>
        <w:tc>
          <w:tcPr>
            <w:tcW w:w="802" w:type="dxa"/>
            <w:shd w:val="clear" w:color="auto" w:fill="auto"/>
            <w:vAlign w:val="center"/>
          </w:tcPr>
          <w:p w:rsidR="00C11F10" w:rsidRPr="00C25669" w:rsidRDefault="00C11F10" w:rsidP="00C11F10">
            <w:pPr>
              <w:keepNext/>
              <w:keepLines/>
              <w:spacing w:after="0"/>
              <w:jc w:val="center"/>
              <w:rPr>
                <w:ins w:id="398"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399" w:author="Huawei" w:date="2020-11-03T16:31:00Z"/>
                <w:rFonts w:ascii="Arial" w:eastAsia="宋体" w:hAnsi="Arial"/>
                <w:sz w:val="18"/>
                <w:lang w:eastAsia="zh-CN"/>
              </w:rPr>
            </w:pPr>
            <w:ins w:id="400"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401" w:author="Huawei" w:date="2020-11-03T16:31:00Z"/>
                <w:rFonts w:ascii="Arial" w:eastAsia="宋体" w:hAnsi="Arial"/>
                <w:sz w:val="18"/>
                <w:lang w:eastAsia="zh-CN"/>
              </w:rPr>
            </w:pPr>
            <w:ins w:id="402" w:author="Huawei" w:date="2020-11-03T16:31:00Z">
              <w:r>
                <w:rPr>
                  <w:rFonts w:ascii="Arial" w:eastAsia="宋体" w:hAnsi="Arial"/>
                  <w:sz w:val="18"/>
                  <w:lang w:eastAsia="zh-CN"/>
                </w:rPr>
                <w:t>N/A</w:t>
              </w:r>
            </w:ins>
          </w:p>
        </w:tc>
      </w:tr>
      <w:tr w:rsidR="00C11F10" w:rsidRPr="00C25669" w:rsidTr="00C11F10">
        <w:trPr>
          <w:ins w:id="403" w:author="Huawei" w:date="2020-11-03T16:31:00Z"/>
        </w:trPr>
        <w:tc>
          <w:tcPr>
            <w:tcW w:w="1813" w:type="dxa"/>
            <w:vMerge/>
            <w:shd w:val="clear" w:color="auto" w:fill="auto"/>
            <w:vAlign w:val="center"/>
          </w:tcPr>
          <w:p w:rsidR="00C11F10" w:rsidRPr="00C25669" w:rsidRDefault="00C11F10" w:rsidP="00C11F10">
            <w:pPr>
              <w:keepNext/>
              <w:keepLines/>
              <w:spacing w:after="0"/>
              <w:rPr>
                <w:ins w:id="404" w:author="Huawei" w:date="2020-11-03T16:31:00Z"/>
                <w:rFonts w:ascii="Arial" w:eastAsia="宋体" w:hAnsi="Arial"/>
                <w:sz w:val="18"/>
              </w:rPr>
            </w:pPr>
          </w:p>
        </w:tc>
        <w:tc>
          <w:tcPr>
            <w:tcW w:w="1827" w:type="dxa"/>
            <w:gridSpan w:val="2"/>
            <w:vMerge/>
            <w:shd w:val="clear" w:color="auto" w:fill="auto"/>
            <w:vAlign w:val="center"/>
          </w:tcPr>
          <w:p w:rsidR="00C11F10" w:rsidRPr="00C25669" w:rsidRDefault="00C11F10" w:rsidP="00C11F10">
            <w:pPr>
              <w:keepNext/>
              <w:keepLines/>
              <w:spacing w:after="0"/>
              <w:rPr>
                <w:ins w:id="405" w:author="Huawei" w:date="2020-11-03T16:31:00Z"/>
                <w:rFonts w:ascii="Arial" w:eastAsia="宋体" w:hAnsi="Arial"/>
                <w:sz w:val="18"/>
              </w:rPr>
            </w:pPr>
          </w:p>
        </w:tc>
        <w:tc>
          <w:tcPr>
            <w:tcW w:w="1827" w:type="dxa"/>
            <w:shd w:val="clear" w:color="auto" w:fill="auto"/>
            <w:vAlign w:val="center"/>
          </w:tcPr>
          <w:p w:rsidR="00C11F10" w:rsidRDefault="00C11F10" w:rsidP="00C11F10">
            <w:pPr>
              <w:keepNext/>
              <w:keepLines/>
              <w:spacing w:after="0"/>
              <w:rPr>
                <w:ins w:id="406" w:author="Huawei" w:date="2020-11-03T16:31:00Z"/>
                <w:rFonts w:ascii="Arial" w:eastAsia="宋体" w:hAnsi="Arial"/>
                <w:sz w:val="18"/>
              </w:rPr>
            </w:pPr>
            <w:ins w:id="407" w:author="Huawei" w:date="2020-11-03T16:31:00Z">
              <w:r>
                <w:rPr>
                  <w:rFonts w:ascii="Arial" w:eastAsia="宋体" w:hAnsi="Arial"/>
                  <w:sz w:val="18"/>
                </w:rPr>
                <w:t>QCL Type</w:t>
              </w:r>
            </w:ins>
          </w:p>
        </w:tc>
        <w:tc>
          <w:tcPr>
            <w:tcW w:w="802" w:type="dxa"/>
            <w:shd w:val="clear" w:color="auto" w:fill="auto"/>
            <w:vAlign w:val="center"/>
          </w:tcPr>
          <w:p w:rsidR="00C11F10" w:rsidRPr="00C25669" w:rsidRDefault="00C11F10" w:rsidP="00C11F10">
            <w:pPr>
              <w:keepNext/>
              <w:keepLines/>
              <w:spacing w:after="0"/>
              <w:jc w:val="center"/>
              <w:rPr>
                <w:ins w:id="408" w:author="Huawei" w:date="2020-11-03T16:31:00Z"/>
                <w:rFonts w:ascii="Arial" w:eastAsia="宋体" w:hAnsi="Arial"/>
                <w:sz w:val="18"/>
              </w:rPr>
            </w:pPr>
          </w:p>
        </w:tc>
        <w:tc>
          <w:tcPr>
            <w:tcW w:w="1676" w:type="dxa"/>
            <w:shd w:val="clear" w:color="auto" w:fill="auto"/>
            <w:vAlign w:val="center"/>
          </w:tcPr>
          <w:p w:rsidR="00C11F10" w:rsidRPr="00C25669" w:rsidRDefault="00C11F10" w:rsidP="00C11F10">
            <w:pPr>
              <w:keepNext/>
              <w:keepLines/>
              <w:spacing w:after="0"/>
              <w:jc w:val="center"/>
              <w:rPr>
                <w:ins w:id="409" w:author="Huawei" w:date="2020-11-03T16:31:00Z"/>
                <w:rFonts w:ascii="Arial" w:eastAsia="宋体" w:hAnsi="Arial"/>
                <w:sz w:val="18"/>
                <w:lang w:eastAsia="zh-CN"/>
              </w:rPr>
            </w:pPr>
            <w:ins w:id="410" w:author="Huawei" w:date="2020-11-03T16:31:00Z">
              <w:r>
                <w:rPr>
                  <w:rFonts w:ascii="Arial" w:eastAsia="宋体" w:hAnsi="Arial"/>
                  <w:sz w:val="18"/>
                  <w:lang w:eastAsia="zh-CN"/>
                </w:rPr>
                <w:t>N/A</w:t>
              </w:r>
            </w:ins>
          </w:p>
        </w:tc>
        <w:tc>
          <w:tcPr>
            <w:tcW w:w="1676" w:type="dxa"/>
            <w:shd w:val="clear" w:color="auto" w:fill="auto"/>
            <w:vAlign w:val="center"/>
          </w:tcPr>
          <w:p w:rsidR="00C11F10" w:rsidRPr="00C25669" w:rsidRDefault="00C11F10" w:rsidP="00C11F10">
            <w:pPr>
              <w:keepNext/>
              <w:keepLines/>
              <w:spacing w:after="0"/>
              <w:jc w:val="center"/>
              <w:rPr>
                <w:ins w:id="411" w:author="Huawei" w:date="2020-11-03T16:31:00Z"/>
                <w:rFonts w:ascii="Arial" w:eastAsia="宋体" w:hAnsi="Arial"/>
                <w:sz w:val="18"/>
                <w:lang w:eastAsia="zh-CN"/>
              </w:rPr>
            </w:pPr>
            <w:ins w:id="412" w:author="Huawei" w:date="2020-11-03T16:31:00Z">
              <w:r>
                <w:rPr>
                  <w:rFonts w:ascii="Arial" w:eastAsia="宋体" w:hAnsi="Arial"/>
                  <w:sz w:val="18"/>
                  <w:lang w:eastAsia="zh-CN"/>
                </w:rPr>
                <w:t>N/A</w:t>
              </w:r>
            </w:ins>
          </w:p>
        </w:tc>
      </w:tr>
      <w:tr w:rsidR="00233002" w:rsidRPr="00C25669" w:rsidTr="00300BA4">
        <w:trPr>
          <w:ins w:id="413" w:author="Huawei" w:date="2020-11-09T15:38:00Z"/>
        </w:trPr>
        <w:tc>
          <w:tcPr>
            <w:tcW w:w="5467" w:type="dxa"/>
            <w:gridSpan w:val="4"/>
            <w:shd w:val="clear" w:color="auto" w:fill="auto"/>
            <w:vAlign w:val="center"/>
          </w:tcPr>
          <w:p w:rsidR="00233002" w:rsidRDefault="00233002" w:rsidP="00C11F10">
            <w:pPr>
              <w:keepNext/>
              <w:keepLines/>
              <w:spacing w:after="0"/>
              <w:rPr>
                <w:ins w:id="414" w:author="Huawei" w:date="2020-11-09T15:38:00Z"/>
                <w:rFonts w:ascii="Arial" w:eastAsia="宋体" w:hAnsi="Arial"/>
                <w:sz w:val="18"/>
                <w:lang w:eastAsia="zh-CN"/>
              </w:rPr>
            </w:pPr>
            <w:ins w:id="415" w:author="Huawei" w:date="2020-11-09T15:40:00Z">
              <w:r>
                <w:rPr>
                  <w:rFonts w:ascii="Arial" w:eastAsia="宋体" w:hAnsi="Arial"/>
                  <w:sz w:val="18"/>
                  <w:lang w:eastAsia="zh-CN"/>
                </w:rPr>
                <w:t>Resource</w:t>
              </w:r>
            </w:ins>
            <w:ins w:id="416" w:author="Huawei" w:date="2020-11-09T15:38:00Z">
              <w:r>
                <w:rPr>
                  <w:rFonts w:ascii="Arial" w:eastAsia="宋体" w:hAnsi="Arial"/>
                  <w:sz w:val="18"/>
                  <w:lang w:eastAsia="zh-CN"/>
                </w:rPr>
                <w:t xml:space="preserve"> allocation</w:t>
              </w:r>
            </w:ins>
          </w:p>
        </w:tc>
        <w:tc>
          <w:tcPr>
            <w:tcW w:w="802" w:type="dxa"/>
            <w:shd w:val="clear" w:color="auto" w:fill="auto"/>
            <w:vAlign w:val="center"/>
          </w:tcPr>
          <w:p w:rsidR="00233002" w:rsidRPr="00C25669" w:rsidRDefault="00233002" w:rsidP="00C11F10">
            <w:pPr>
              <w:keepNext/>
              <w:keepLines/>
              <w:spacing w:after="0"/>
              <w:jc w:val="center"/>
              <w:rPr>
                <w:ins w:id="417" w:author="Huawei" w:date="2020-11-09T15:38:00Z"/>
                <w:rFonts w:ascii="Arial" w:eastAsia="宋体" w:hAnsi="Arial"/>
                <w:sz w:val="18"/>
              </w:rPr>
            </w:pPr>
          </w:p>
        </w:tc>
        <w:tc>
          <w:tcPr>
            <w:tcW w:w="3352" w:type="dxa"/>
            <w:gridSpan w:val="2"/>
            <w:shd w:val="clear" w:color="auto" w:fill="auto"/>
            <w:vAlign w:val="center"/>
          </w:tcPr>
          <w:p w:rsidR="00233002" w:rsidRDefault="00233002" w:rsidP="00C11F10">
            <w:pPr>
              <w:keepNext/>
              <w:keepLines/>
              <w:spacing w:after="0"/>
              <w:jc w:val="center"/>
              <w:rPr>
                <w:ins w:id="418" w:author="Huawei" w:date="2020-11-09T15:38:00Z"/>
                <w:rFonts w:ascii="Arial" w:eastAsia="宋体" w:hAnsi="Arial"/>
                <w:sz w:val="18"/>
                <w:lang w:eastAsia="zh-CN"/>
              </w:rPr>
            </w:pPr>
            <w:ins w:id="419" w:author="Huawei" w:date="2020-11-09T15:48:00Z">
              <w:r>
                <w:rPr>
                  <w:rFonts w:ascii="Arial" w:eastAsia="宋体" w:hAnsi="Arial" w:hint="eastAsia"/>
                  <w:sz w:val="18"/>
                  <w:lang w:eastAsia="zh-CN"/>
                </w:rPr>
                <w:t>F</w:t>
              </w:r>
              <w:r>
                <w:rPr>
                  <w:rFonts w:ascii="Arial" w:eastAsia="宋体" w:hAnsi="Arial"/>
                  <w:sz w:val="18"/>
                  <w:lang w:eastAsia="zh-CN"/>
                </w:rPr>
                <w:t>ull-overlapping</w:t>
              </w:r>
            </w:ins>
          </w:p>
        </w:tc>
      </w:tr>
      <w:tr w:rsidR="00763867" w:rsidRPr="00C25669" w:rsidTr="00300BA4">
        <w:trPr>
          <w:ins w:id="420" w:author="Huawei" w:date="2020-11-09T16:05:00Z"/>
        </w:trPr>
        <w:tc>
          <w:tcPr>
            <w:tcW w:w="5467" w:type="dxa"/>
            <w:gridSpan w:val="4"/>
            <w:shd w:val="clear" w:color="auto" w:fill="auto"/>
            <w:vAlign w:val="center"/>
          </w:tcPr>
          <w:p w:rsidR="00763867" w:rsidRDefault="00763867" w:rsidP="00763867">
            <w:pPr>
              <w:keepNext/>
              <w:keepLines/>
              <w:spacing w:after="0"/>
              <w:rPr>
                <w:ins w:id="421" w:author="Huawei" w:date="2020-11-09T16:05:00Z"/>
                <w:rFonts w:ascii="Arial" w:eastAsia="宋体" w:hAnsi="Arial"/>
                <w:sz w:val="18"/>
                <w:lang w:eastAsia="zh-CN"/>
              </w:rPr>
            </w:pPr>
            <w:ins w:id="422" w:author="Huawei" w:date="2020-11-09T16:05:00Z">
              <w:r w:rsidRPr="00162C62">
                <w:rPr>
                  <w:rFonts w:ascii="Arial" w:eastAsia="宋体" w:hAnsi="Arial"/>
                  <w:sz w:val="18"/>
                  <w:lang w:val="en-US"/>
                </w:rPr>
                <w:t xml:space="preserve">Timing offset of the second </w:t>
              </w:r>
              <w:del w:id="423" w:author="Huawei_Jiakai" w:date="2021-01-15T11:25:00Z">
                <w:r w:rsidRPr="00162C62" w:rsidDel="007B5262">
                  <w:rPr>
                    <w:rFonts w:ascii="Arial" w:eastAsia="宋体" w:hAnsi="Arial"/>
                    <w:sz w:val="18"/>
                    <w:lang w:val="en-US"/>
                  </w:rPr>
                  <w:delText>TRP</w:delText>
                </w:r>
              </w:del>
            </w:ins>
            <w:proofErr w:type="spellStart"/>
            <w:ins w:id="424" w:author="Huawei_Jiakai" w:date="2021-01-15T11:42:00Z">
              <w:r w:rsidR="001B7A02">
                <w:rPr>
                  <w:rFonts w:ascii="Arial" w:eastAsia="宋体" w:hAnsi="Arial"/>
                  <w:sz w:val="18"/>
                  <w:lang w:val="en-US"/>
                </w:rPr>
                <w:t>TRxP</w:t>
              </w:r>
            </w:ins>
            <w:proofErr w:type="spellEnd"/>
            <w:ins w:id="425" w:author="Huawei" w:date="2020-11-09T16:05:00Z">
              <w:r w:rsidRPr="00162C62">
                <w:rPr>
                  <w:rFonts w:ascii="Arial" w:eastAsia="宋体" w:hAnsi="Arial"/>
                  <w:sz w:val="18"/>
                  <w:lang w:val="en-US"/>
                </w:rPr>
                <w:t xml:space="preserve"> from the first </w:t>
              </w:r>
              <w:del w:id="426" w:author="Huawei_Jiakai" w:date="2021-01-15T11:25:00Z">
                <w:r w:rsidRPr="00162C62" w:rsidDel="007B5262">
                  <w:rPr>
                    <w:rFonts w:ascii="Arial" w:eastAsia="宋体" w:hAnsi="Arial"/>
                    <w:sz w:val="18"/>
                    <w:lang w:val="en-US"/>
                  </w:rPr>
                  <w:delText>TRP</w:delText>
                </w:r>
              </w:del>
            </w:ins>
            <w:proofErr w:type="spellStart"/>
            <w:ins w:id="427" w:author="Huawei_Jiakai" w:date="2021-01-15T11:42:00Z">
              <w:r w:rsidR="001B7A02">
                <w:rPr>
                  <w:rFonts w:ascii="Arial" w:eastAsia="宋体" w:hAnsi="Arial"/>
                  <w:sz w:val="18"/>
                  <w:lang w:val="en-US"/>
                </w:rPr>
                <w:t>TRxP</w:t>
              </w:r>
            </w:ins>
            <w:proofErr w:type="spellEnd"/>
          </w:p>
        </w:tc>
        <w:tc>
          <w:tcPr>
            <w:tcW w:w="802" w:type="dxa"/>
            <w:shd w:val="clear" w:color="auto" w:fill="auto"/>
            <w:vAlign w:val="center"/>
          </w:tcPr>
          <w:p w:rsidR="00763867" w:rsidRPr="00C25669" w:rsidRDefault="00763867" w:rsidP="00763867">
            <w:pPr>
              <w:keepNext/>
              <w:keepLines/>
              <w:spacing w:after="0"/>
              <w:jc w:val="center"/>
              <w:rPr>
                <w:ins w:id="428" w:author="Huawei" w:date="2020-11-09T16:05:00Z"/>
                <w:rFonts w:ascii="Arial" w:eastAsia="宋体" w:hAnsi="Arial"/>
                <w:sz w:val="18"/>
              </w:rPr>
            </w:pPr>
            <w:ins w:id="429" w:author="Huawei" w:date="2020-11-09T16:05:00Z">
              <w:r>
                <w:rPr>
                  <w:rFonts w:ascii="Arial" w:eastAsia="宋体" w:hAnsi="Arial"/>
                  <w:sz w:val="18"/>
                  <w:lang w:val="en-US"/>
                </w:rPr>
                <w:t>us</w:t>
              </w:r>
            </w:ins>
          </w:p>
        </w:tc>
        <w:tc>
          <w:tcPr>
            <w:tcW w:w="3352" w:type="dxa"/>
            <w:gridSpan w:val="2"/>
            <w:shd w:val="clear" w:color="auto" w:fill="auto"/>
            <w:vAlign w:val="center"/>
          </w:tcPr>
          <w:p w:rsidR="00763867" w:rsidRDefault="00763867" w:rsidP="00763867">
            <w:pPr>
              <w:keepNext/>
              <w:keepLines/>
              <w:spacing w:after="0"/>
              <w:jc w:val="center"/>
              <w:rPr>
                <w:ins w:id="430" w:author="Huawei" w:date="2020-11-09T16:06:00Z"/>
                <w:rFonts w:ascii="Arial" w:eastAsia="宋体" w:hAnsi="Arial"/>
                <w:sz w:val="18"/>
                <w:lang w:eastAsia="zh-CN"/>
              </w:rPr>
            </w:pPr>
            <w:ins w:id="431" w:author="Huawei" w:date="2020-11-09T16:06:00Z">
              <w:r>
                <w:rPr>
                  <w:rFonts w:ascii="Arial" w:eastAsia="宋体" w:hAnsi="Arial" w:hint="eastAsia"/>
                  <w:sz w:val="18"/>
                  <w:lang w:eastAsia="zh-CN"/>
                </w:rPr>
                <w:t>-</w:t>
              </w:r>
              <w:r>
                <w:rPr>
                  <w:rFonts w:ascii="Arial" w:eastAsia="宋体" w:hAnsi="Arial"/>
                  <w:sz w:val="18"/>
                  <w:lang w:eastAsia="zh-CN"/>
                </w:rPr>
                <w:t>0.5 for test 1-1</w:t>
              </w:r>
            </w:ins>
          </w:p>
          <w:p w:rsidR="00763867" w:rsidRDefault="00763867" w:rsidP="00763867">
            <w:pPr>
              <w:keepNext/>
              <w:keepLines/>
              <w:spacing w:after="0"/>
              <w:jc w:val="center"/>
              <w:rPr>
                <w:ins w:id="432" w:author="Huawei" w:date="2020-11-09T16:05:00Z"/>
                <w:rFonts w:ascii="Arial" w:eastAsia="宋体" w:hAnsi="Arial"/>
                <w:sz w:val="18"/>
                <w:lang w:eastAsia="zh-CN"/>
              </w:rPr>
            </w:pPr>
            <w:ins w:id="433" w:author="Huawei" w:date="2020-11-09T16:05:00Z">
              <w:r>
                <w:rPr>
                  <w:rFonts w:ascii="Arial" w:eastAsia="宋体" w:hAnsi="Arial"/>
                  <w:sz w:val="18"/>
                </w:rPr>
                <w:t>2</w:t>
              </w:r>
            </w:ins>
            <w:ins w:id="434" w:author="Huawei" w:date="2020-11-09T16:06:00Z">
              <w:r>
                <w:rPr>
                  <w:rFonts w:ascii="Arial" w:eastAsia="宋体" w:hAnsi="Arial"/>
                  <w:sz w:val="18"/>
                </w:rPr>
                <w:t xml:space="preserve"> for test 1-2</w:t>
              </w:r>
            </w:ins>
          </w:p>
        </w:tc>
      </w:tr>
      <w:tr w:rsidR="00763867" w:rsidRPr="00C25669" w:rsidTr="00300BA4">
        <w:trPr>
          <w:ins w:id="435" w:author="Huawei" w:date="2020-11-09T16:05:00Z"/>
        </w:trPr>
        <w:tc>
          <w:tcPr>
            <w:tcW w:w="5467" w:type="dxa"/>
            <w:gridSpan w:val="4"/>
            <w:shd w:val="clear" w:color="auto" w:fill="auto"/>
            <w:vAlign w:val="center"/>
          </w:tcPr>
          <w:p w:rsidR="00763867" w:rsidRDefault="00763867" w:rsidP="00763867">
            <w:pPr>
              <w:keepNext/>
              <w:keepLines/>
              <w:spacing w:after="0"/>
              <w:rPr>
                <w:ins w:id="436" w:author="Huawei" w:date="2020-11-09T16:05:00Z"/>
                <w:rFonts w:ascii="Arial" w:eastAsia="宋体" w:hAnsi="Arial"/>
                <w:sz w:val="18"/>
                <w:lang w:eastAsia="zh-CN"/>
              </w:rPr>
            </w:pPr>
            <w:ins w:id="437" w:author="Huawei" w:date="2020-11-09T16:05:00Z">
              <w:r w:rsidRPr="00162C62">
                <w:rPr>
                  <w:rFonts w:ascii="Arial" w:eastAsia="宋体" w:hAnsi="Arial"/>
                  <w:sz w:val="18"/>
                  <w:lang w:val="en-US"/>
                </w:rPr>
                <w:t xml:space="preserve">Frequency offset </w:t>
              </w:r>
            </w:ins>
            <w:ins w:id="438" w:author="Huawei" w:date="2020-11-10T10:04:00Z">
              <w:r w:rsidR="00AD3454">
                <w:rPr>
                  <w:rFonts w:ascii="Arial" w:eastAsia="宋体" w:hAnsi="Arial"/>
                  <w:sz w:val="18"/>
                  <w:lang w:val="en-US"/>
                </w:rPr>
                <w:t xml:space="preserve">of </w:t>
              </w:r>
            </w:ins>
            <w:ins w:id="439" w:author="Huawei" w:date="2020-11-09T16:05:00Z">
              <w:r w:rsidRPr="00162C62">
                <w:rPr>
                  <w:rFonts w:ascii="Arial" w:eastAsia="宋体" w:hAnsi="Arial"/>
                  <w:sz w:val="18"/>
                  <w:lang w:val="en-US"/>
                </w:rPr>
                <w:t xml:space="preserve">the second </w:t>
              </w:r>
              <w:del w:id="440" w:author="Huawei_Jiakai" w:date="2021-01-15T11:25:00Z">
                <w:r w:rsidRPr="00162C62" w:rsidDel="007B5262">
                  <w:rPr>
                    <w:rFonts w:ascii="Arial" w:eastAsia="宋体" w:hAnsi="Arial"/>
                    <w:sz w:val="18"/>
                    <w:lang w:val="en-US"/>
                  </w:rPr>
                  <w:delText>TRP</w:delText>
                </w:r>
              </w:del>
            </w:ins>
            <w:proofErr w:type="spellStart"/>
            <w:ins w:id="441" w:author="Huawei_Jiakai" w:date="2021-01-15T11:42:00Z">
              <w:r w:rsidR="001B7A02">
                <w:rPr>
                  <w:rFonts w:ascii="Arial" w:eastAsia="宋体" w:hAnsi="Arial"/>
                  <w:sz w:val="18"/>
                  <w:lang w:val="en-US"/>
                </w:rPr>
                <w:t>TRxP</w:t>
              </w:r>
            </w:ins>
            <w:proofErr w:type="spellEnd"/>
            <w:ins w:id="442" w:author="Huawei" w:date="2020-11-09T16:05:00Z">
              <w:r w:rsidRPr="00162C62">
                <w:rPr>
                  <w:rFonts w:ascii="Arial" w:eastAsia="宋体" w:hAnsi="Arial"/>
                  <w:sz w:val="18"/>
                  <w:lang w:val="en-US"/>
                </w:rPr>
                <w:t xml:space="preserve"> from the first </w:t>
              </w:r>
              <w:del w:id="443" w:author="Huawei_Jiakai" w:date="2021-01-15T11:25:00Z">
                <w:r w:rsidRPr="00162C62" w:rsidDel="007B5262">
                  <w:rPr>
                    <w:rFonts w:ascii="Arial" w:eastAsia="宋体" w:hAnsi="Arial"/>
                    <w:sz w:val="18"/>
                    <w:lang w:val="en-US"/>
                  </w:rPr>
                  <w:delText>TRP</w:delText>
                </w:r>
              </w:del>
            </w:ins>
            <w:proofErr w:type="spellStart"/>
            <w:ins w:id="444" w:author="Huawei_Jiakai" w:date="2021-01-15T11:42:00Z">
              <w:r w:rsidR="001B7A02">
                <w:rPr>
                  <w:rFonts w:ascii="Arial" w:eastAsia="宋体" w:hAnsi="Arial"/>
                  <w:sz w:val="18"/>
                  <w:lang w:val="en-US"/>
                </w:rPr>
                <w:t>TRxP</w:t>
              </w:r>
            </w:ins>
            <w:proofErr w:type="spellEnd"/>
          </w:p>
        </w:tc>
        <w:tc>
          <w:tcPr>
            <w:tcW w:w="802" w:type="dxa"/>
            <w:shd w:val="clear" w:color="auto" w:fill="auto"/>
            <w:vAlign w:val="center"/>
          </w:tcPr>
          <w:p w:rsidR="00763867" w:rsidRPr="00C25669" w:rsidRDefault="00763867" w:rsidP="00763867">
            <w:pPr>
              <w:keepNext/>
              <w:keepLines/>
              <w:spacing w:after="0"/>
              <w:jc w:val="center"/>
              <w:rPr>
                <w:ins w:id="445" w:author="Huawei" w:date="2020-11-09T16:05:00Z"/>
                <w:rFonts w:ascii="Arial" w:eastAsia="宋体" w:hAnsi="Arial"/>
                <w:sz w:val="18"/>
              </w:rPr>
            </w:pPr>
            <w:ins w:id="446" w:author="Huawei" w:date="2020-11-09T16:05:00Z">
              <w:r>
                <w:rPr>
                  <w:rFonts w:ascii="Arial" w:eastAsia="宋体" w:hAnsi="Arial"/>
                  <w:sz w:val="18"/>
                </w:rPr>
                <w:t>Hz</w:t>
              </w:r>
            </w:ins>
          </w:p>
        </w:tc>
        <w:tc>
          <w:tcPr>
            <w:tcW w:w="3352" w:type="dxa"/>
            <w:gridSpan w:val="2"/>
            <w:shd w:val="clear" w:color="auto" w:fill="auto"/>
            <w:vAlign w:val="center"/>
          </w:tcPr>
          <w:p w:rsidR="00763867" w:rsidRDefault="00763867" w:rsidP="00763867">
            <w:pPr>
              <w:keepNext/>
              <w:keepLines/>
              <w:spacing w:after="0"/>
              <w:jc w:val="center"/>
              <w:rPr>
                <w:ins w:id="447" w:author="Huawei" w:date="2020-11-09T16:06:00Z"/>
                <w:rFonts w:ascii="Arial" w:eastAsia="宋体" w:hAnsi="Arial"/>
                <w:sz w:val="18"/>
              </w:rPr>
            </w:pPr>
            <w:ins w:id="448" w:author="Huawei" w:date="2020-11-09T16:06:00Z">
              <w:r>
                <w:rPr>
                  <w:rFonts w:ascii="Arial" w:eastAsia="宋体" w:hAnsi="Arial"/>
                  <w:sz w:val="18"/>
                </w:rPr>
                <w:t>200 for test 1-1</w:t>
              </w:r>
            </w:ins>
          </w:p>
          <w:p w:rsidR="00763867" w:rsidRDefault="00763867" w:rsidP="00763867">
            <w:pPr>
              <w:keepNext/>
              <w:keepLines/>
              <w:spacing w:after="0"/>
              <w:jc w:val="center"/>
              <w:rPr>
                <w:ins w:id="449" w:author="Huawei" w:date="2020-11-09T16:05:00Z"/>
                <w:rFonts w:ascii="Arial" w:eastAsia="宋体" w:hAnsi="Arial"/>
                <w:sz w:val="18"/>
                <w:lang w:eastAsia="zh-CN"/>
              </w:rPr>
            </w:pPr>
            <w:ins w:id="450" w:author="Huawei" w:date="2020-11-09T16:06:00Z">
              <w:r>
                <w:rPr>
                  <w:rFonts w:ascii="Arial" w:eastAsia="宋体" w:hAnsi="Arial"/>
                  <w:sz w:val="18"/>
                </w:rPr>
                <w:t>0 for test 1</w:t>
              </w:r>
            </w:ins>
            <w:ins w:id="451" w:author="Huawei" w:date="2020-11-09T16:07:00Z">
              <w:r>
                <w:rPr>
                  <w:rFonts w:ascii="Arial" w:eastAsia="宋体" w:hAnsi="Arial"/>
                  <w:sz w:val="18"/>
                </w:rPr>
                <w:t>-2</w:t>
              </w:r>
            </w:ins>
          </w:p>
        </w:tc>
      </w:tr>
      <w:tr w:rsidR="00BB7DFF" w:rsidRPr="00C25669" w:rsidTr="00C11F10">
        <w:trPr>
          <w:ins w:id="452" w:author="Huawei" w:date="2020-11-09T15:3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rPr>
                <w:ins w:id="453" w:author="Huawei" w:date="2020-11-09T15:37:00Z"/>
                <w:rFonts w:ascii="Arial" w:eastAsia="宋体" w:hAnsi="Arial"/>
                <w:sz w:val="18"/>
                <w:lang w:val="en-US"/>
              </w:rPr>
            </w:pPr>
            <w:ins w:id="454" w:author="Huawei" w:date="2020-11-09T15:37:00Z">
              <w:r w:rsidRPr="00C25669">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jc w:val="center"/>
              <w:rPr>
                <w:ins w:id="455" w:author="Huawei" w:date="2020-11-09T15:37: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DFF" w:rsidRPr="00C25669" w:rsidRDefault="00BB7DFF" w:rsidP="00BB7DFF">
            <w:pPr>
              <w:keepNext/>
              <w:keepLines/>
              <w:spacing w:after="0"/>
              <w:jc w:val="center"/>
              <w:rPr>
                <w:ins w:id="456" w:author="Huawei" w:date="2020-11-09T15:37:00Z"/>
                <w:rFonts w:ascii="Arial" w:eastAsia="宋体" w:hAnsi="Arial"/>
                <w:sz w:val="18"/>
              </w:rPr>
            </w:pPr>
            <w:ins w:id="457" w:author="Huawei" w:date="2020-11-09T15:37:00Z">
              <w:r w:rsidRPr="00C25669">
                <w:rPr>
                  <w:rFonts w:ascii="Arial" w:eastAsia="宋体" w:hAnsi="Arial"/>
                  <w:sz w:val="18"/>
                </w:rPr>
                <w:t xml:space="preserve">4 </w:t>
              </w:r>
            </w:ins>
          </w:p>
        </w:tc>
      </w:tr>
      <w:tr w:rsidR="00C11F10" w:rsidRPr="00C25669" w:rsidTr="00C11F10">
        <w:trPr>
          <w:ins w:id="458" w:author="Huawei" w:date="2020-11-03T16:3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rPr>
                <w:ins w:id="459" w:author="Huawei" w:date="2020-11-03T16:31:00Z"/>
                <w:rFonts w:ascii="Arial" w:eastAsia="宋体" w:hAnsi="Arial"/>
                <w:sz w:val="18"/>
                <w:lang w:val="en-US"/>
              </w:rPr>
            </w:pPr>
            <w:ins w:id="460" w:author="Huawei" w:date="2020-11-03T16:31: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jc w:val="center"/>
              <w:rPr>
                <w:ins w:id="461" w:author="Huawei" w:date="2020-11-03T16:3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F10" w:rsidRPr="00C25669" w:rsidRDefault="00C11F10" w:rsidP="00C11F10">
            <w:pPr>
              <w:keepNext/>
              <w:keepLines/>
              <w:spacing w:after="0"/>
              <w:jc w:val="center"/>
              <w:rPr>
                <w:ins w:id="462" w:author="Huawei" w:date="2020-11-03T16:31:00Z"/>
                <w:rFonts w:ascii="Arial" w:eastAsia="宋体" w:hAnsi="Arial"/>
                <w:sz w:val="18"/>
                <w:lang w:eastAsia="zh-CN"/>
              </w:rPr>
            </w:pPr>
            <w:ins w:id="463" w:author="Huawei" w:date="2020-11-03T16:31:00Z">
              <w:r w:rsidRPr="00C25669">
                <w:rPr>
                  <w:rFonts w:ascii="Arial" w:eastAsia="宋体" w:hAnsi="Arial" w:hint="eastAsia"/>
                  <w:sz w:val="18"/>
                  <w:lang w:eastAsia="zh-CN"/>
                </w:rPr>
                <w:t>2</w:t>
              </w:r>
            </w:ins>
          </w:p>
        </w:tc>
      </w:tr>
      <w:tr w:rsidR="009B2D03" w:rsidRPr="00C25669" w:rsidTr="00C11F10">
        <w:trPr>
          <w:ins w:id="464" w:author="Huawei" w:date="2020-11-11T18:3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rPr>
                <w:ins w:id="465" w:author="Huawei" w:date="2020-11-11T18:31:00Z"/>
                <w:rFonts w:ascii="Arial" w:eastAsia="宋体" w:hAnsi="Arial"/>
                <w:sz w:val="18"/>
              </w:rPr>
            </w:pPr>
            <w:ins w:id="466" w:author="Huawei" w:date="2020-11-11T22:00:00Z">
              <w:r>
                <w:rPr>
                  <w:rFonts w:ascii="Arial" w:eastAsia="宋体" w:hAnsi="Arial"/>
                  <w:sz w:val="18"/>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jc w:val="center"/>
              <w:rPr>
                <w:ins w:id="467" w:author="Huawei" w:date="2020-11-11T18:3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2D03" w:rsidRPr="00C25669" w:rsidRDefault="009B2D03" w:rsidP="009B2D03">
            <w:pPr>
              <w:keepNext/>
              <w:keepLines/>
              <w:spacing w:after="0"/>
              <w:jc w:val="center"/>
              <w:rPr>
                <w:ins w:id="468" w:author="Huawei" w:date="2020-11-11T18:31:00Z"/>
                <w:rFonts w:ascii="Arial" w:eastAsia="宋体" w:hAnsi="Arial"/>
                <w:sz w:val="18"/>
                <w:lang w:eastAsia="zh-CN"/>
              </w:rPr>
            </w:pPr>
            <w:ins w:id="469" w:author="Huawei" w:date="2020-11-11T22:00:00Z">
              <w:r>
                <w:rPr>
                  <w:rFonts w:ascii="Arial" w:eastAsia="宋体" w:hAnsi="Arial"/>
                  <w:sz w:val="18"/>
                  <w:lang w:eastAsia="zh-CN"/>
                </w:rPr>
                <w:t xml:space="preserve">SP Type I, independent precoding generation is applied for both </w:t>
              </w:r>
              <w:del w:id="470" w:author="Huawei_Jiakai" w:date="2021-01-15T11:25:00Z">
                <w:r w:rsidDel="007B5262">
                  <w:rPr>
                    <w:rFonts w:ascii="Arial" w:eastAsia="宋体" w:hAnsi="Arial"/>
                    <w:sz w:val="18"/>
                    <w:lang w:eastAsia="zh-CN"/>
                  </w:rPr>
                  <w:delText>TRP</w:delText>
                </w:r>
              </w:del>
            </w:ins>
            <w:proofErr w:type="spellStart"/>
            <w:ins w:id="471" w:author="Huawei_Jiakai" w:date="2021-01-15T11:42:00Z">
              <w:r w:rsidR="001B7A02">
                <w:rPr>
                  <w:rFonts w:ascii="Arial" w:eastAsia="宋体" w:hAnsi="Arial"/>
                  <w:sz w:val="18"/>
                  <w:lang w:eastAsia="zh-CN"/>
                </w:rPr>
                <w:t>TRxP</w:t>
              </w:r>
            </w:ins>
            <w:ins w:id="472" w:author="Huawei" w:date="2020-11-11T22:00:00Z">
              <w:r>
                <w:rPr>
                  <w:rFonts w:ascii="Arial" w:eastAsia="宋体" w:hAnsi="Arial"/>
                  <w:sz w:val="18"/>
                  <w:lang w:eastAsia="zh-CN"/>
                </w:rPr>
                <w:t>s</w:t>
              </w:r>
              <w:proofErr w:type="spellEnd"/>
              <w:r>
                <w:rPr>
                  <w:rFonts w:ascii="Arial" w:eastAsia="宋体" w:hAnsi="Arial"/>
                  <w:sz w:val="18"/>
                  <w:lang w:eastAsia="zh-CN"/>
                </w:rPr>
                <w:t>, random per slot with PRB bundling granularity</w:t>
              </w:r>
              <w:del w:id="473" w:author="Huawei_Jiakai" w:date="2021-01-15T11:18:00Z">
                <w:r w:rsidDel="007B5262">
                  <w:rPr>
                    <w:rFonts w:ascii="Arial" w:eastAsia="宋体" w:hAnsi="Arial"/>
                    <w:sz w:val="18"/>
                    <w:lang w:eastAsia="zh-CN"/>
                  </w:rPr>
                  <w:delText>.</w:delText>
                </w:r>
              </w:del>
            </w:ins>
          </w:p>
        </w:tc>
      </w:tr>
      <w:tr w:rsidR="007B5262" w:rsidRPr="00C25669" w:rsidTr="007B5262">
        <w:trPr>
          <w:ins w:id="474" w:author="Huawei_Jiakai" w:date="2021-01-15T11:17: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7B5262" w:rsidRDefault="007B5262">
            <w:pPr>
              <w:keepNext/>
              <w:keepLines/>
              <w:spacing w:after="0"/>
              <w:rPr>
                <w:ins w:id="475" w:author="Huawei_Jiakai" w:date="2021-01-15T11:17:00Z"/>
                <w:rFonts w:ascii="Arial" w:eastAsia="宋体" w:hAnsi="Arial"/>
                <w:sz w:val="18"/>
                <w:lang w:eastAsia="zh-CN"/>
              </w:rPr>
              <w:pPrChange w:id="476" w:author="Huawei_Jiakai" w:date="2021-01-15T11:18:00Z">
                <w:pPr>
                  <w:keepNext/>
                  <w:keepLines/>
                  <w:spacing w:after="0"/>
                  <w:jc w:val="center"/>
                </w:pPr>
              </w:pPrChange>
            </w:pPr>
            <w:ins w:id="477" w:author="Huawei_Jiakai" w:date="2021-01-15T11:17:00Z">
              <w:r w:rsidRPr="007B5262">
                <w:rPr>
                  <w:rFonts w:ascii="Arial" w:eastAsia="宋体" w:hAnsi="Arial"/>
                  <w:sz w:val="18"/>
                  <w:lang w:eastAsia="zh-CN"/>
                </w:rPr>
                <w:t xml:space="preserve">Note 1: PDSCH transmission is done from both </w:t>
              </w:r>
            </w:ins>
            <w:proofErr w:type="spellStart"/>
            <w:ins w:id="478" w:author="Huawei_Jiakai" w:date="2021-01-15T11:23:00Z">
              <w:r>
                <w:rPr>
                  <w:rFonts w:ascii="Arial" w:eastAsia="宋体" w:hAnsi="Arial"/>
                  <w:sz w:val="18"/>
                  <w:lang w:eastAsia="zh-CN"/>
                </w:rPr>
                <w:t>TRxP</w:t>
              </w:r>
            </w:ins>
            <w:ins w:id="479" w:author="Huawei_Jiakai" w:date="2021-01-15T11:17:00Z">
              <w:r w:rsidRPr="007B5262">
                <w:rPr>
                  <w:rFonts w:ascii="Arial" w:eastAsia="宋体" w:hAnsi="Arial"/>
                  <w:sz w:val="18"/>
                  <w:lang w:eastAsia="zh-CN"/>
                </w:rPr>
                <w:t>s</w:t>
              </w:r>
              <w:proofErr w:type="spellEnd"/>
              <w:r w:rsidRPr="007B5262">
                <w:rPr>
                  <w:rFonts w:ascii="Arial" w:eastAsia="宋体" w:hAnsi="Arial"/>
                  <w:sz w:val="18"/>
                  <w:lang w:eastAsia="zh-CN"/>
                </w:rPr>
                <w:t xml:space="preserve"> (PDSCH Layer 0 is transmitted from </w:t>
              </w:r>
            </w:ins>
            <w:proofErr w:type="spellStart"/>
            <w:ins w:id="480" w:author="Huawei_Jiakai" w:date="2021-01-15T11:23:00Z">
              <w:r>
                <w:rPr>
                  <w:rFonts w:ascii="Arial" w:eastAsia="宋体" w:hAnsi="Arial"/>
                  <w:sz w:val="18"/>
                  <w:lang w:eastAsia="zh-CN"/>
                </w:rPr>
                <w:t>TRxP</w:t>
              </w:r>
            </w:ins>
            <w:proofErr w:type="spellEnd"/>
            <w:ins w:id="481" w:author="Huawei_Jiakai" w:date="2021-01-15T11:17:00Z">
              <w:r w:rsidRPr="007B5262">
                <w:rPr>
                  <w:rFonts w:ascii="Arial" w:eastAsia="宋体" w:hAnsi="Arial"/>
                  <w:sz w:val="18"/>
                  <w:lang w:eastAsia="zh-CN"/>
                </w:rPr>
                <w:t xml:space="preserve"> #1 and PDSCH layer 1 is transmitted from </w:t>
              </w:r>
            </w:ins>
            <w:proofErr w:type="spellStart"/>
            <w:ins w:id="482" w:author="Huawei_Jiakai" w:date="2021-01-15T11:23:00Z">
              <w:r>
                <w:rPr>
                  <w:rFonts w:ascii="Arial" w:eastAsia="宋体" w:hAnsi="Arial"/>
                  <w:sz w:val="18"/>
                  <w:lang w:eastAsia="zh-CN"/>
                </w:rPr>
                <w:t>TRxP</w:t>
              </w:r>
            </w:ins>
            <w:proofErr w:type="spellEnd"/>
            <w:ins w:id="483" w:author="Huawei_Jiakai" w:date="2021-01-15T11:17:00Z">
              <w:r w:rsidRPr="007B5262">
                <w:rPr>
                  <w:rFonts w:ascii="Arial" w:eastAsia="宋体" w:hAnsi="Arial"/>
                  <w:sz w:val="18"/>
                  <w:lang w:eastAsia="zh-CN"/>
                </w:rPr>
                <w:t xml:space="preserve"> #2)</w:t>
              </w:r>
            </w:ins>
          </w:p>
        </w:tc>
      </w:tr>
    </w:tbl>
    <w:p w:rsidR="00C11F10" w:rsidRPr="00F74C48" w:rsidRDefault="00C11F10" w:rsidP="00934DEF">
      <w:pPr>
        <w:rPr>
          <w:ins w:id="484" w:author="Huawei" w:date="2020-10-13T14:22:00Z"/>
          <w:rFonts w:eastAsia="宋体"/>
        </w:rPr>
      </w:pPr>
    </w:p>
    <w:p w:rsidR="00934DEF" w:rsidRPr="00C25669" w:rsidRDefault="00934DEF" w:rsidP="00934DEF">
      <w:pPr>
        <w:pStyle w:val="TH"/>
        <w:rPr>
          <w:ins w:id="485" w:author="Huawei" w:date="2020-10-13T14:22:00Z"/>
        </w:rPr>
      </w:pPr>
      <w:ins w:id="486" w:author="Huawei" w:date="2020-10-13T14:22:00Z">
        <w:r w:rsidRPr="00C25669">
          <w:t>Table 5.2.2.1.</w:t>
        </w:r>
      </w:ins>
      <w:ins w:id="487" w:author="Huawei" w:date="2020-11-03T17:10:00Z">
        <w:r w:rsidR="005D239B">
          <w:rPr>
            <w:lang w:eastAsia="zh-CN"/>
          </w:rPr>
          <w:t>11</w:t>
        </w:r>
      </w:ins>
      <w:ins w:id="488" w:author="Huawei" w:date="2020-10-13T14:22:00Z">
        <w:r w:rsidRPr="00C25669">
          <w:t>-3</w:t>
        </w:r>
        <w:r>
          <w:t xml:space="preserve">: Minimum performance </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377"/>
        <w:gridCol w:w="1106"/>
        <w:gridCol w:w="1144"/>
        <w:gridCol w:w="1444"/>
        <w:gridCol w:w="1773"/>
        <w:gridCol w:w="1144"/>
        <w:gridCol w:w="1009"/>
      </w:tblGrid>
      <w:tr w:rsidR="007B5262" w:rsidRPr="00C25669" w:rsidTr="00346637">
        <w:trPr>
          <w:trHeight w:val="299"/>
          <w:jc w:val="center"/>
          <w:ins w:id="489" w:author="Huawei" w:date="2020-11-03T17:08:00Z"/>
        </w:trPr>
        <w:tc>
          <w:tcPr>
            <w:tcW w:w="336" w:type="pct"/>
            <w:vMerge w:val="restart"/>
            <w:shd w:val="clear" w:color="auto" w:fill="FFFFFF"/>
            <w:vAlign w:val="center"/>
          </w:tcPr>
          <w:p w:rsidR="00346637" w:rsidRPr="00C25669" w:rsidRDefault="00346637" w:rsidP="008729A4">
            <w:pPr>
              <w:keepNext/>
              <w:keepLines/>
              <w:spacing w:after="0"/>
              <w:jc w:val="center"/>
              <w:rPr>
                <w:ins w:id="490" w:author="Huawei" w:date="2020-11-03T17:08:00Z"/>
                <w:rFonts w:ascii="Arial" w:eastAsia="宋体" w:hAnsi="Arial"/>
                <w:b/>
                <w:sz w:val="18"/>
              </w:rPr>
            </w:pPr>
            <w:ins w:id="491" w:author="Huawei" w:date="2020-11-03T17:08:00Z">
              <w:r w:rsidRPr="00C25669">
                <w:rPr>
                  <w:rFonts w:ascii="Arial" w:eastAsia="宋体" w:hAnsi="Arial"/>
                  <w:b/>
                  <w:sz w:val="18"/>
                </w:rPr>
                <w:t>Test num</w:t>
              </w:r>
            </w:ins>
            <w:ins w:id="492" w:author="Huawei" w:date="2020-11-10T11:00:00Z">
              <w:r w:rsidR="00737AF2">
                <w:rPr>
                  <w:rFonts w:ascii="Arial" w:eastAsia="宋体" w:hAnsi="Arial"/>
                  <w:b/>
                  <w:sz w:val="18"/>
                </w:rPr>
                <w:t>.</w:t>
              </w:r>
            </w:ins>
          </w:p>
        </w:tc>
        <w:tc>
          <w:tcPr>
            <w:tcW w:w="863" w:type="pct"/>
            <w:vMerge w:val="restart"/>
            <w:shd w:val="clear" w:color="auto" w:fill="FFFFFF"/>
            <w:vAlign w:val="center"/>
          </w:tcPr>
          <w:p w:rsidR="00346637" w:rsidRPr="00C25669" w:rsidRDefault="00346637" w:rsidP="008729A4">
            <w:pPr>
              <w:keepNext/>
              <w:keepLines/>
              <w:spacing w:after="0"/>
              <w:jc w:val="center"/>
              <w:rPr>
                <w:ins w:id="493" w:author="Huawei" w:date="2020-11-03T17:08:00Z"/>
                <w:rFonts w:ascii="Arial" w:eastAsia="宋体" w:hAnsi="Arial"/>
                <w:b/>
                <w:sz w:val="18"/>
              </w:rPr>
            </w:pPr>
            <w:ins w:id="494" w:author="Huawei" w:date="2020-11-03T17:08:00Z">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ins>
            <w:ins w:id="495" w:author="Huawei" w:date="2020-11-11T18:28:00Z">
              <w:del w:id="496" w:author="Huawei_Jiakai" w:date="2021-01-15T11:18:00Z">
                <w:r w:rsidR="0052263C" w:rsidDel="007B5262">
                  <w:rPr>
                    <w:rFonts w:ascii="Arial" w:eastAsia="宋体" w:hAnsi="Arial"/>
                    <w:b/>
                    <w:sz w:val="18"/>
                  </w:rPr>
                  <w:delText>(Note)</w:delText>
                </w:r>
              </w:del>
            </w:ins>
          </w:p>
        </w:tc>
        <w:tc>
          <w:tcPr>
            <w:tcW w:w="625" w:type="pct"/>
            <w:vMerge w:val="restart"/>
            <w:shd w:val="clear" w:color="auto" w:fill="FFFFFF"/>
            <w:vAlign w:val="center"/>
          </w:tcPr>
          <w:p w:rsidR="00346637" w:rsidRPr="00C25669" w:rsidRDefault="00346637" w:rsidP="008729A4">
            <w:pPr>
              <w:keepNext/>
              <w:keepLines/>
              <w:spacing w:after="0"/>
              <w:jc w:val="center"/>
              <w:rPr>
                <w:ins w:id="497" w:author="Huawei" w:date="2020-11-03T17:08:00Z"/>
                <w:rFonts w:ascii="Arial" w:eastAsia="宋体" w:hAnsi="Arial"/>
                <w:b/>
                <w:sz w:val="18"/>
              </w:rPr>
            </w:pPr>
            <w:ins w:id="498" w:author="Huawei" w:date="2020-11-03T17:08:00Z">
              <w:r w:rsidRPr="00C25669">
                <w:rPr>
                  <w:rFonts w:ascii="Arial" w:eastAsia="宋体" w:hAnsi="Arial"/>
                  <w:b/>
                  <w:sz w:val="18"/>
                </w:rPr>
                <w:t>Bandwidth (MHz)</w:t>
              </w:r>
              <w:r w:rsidRPr="00C25669">
                <w:rPr>
                  <w:rFonts w:ascii="Arial" w:eastAsia="宋体" w:hAnsi="Arial" w:hint="eastAsia"/>
                  <w:b/>
                  <w:sz w:val="18"/>
                  <w:lang w:eastAsia="zh-CN"/>
                </w:rPr>
                <w:t xml:space="preserve"> </w:t>
              </w:r>
              <w:r w:rsidRPr="00C25669">
                <w:rPr>
                  <w:rFonts w:ascii="Arial" w:eastAsia="宋体" w:hAnsi="Arial"/>
                  <w:b/>
                  <w:sz w:val="18"/>
                </w:rPr>
                <w:t>/</w:t>
              </w:r>
              <w:r w:rsidRPr="00C25669">
                <w:rPr>
                  <w:rFonts w:ascii="Arial" w:eastAsia="宋体" w:hAnsi="Arial" w:hint="eastAsia"/>
                  <w:b/>
                  <w:sz w:val="18"/>
                  <w:lang w:eastAsia="zh-CN"/>
                </w:rPr>
                <w:t xml:space="preserve"> </w:t>
              </w:r>
              <w:r w:rsidRPr="00C25669">
                <w:rPr>
                  <w:rFonts w:ascii="Arial" w:eastAsia="宋体" w:hAnsi="Arial"/>
                  <w:b/>
                  <w:sz w:val="18"/>
                </w:rPr>
                <w:t>Subcarrier spacing</w:t>
              </w:r>
              <w:r w:rsidRPr="00C25669">
                <w:rPr>
                  <w:rFonts w:ascii="Arial" w:eastAsia="宋体" w:hAnsi="Arial" w:hint="eastAsia"/>
                  <w:b/>
                  <w:sz w:val="18"/>
                  <w:lang w:eastAsia="zh-CN"/>
                </w:rPr>
                <w:t xml:space="preserve"> </w:t>
              </w:r>
              <w:r w:rsidRPr="00C25669">
                <w:rPr>
                  <w:rFonts w:ascii="Arial" w:eastAsia="宋体" w:hAnsi="Arial"/>
                  <w:b/>
                  <w:sz w:val="18"/>
                </w:rPr>
                <w:t>(kHz)</w:t>
              </w:r>
            </w:ins>
          </w:p>
        </w:tc>
        <w:tc>
          <w:tcPr>
            <w:tcW w:w="625" w:type="pct"/>
            <w:vMerge w:val="restart"/>
            <w:shd w:val="clear" w:color="auto" w:fill="FFFFFF"/>
            <w:vAlign w:val="center"/>
          </w:tcPr>
          <w:p w:rsidR="00346637" w:rsidRPr="00C25669" w:rsidRDefault="00346637" w:rsidP="008729A4">
            <w:pPr>
              <w:keepNext/>
              <w:keepLines/>
              <w:spacing w:after="0"/>
              <w:jc w:val="center"/>
              <w:rPr>
                <w:ins w:id="499" w:author="Huawei" w:date="2020-11-03T17:08:00Z"/>
                <w:rFonts w:ascii="Arial" w:eastAsia="宋体" w:hAnsi="Arial"/>
                <w:b/>
                <w:sz w:val="18"/>
              </w:rPr>
            </w:pPr>
            <w:ins w:id="500" w:author="Huawei" w:date="2020-11-03T17:08:00Z">
              <w:r w:rsidRPr="00C25669">
                <w:rPr>
                  <w:rFonts w:ascii="Arial" w:eastAsia="宋体" w:hAnsi="Arial"/>
                  <w:b/>
                  <w:sz w:val="18"/>
                </w:rPr>
                <w:t>Modulation format and code rate</w:t>
              </w:r>
            </w:ins>
          </w:p>
        </w:tc>
        <w:tc>
          <w:tcPr>
            <w:tcW w:w="667" w:type="pct"/>
            <w:vMerge w:val="restart"/>
            <w:shd w:val="clear" w:color="auto" w:fill="FFFFFF"/>
            <w:vAlign w:val="center"/>
          </w:tcPr>
          <w:p w:rsidR="00346637" w:rsidRPr="00C25669" w:rsidRDefault="00346637" w:rsidP="008729A4">
            <w:pPr>
              <w:keepNext/>
              <w:keepLines/>
              <w:spacing w:after="0"/>
              <w:jc w:val="center"/>
              <w:rPr>
                <w:ins w:id="501" w:author="Huawei" w:date="2020-11-03T17:08:00Z"/>
                <w:rFonts w:ascii="Arial" w:eastAsia="宋体" w:hAnsi="Arial"/>
                <w:b/>
                <w:sz w:val="18"/>
              </w:rPr>
            </w:pPr>
            <w:ins w:id="502" w:author="Huawei" w:date="2020-11-03T17:08:00Z">
              <w:r w:rsidRPr="00C25669">
                <w:rPr>
                  <w:rFonts w:ascii="Arial" w:eastAsia="宋体" w:hAnsi="Arial"/>
                  <w:b/>
                  <w:sz w:val="18"/>
                </w:rPr>
                <w:t>Propagation condition</w:t>
              </w:r>
            </w:ins>
            <w:ins w:id="503" w:author="Huawei_Jiakai" w:date="2021-01-15T11:19:00Z">
              <w:r w:rsidR="007B5262">
                <w:rPr>
                  <w:rFonts w:ascii="Arial" w:eastAsia="宋体" w:hAnsi="Arial"/>
                  <w:b/>
                  <w:sz w:val="18"/>
                </w:rPr>
                <w:t>(Note 1)</w:t>
              </w:r>
            </w:ins>
          </w:p>
        </w:tc>
        <w:tc>
          <w:tcPr>
            <w:tcW w:w="794" w:type="pct"/>
            <w:vMerge w:val="restart"/>
            <w:shd w:val="clear" w:color="auto" w:fill="FFFFFF"/>
            <w:vAlign w:val="center"/>
          </w:tcPr>
          <w:p w:rsidR="00346637" w:rsidRPr="00C25669" w:rsidRDefault="00346637" w:rsidP="008729A4">
            <w:pPr>
              <w:keepNext/>
              <w:keepLines/>
              <w:spacing w:after="0"/>
              <w:jc w:val="center"/>
              <w:rPr>
                <w:ins w:id="504" w:author="Huawei" w:date="2020-11-03T17:08:00Z"/>
                <w:rFonts w:ascii="Arial" w:eastAsia="宋体" w:hAnsi="Arial"/>
                <w:b/>
                <w:sz w:val="18"/>
              </w:rPr>
            </w:pPr>
            <w:ins w:id="505" w:author="Huawei" w:date="2020-11-03T17:08:00Z">
              <w:r w:rsidRPr="00C25669">
                <w:rPr>
                  <w:rFonts w:ascii="Arial" w:eastAsia="宋体" w:hAnsi="Arial"/>
                  <w:b/>
                  <w:sz w:val="18"/>
                </w:rPr>
                <w:t>Correlation matrix and antenna configuration</w:t>
              </w:r>
            </w:ins>
            <w:ins w:id="506" w:author="Huawei_Jiakai" w:date="2021-01-15T11:19:00Z">
              <w:r w:rsidR="007B5262">
                <w:rPr>
                  <w:rFonts w:ascii="Arial" w:eastAsia="宋体" w:hAnsi="Arial"/>
                  <w:b/>
                  <w:sz w:val="18"/>
                </w:rPr>
                <w:t>(Note 2)</w:t>
              </w:r>
            </w:ins>
          </w:p>
        </w:tc>
        <w:tc>
          <w:tcPr>
            <w:tcW w:w="1090" w:type="pct"/>
            <w:gridSpan w:val="2"/>
            <w:shd w:val="clear" w:color="auto" w:fill="FFFFFF"/>
            <w:vAlign w:val="center"/>
          </w:tcPr>
          <w:p w:rsidR="00346637" w:rsidRPr="00C25669" w:rsidRDefault="00346637" w:rsidP="008729A4">
            <w:pPr>
              <w:keepNext/>
              <w:keepLines/>
              <w:spacing w:after="0"/>
              <w:jc w:val="center"/>
              <w:rPr>
                <w:ins w:id="507" w:author="Huawei" w:date="2020-11-03T17:08:00Z"/>
                <w:rFonts w:ascii="Arial" w:eastAsia="宋体" w:hAnsi="Arial"/>
                <w:b/>
                <w:sz w:val="18"/>
              </w:rPr>
            </w:pPr>
            <w:ins w:id="508" w:author="Huawei" w:date="2020-11-03T17:08:00Z">
              <w:r w:rsidRPr="00C25669">
                <w:rPr>
                  <w:rFonts w:ascii="Arial" w:eastAsia="宋体" w:hAnsi="Arial"/>
                  <w:b/>
                  <w:sz w:val="18"/>
                </w:rPr>
                <w:t>Reference value</w:t>
              </w:r>
            </w:ins>
          </w:p>
        </w:tc>
      </w:tr>
      <w:tr w:rsidR="007B5262" w:rsidRPr="00C25669" w:rsidTr="00346637">
        <w:trPr>
          <w:trHeight w:val="299"/>
          <w:jc w:val="center"/>
          <w:ins w:id="509" w:author="Huawei" w:date="2020-11-03T17:08:00Z"/>
        </w:trPr>
        <w:tc>
          <w:tcPr>
            <w:tcW w:w="336" w:type="pct"/>
            <w:vMerge/>
            <w:shd w:val="clear" w:color="auto" w:fill="FFFFFF"/>
            <w:vAlign w:val="center"/>
          </w:tcPr>
          <w:p w:rsidR="00346637" w:rsidRPr="00C25669" w:rsidRDefault="00346637" w:rsidP="008729A4">
            <w:pPr>
              <w:keepNext/>
              <w:keepLines/>
              <w:spacing w:after="0"/>
              <w:jc w:val="center"/>
              <w:rPr>
                <w:ins w:id="510" w:author="Huawei" w:date="2020-11-03T17:08:00Z"/>
                <w:rFonts w:ascii="Arial" w:eastAsia="宋体" w:hAnsi="Arial"/>
                <w:b/>
                <w:sz w:val="18"/>
              </w:rPr>
            </w:pPr>
          </w:p>
        </w:tc>
        <w:tc>
          <w:tcPr>
            <w:tcW w:w="863" w:type="pct"/>
            <w:vMerge/>
            <w:shd w:val="clear" w:color="auto" w:fill="FFFFFF"/>
            <w:vAlign w:val="center"/>
          </w:tcPr>
          <w:p w:rsidR="00346637" w:rsidRPr="00C25669" w:rsidRDefault="00346637" w:rsidP="008729A4">
            <w:pPr>
              <w:keepNext/>
              <w:keepLines/>
              <w:spacing w:after="0"/>
              <w:jc w:val="center"/>
              <w:rPr>
                <w:ins w:id="511" w:author="Huawei" w:date="2020-11-03T17:08:00Z"/>
                <w:rFonts w:ascii="Arial" w:eastAsia="宋体" w:hAnsi="Arial"/>
                <w:b/>
                <w:sz w:val="18"/>
              </w:rPr>
            </w:pPr>
          </w:p>
        </w:tc>
        <w:tc>
          <w:tcPr>
            <w:tcW w:w="625" w:type="pct"/>
            <w:vMerge/>
            <w:shd w:val="clear" w:color="auto" w:fill="FFFFFF"/>
            <w:vAlign w:val="center"/>
          </w:tcPr>
          <w:p w:rsidR="00346637" w:rsidRPr="00C25669" w:rsidRDefault="00346637" w:rsidP="008729A4">
            <w:pPr>
              <w:keepNext/>
              <w:keepLines/>
              <w:spacing w:after="0"/>
              <w:jc w:val="center"/>
              <w:rPr>
                <w:ins w:id="512" w:author="Huawei" w:date="2020-11-03T17:08:00Z"/>
                <w:rFonts w:ascii="Arial" w:eastAsia="宋体" w:hAnsi="Arial"/>
                <w:b/>
                <w:sz w:val="18"/>
              </w:rPr>
            </w:pPr>
          </w:p>
        </w:tc>
        <w:tc>
          <w:tcPr>
            <w:tcW w:w="625" w:type="pct"/>
            <w:vMerge/>
            <w:shd w:val="clear" w:color="auto" w:fill="FFFFFF"/>
          </w:tcPr>
          <w:p w:rsidR="00346637" w:rsidRPr="00C25669" w:rsidRDefault="00346637" w:rsidP="008729A4">
            <w:pPr>
              <w:keepNext/>
              <w:keepLines/>
              <w:spacing w:after="0"/>
              <w:jc w:val="center"/>
              <w:rPr>
                <w:ins w:id="513" w:author="Huawei" w:date="2020-11-03T17:08:00Z"/>
                <w:rFonts w:ascii="Arial" w:eastAsia="宋体" w:hAnsi="Arial"/>
                <w:b/>
                <w:sz w:val="18"/>
              </w:rPr>
            </w:pPr>
          </w:p>
        </w:tc>
        <w:tc>
          <w:tcPr>
            <w:tcW w:w="667" w:type="pct"/>
            <w:vMerge/>
            <w:shd w:val="clear" w:color="auto" w:fill="FFFFFF"/>
            <w:vAlign w:val="center"/>
          </w:tcPr>
          <w:p w:rsidR="00346637" w:rsidRPr="00C25669" w:rsidRDefault="00346637" w:rsidP="008729A4">
            <w:pPr>
              <w:keepNext/>
              <w:keepLines/>
              <w:spacing w:after="0"/>
              <w:jc w:val="center"/>
              <w:rPr>
                <w:ins w:id="514" w:author="Huawei" w:date="2020-11-03T17:08:00Z"/>
                <w:rFonts w:ascii="Arial" w:eastAsia="宋体" w:hAnsi="Arial"/>
                <w:b/>
                <w:sz w:val="18"/>
              </w:rPr>
            </w:pPr>
          </w:p>
        </w:tc>
        <w:tc>
          <w:tcPr>
            <w:tcW w:w="794" w:type="pct"/>
            <w:vMerge/>
            <w:shd w:val="clear" w:color="auto" w:fill="FFFFFF"/>
            <w:vAlign w:val="center"/>
          </w:tcPr>
          <w:p w:rsidR="00346637" w:rsidRPr="00C25669" w:rsidRDefault="00346637" w:rsidP="008729A4">
            <w:pPr>
              <w:keepNext/>
              <w:keepLines/>
              <w:spacing w:after="0"/>
              <w:jc w:val="center"/>
              <w:rPr>
                <w:ins w:id="515" w:author="Huawei" w:date="2020-11-03T17:08:00Z"/>
                <w:rFonts w:ascii="Arial" w:eastAsia="宋体" w:hAnsi="Arial"/>
                <w:b/>
                <w:sz w:val="18"/>
              </w:rPr>
            </w:pPr>
          </w:p>
        </w:tc>
        <w:tc>
          <w:tcPr>
            <w:tcW w:w="751" w:type="pct"/>
            <w:shd w:val="clear" w:color="auto" w:fill="FFFFFF"/>
            <w:vAlign w:val="center"/>
          </w:tcPr>
          <w:p w:rsidR="00346637" w:rsidRPr="00C25669" w:rsidRDefault="00346637" w:rsidP="008729A4">
            <w:pPr>
              <w:keepNext/>
              <w:keepLines/>
              <w:spacing w:after="0"/>
              <w:jc w:val="center"/>
              <w:rPr>
                <w:ins w:id="516" w:author="Huawei" w:date="2020-11-03T17:08:00Z"/>
                <w:rFonts w:ascii="Arial" w:eastAsia="宋体" w:hAnsi="Arial"/>
                <w:b/>
                <w:sz w:val="18"/>
              </w:rPr>
            </w:pPr>
            <w:ins w:id="517" w:author="Huawei" w:date="2020-11-03T17:08:00Z">
              <w:r w:rsidRPr="00C25669">
                <w:rPr>
                  <w:rFonts w:ascii="Arial" w:eastAsia="宋体" w:hAnsi="Arial"/>
                  <w:b/>
                  <w:sz w:val="18"/>
                </w:rPr>
                <w:t>Fraction of maximum throughput (%)</w:t>
              </w:r>
            </w:ins>
          </w:p>
        </w:tc>
        <w:tc>
          <w:tcPr>
            <w:tcW w:w="339" w:type="pct"/>
            <w:shd w:val="clear" w:color="auto" w:fill="FFFFFF"/>
            <w:vAlign w:val="center"/>
          </w:tcPr>
          <w:p w:rsidR="00346637" w:rsidRPr="00C25669" w:rsidRDefault="00346637" w:rsidP="008729A4">
            <w:pPr>
              <w:keepNext/>
              <w:keepLines/>
              <w:spacing w:after="0"/>
              <w:jc w:val="center"/>
              <w:rPr>
                <w:ins w:id="518" w:author="Huawei" w:date="2020-11-03T17:08:00Z"/>
                <w:rFonts w:ascii="Arial" w:eastAsia="宋体" w:hAnsi="Arial"/>
                <w:b/>
                <w:sz w:val="18"/>
              </w:rPr>
            </w:pPr>
            <w:ins w:id="519" w:author="Huawei" w:date="2020-11-03T17:08:00Z">
              <w:r w:rsidRPr="00C25669">
                <w:rPr>
                  <w:rFonts w:ascii="Arial" w:eastAsia="宋体" w:hAnsi="Arial"/>
                  <w:b/>
                  <w:sz w:val="18"/>
                </w:rPr>
                <w:t>SNR (dB)</w:t>
              </w:r>
            </w:ins>
            <w:ins w:id="520" w:author="Huawei_Jiakai" w:date="2021-01-15T11:19:00Z">
              <w:r w:rsidR="007B5262">
                <w:rPr>
                  <w:rFonts w:ascii="Arial" w:eastAsia="宋体" w:hAnsi="Arial"/>
                  <w:b/>
                  <w:sz w:val="18"/>
                </w:rPr>
                <w:t>(Note 3)</w:t>
              </w:r>
            </w:ins>
          </w:p>
        </w:tc>
      </w:tr>
      <w:tr w:rsidR="007B5262" w:rsidRPr="00C25669" w:rsidTr="00346637">
        <w:trPr>
          <w:trHeight w:val="151"/>
          <w:jc w:val="center"/>
          <w:ins w:id="521" w:author="Huawei" w:date="2020-11-03T17:08:00Z"/>
        </w:trPr>
        <w:tc>
          <w:tcPr>
            <w:tcW w:w="336" w:type="pct"/>
            <w:shd w:val="clear" w:color="auto" w:fill="FFFFFF"/>
            <w:vAlign w:val="center"/>
          </w:tcPr>
          <w:p w:rsidR="00346637" w:rsidRPr="00C25669" w:rsidRDefault="00346637" w:rsidP="008729A4">
            <w:pPr>
              <w:keepNext/>
              <w:keepLines/>
              <w:spacing w:after="0"/>
              <w:jc w:val="center"/>
              <w:rPr>
                <w:ins w:id="522" w:author="Huawei" w:date="2020-11-03T17:08:00Z"/>
                <w:rFonts w:ascii="Arial" w:eastAsia="宋体" w:hAnsi="Arial"/>
                <w:sz w:val="18"/>
              </w:rPr>
            </w:pPr>
            <w:ins w:id="523" w:author="Huawei" w:date="2020-11-03T17:08:00Z">
              <w:r w:rsidRPr="00C25669">
                <w:rPr>
                  <w:rFonts w:ascii="Arial" w:eastAsia="宋体" w:hAnsi="Arial"/>
                  <w:sz w:val="18"/>
                </w:rPr>
                <w:t>1-1</w:t>
              </w:r>
            </w:ins>
          </w:p>
        </w:tc>
        <w:tc>
          <w:tcPr>
            <w:tcW w:w="863" w:type="pct"/>
            <w:shd w:val="clear" w:color="auto" w:fill="FFFFFF"/>
            <w:vAlign w:val="center"/>
          </w:tcPr>
          <w:p w:rsidR="00346637" w:rsidRPr="00300BA4" w:rsidRDefault="00BD7418" w:rsidP="008729A4">
            <w:pPr>
              <w:keepNext/>
              <w:keepLines/>
              <w:spacing w:after="0"/>
              <w:jc w:val="center"/>
              <w:rPr>
                <w:ins w:id="524" w:author="Huawei" w:date="2020-11-03T17:08:00Z"/>
                <w:rFonts w:ascii="Arial" w:eastAsia="宋体" w:hAnsi="Arial" w:cs="Arial"/>
                <w:sz w:val="18"/>
                <w:szCs w:val="18"/>
              </w:rPr>
            </w:pPr>
            <w:ins w:id="525" w:author="Huawei" w:date="2020-11-10T16:45:00Z">
              <w:r>
                <w:rPr>
                  <w:rFonts w:ascii="Arial" w:eastAsia="宋体" w:hAnsi="Arial" w:cs="Arial"/>
                  <w:sz w:val="18"/>
                  <w:szCs w:val="18"/>
                  <w:lang w:eastAsia="zh-CN"/>
                </w:rPr>
                <w:t>[</w:t>
              </w:r>
            </w:ins>
            <w:ins w:id="526" w:author="Huawei" w:date="2020-11-03T17:08:00Z">
              <w:r w:rsidR="00346637" w:rsidRPr="00300BA4">
                <w:rPr>
                  <w:rFonts w:ascii="Arial" w:eastAsia="宋体" w:hAnsi="Arial" w:cs="Arial"/>
                  <w:sz w:val="18"/>
                  <w:szCs w:val="18"/>
                  <w:lang w:eastAsia="zh-CN"/>
                  <w:rPrChange w:id="527" w:author="Huawei" w:date="2020-11-10T10:11:00Z">
                    <w:rPr>
                      <w:rFonts w:eastAsia="宋体"/>
                      <w:szCs w:val="24"/>
                      <w:lang w:eastAsia="zh-CN"/>
                    </w:rPr>
                  </w:rPrChange>
                </w:rPr>
                <w:t>R.PDSCH.1-3.2 FDD</w:t>
              </w:r>
            </w:ins>
            <w:ins w:id="528" w:author="Huawei" w:date="2020-11-10T16:45:00Z">
              <w:r>
                <w:rPr>
                  <w:rFonts w:ascii="Arial" w:eastAsia="宋体" w:hAnsi="Arial" w:cs="Arial"/>
                  <w:sz w:val="18"/>
                  <w:szCs w:val="18"/>
                  <w:lang w:eastAsia="zh-CN"/>
                </w:rPr>
                <w:t>]</w:t>
              </w:r>
            </w:ins>
          </w:p>
        </w:tc>
        <w:tc>
          <w:tcPr>
            <w:tcW w:w="625" w:type="pct"/>
            <w:shd w:val="clear" w:color="auto" w:fill="FFFFFF"/>
            <w:vAlign w:val="center"/>
          </w:tcPr>
          <w:p w:rsidR="00346637" w:rsidRPr="0047326F" w:rsidRDefault="00346637" w:rsidP="008729A4">
            <w:pPr>
              <w:keepNext/>
              <w:keepLines/>
              <w:spacing w:after="0"/>
              <w:jc w:val="center"/>
              <w:rPr>
                <w:ins w:id="529" w:author="Huawei" w:date="2020-11-03T17:08:00Z"/>
                <w:rFonts w:ascii="Arial" w:eastAsia="宋体" w:hAnsi="Arial" w:cs="Arial"/>
                <w:sz w:val="18"/>
                <w:szCs w:val="18"/>
              </w:rPr>
            </w:pPr>
            <w:ins w:id="530" w:author="Huawei" w:date="2020-11-03T17:08:00Z">
              <w:r w:rsidRPr="0047326F">
                <w:rPr>
                  <w:rFonts w:ascii="Arial" w:eastAsia="宋体" w:hAnsi="Arial" w:cs="Arial"/>
                  <w:sz w:val="18"/>
                  <w:szCs w:val="18"/>
                </w:rPr>
                <w:t>10 / 15</w:t>
              </w:r>
            </w:ins>
          </w:p>
        </w:tc>
        <w:tc>
          <w:tcPr>
            <w:tcW w:w="625" w:type="pct"/>
            <w:shd w:val="clear" w:color="auto" w:fill="FFFFFF"/>
            <w:vAlign w:val="center"/>
          </w:tcPr>
          <w:p w:rsidR="00346637" w:rsidRPr="00737AF2" w:rsidRDefault="00346637" w:rsidP="008729A4">
            <w:pPr>
              <w:keepNext/>
              <w:keepLines/>
              <w:spacing w:after="0"/>
              <w:jc w:val="center"/>
              <w:rPr>
                <w:ins w:id="531" w:author="Huawei" w:date="2020-11-03T17:08:00Z"/>
                <w:rFonts w:ascii="Arial" w:eastAsia="宋体" w:hAnsi="Arial" w:cs="Arial"/>
                <w:sz w:val="18"/>
                <w:szCs w:val="18"/>
              </w:rPr>
            </w:pPr>
            <w:ins w:id="532" w:author="Huawei" w:date="2020-11-03T17:08:00Z">
              <w:r w:rsidRPr="00737AF2">
                <w:rPr>
                  <w:rFonts w:ascii="Arial" w:eastAsia="宋体" w:hAnsi="Arial" w:cs="Arial"/>
                  <w:sz w:val="18"/>
                  <w:szCs w:val="18"/>
                </w:rPr>
                <w:t>64QAM, 0.</w:t>
              </w:r>
            </w:ins>
            <w:ins w:id="533" w:author="Huawei" w:date="2020-11-03T17:09:00Z">
              <w:r w:rsidRPr="00737AF2">
                <w:rPr>
                  <w:rFonts w:ascii="Arial" w:eastAsia="宋体" w:hAnsi="Arial" w:cs="Arial"/>
                  <w:sz w:val="18"/>
                  <w:szCs w:val="18"/>
                </w:rPr>
                <w:t>50</w:t>
              </w:r>
            </w:ins>
          </w:p>
        </w:tc>
        <w:tc>
          <w:tcPr>
            <w:tcW w:w="667" w:type="pct"/>
            <w:shd w:val="clear" w:color="auto" w:fill="FFFFFF"/>
            <w:vAlign w:val="center"/>
          </w:tcPr>
          <w:p w:rsidR="00346637" w:rsidRPr="00300BA4" w:rsidRDefault="009C444E" w:rsidP="00AD3454">
            <w:pPr>
              <w:keepNext/>
              <w:keepLines/>
              <w:spacing w:after="0"/>
              <w:jc w:val="center"/>
              <w:rPr>
                <w:ins w:id="534" w:author="Huawei" w:date="2020-11-03T17:08:00Z"/>
                <w:rFonts w:ascii="Arial" w:eastAsia="宋体" w:hAnsi="Arial" w:cs="Arial"/>
                <w:sz w:val="18"/>
                <w:szCs w:val="18"/>
              </w:rPr>
            </w:pPr>
            <w:ins w:id="535" w:author="Huawei" w:date="2020-11-03T17:09:00Z">
              <w:r w:rsidRPr="00300BA4">
                <w:rPr>
                  <w:rFonts w:ascii="Arial" w:hAnsi="Arial" w:cs="Arial"/>
                  <w:sz w:val="18"/>
                  <w:szCs w:val="18"/>
                  <w:rPrChange w:id="536" w:author="Huawei" w:date="2020-11-10T10:11:00Z">
                    <w:rPr/>
                  </w:rPrChange>
                </w:rPr>
                <w:t>TDLA30-10</w:t>
              </w:r>
              <w:del w:id="537" w:author="Huawei_Jiakai" w:date="2021-01-15T11:18:00Z">
                <w:r w:rsidR="00346637" w:rsidRPr="00300BA4" w:rsidDel="007B5262">
                  <w:rPr>
                    <w:rFonts w:ascii="Arial" w:hAnsi="Arial" w:cs="Arial"/>
                    <w:sz w:val="18"/>
                    <w:szCs w:val="18"/>
                    <w:rPrChange w:id="538" w:author="Huawei" w:date="2020-11-10T10:11:00Z">
                      <w:rPr/>
                    </w:rPrChange>
                  </w:rPr>
                  <w:delText xml:space="preserve"> for </w:delText>
                </w:r>
              </w:del>
            </w:ins>
            <w:ins w:id="539" w:author="Huawei" w:date="2020-11-10T10:02:00Z">
              <w:del w:id="540" w:author="Huawei_Jiakai" w:date="2021-01-15T11:18:00Z">
                <w:r w:rsidR="00AD3454" w:rsidRPr="00300BA4" w:rsidDel="007B5262">
                  <w:rPr>
                    <w:rFonts w:ascii="Arial" w:hAnsi="Arial" w:cs="Arial"/>
                    <w:sz w:val="18"/>
                    <w:szCs w:val="18"/>
                    <w:rPrChange w:id="541" w:author="Huawei" w:date="2020-11-10T10:11:00Z">
                      <w:rPr/>
                    </w:rPrChange>
                  </w:rPr>
                  <w:delText>each TRP</w:delText>
                </w:r>
              </w:del>
            </w:ins>
          </w:p>
        </w:tc>
        <w:tc>
          <w:tcPr>
            <w:tcW w:w="794" w:type="pct"/>
            <w:shd w:val="clear" w:color="auto" w:fill="FFFFFF"/>
            <w:vAlign w:val="center"/>
          </w:tcPr>
          <w:p w:rsidR="00346637" w:rsidRPr="00737AF2" w:rsidRDefault="00346637" w:rsidP="008729A4">
            <w:pPr>
              <w:keepNext/>
              <w:keepLines/>
              <w:spacing w:after="0"/>
              <w:jc w:val="center"/>
              <w:rPr>
                <w:ins w:id="542" w:author="Huawei" w:date="2020-11-03T17:08:00Z"/>
                <w:rFonts w:ascii="Arial" w:eastAsia="宋体" w:hAnsi="Arial" w:cs="Arial"/>
                <w:sz w:val="18"/>
                <w:szCs w:val="18"/>
              </w:rPr>
            </w:pPr>
            <w:ins w:id="543" w:author="Huawei" w:date="2020-11-03T17:08:00Z">
              <w:r w:rsidRPr="0047326F">
                <w:rPr>
                  <w:rFonts w:ascii="Arial" w:eastAsia="宋体" w:hAnsi="Arial" w:cs="Arial"/>
                  <w:sz w:val="18"/>
                  <w:szCs w:val="18"/>
                </w:rPr>
                <w:t>2x2, ULA Low</w:t>
              </w:r>
            </w:ins>
            <w:ins w:id="544" w:author="Huawei" w:date="2020-11-03T17:09:00Z">
              <w:del w:id="545" w:author="Huawei_Jiakai" w:date="2021-01-15T11:18:00Z">
                <w:r w:rsidRPr="0047326F" w:rsidDel="007B5262">
                  <w:rPr>
                    <w:rFonts w:ascii="Arial" w:eastAsia="宋体" w:hAnsi="Arial" w:cs="Arial"/>
                    <w:sz w:val="18"/>
                    <w:szCs w:val="18"/>
                  </w:rPr>
                  <w:delText xml:space="preserve"> for each TRP</w:delText>
                </w:r>
              </w:del>
            </w:ins>
          </w:p>
        </w:tc>
        <w:tc>
          <w:tcPr>
            <w:tcW w:w="751" w:type="pct"/>
            <w:shd w:val="clear" w:color="auto" w:fill="FFFFFF"/>
            <w:vAlign w:val="center"/>
          </w:tcPr>
          <w:p w:rsidR="00346637" w:rsidRPr="00BD7418" w:rsidRDefault="00346637" w:rsidP="008729A4">
            <w:pPr>
              <w:keepNext/>
              <w:keepLines/>
              <w:spacing w:after="0"/>
              <w:jc w:val="center"/>
              <w:rPr>
                <w:ins w:id="546" w:author="Huawei" w:date="2020-11-03T17:08:00Z"/>
                <w:rFonts w:ascii="Arial" w:eastAsia="宋体" w:hAnsi="Arial" w:cs="Arial"/>
                <w:sz w:val="18"/>
                <w:szCs w:val="18"/>
              </w:rPr>
            </w:pPr>
            <w:ins w:id="547" w:author="Huawei" w:date="2020-11-03T17:08:00Z">
              <w:r w:rsidRPr="00BD7418">
                <w:rPr>
                  <w:rFonts w:ascii="Arial" w:eastAsia="宋体" w:hAnsi="Arial" w:cs="Arial"/>
                  <w:sz w:val="18"/>
                  <w:szCs w:val="18"/>
                </w:rPr>
                <w:t>70</w:t>
              </w:r>
            </w:ins>
          </w:p>
        </w:tc>
        <w:tc>
          <w:tcPr>
            <w:tcW w:w="339" w:type="pct"/>
            <w:shd w:val="clear" w:color="auto" w:fill="FFFFFF"/>
            <w:vAlign w:val="center"/>
          </w:tcPr>
          <w:p w:rsidR="00346637" w:rsidRPr="0052263C" w:rsidRDefault="00346637" w:rsidP="008729A4">
            <w:pPr>
              <w:keepNext/>
              <w:keepLines/>
              <w:spacing w:after="0"/>
              <w:jc w:val="center"/>
              <w:rPr>
                <w:ins w:id="548" w:author="Huawei" w:date="2020-11-03T17:08:00Z"/>
                <w:rFonts w:ascii="Arial" w:eastAsia="宋体" w:hAnsi="Arial" w:cs="Arial"/>
                <w:sz w:val="18"/>
                <w:szCs w:val="18"/>
                <w:lang w:eastAsia="zh-CN"/>
              </w:rPr>
            </w:pPr>
            <w:ins w:id="549" w:author="Huawei" w:date="2020-11-03T17:09:00Z">
              <w:r w:rsidRPr="0052263C">
                <w:rPr>
                  <w:rFonts w:ascii="Arial" w:eastAsia="宋体" w:hAnsi="Arial" w:cs="Arial"/>
                  <w:sz w:val="18"/>
                  <w:szCs w:val="18"/>
                </w:rPr>
                <w:t>TBD</w:t>
              </w:r>
            </w:ins>
          </w:p>
        </w:tc>
      </w:tr>
      <w:tr w:rsidR="00763867" w:rsidRPr="00C25669" w:rsidTr="00346637">
        <w:trPr>
          <w:trHeight w:val="151"/>
          <w:jc w:val="center"/>
          <w:ins w:id="550" w:author="Huawei" w:date="2020-11-09T16:07:00Z"/>
        </w:trPr>
        <w:tc>
          <w:tcPr>
            <w:tcW w:w="336" w:type="pct"/>
            <w:shd w:val="clear" w:color="auto" w:fill="FFFFFF"/>
            <w:vAlign w:val="center"/>
          </w:tcPr>
          <w:p w:rsidR="00763867" w:rsidRPr="00C25669" w:rsidRDefault="00763867" w:rsidP="00763867">
            <w:pPr>
              <w:keepNext/>
              <w:keepLines/>
              <w:spacing w:after="0"/>
              <w:jc w:val="center"/>
              <w:rPr>
                <w:ins w:id="551" w:author="Huawei" w:date="2020-11-09T16:07:00Z"/>
                <w:rFonts w:ascii="Arial" w:eastAsia="宋体" w:hAnsi="Arial"/>
                <w:sz w:val="18"/>
                <w:lang w:eastAsia="zh-CN"/>
              </w:rPr>
            </w:pPr>
            <w:ins w:id="552" w:author="Huawei" w:date="2020-11-09T16:07:00Z">
              <w:r>
                <w:rPr>
                  <w:rFonts w:ascii="Arial" w:eastAsia="宋体" w:hAnsi="Arial" w:hint="eastAsia"/>
                  <w:sz w:val="18"/>
                  <w:lang w:eastAsia="zh-CN"/>
                </w:rPr>
                <w:t>1</w:t>
              </w:r>
              <w:r>
                <w:rPr>
                  <w:rFonts w:ascii="Arial" w:eastAsia="宋体" w:hAnsi="Arial"/>
                  <w:sz w:val="18"/>
                  <w:lang w:eastAsia="zh-CN"/>
                </w:rPr>
                <w:t>-2</w:t>
              </w:r>
            </w:ins>
          </w:p>
        </w:tc>
        <w:tc>
          <w:tcPr>
            <w:tcW w:w="863" w:type="pct"/>
            <w:shd w:val="clear" w:color="auto" w:fill="FFFFFF"/>
            <w:vAlign w:val="center"/>
          </w:tcPr>
          <w:p w:rsidR="00763867" w:rsidRPr="00300BA4" w:rsidRDefault="00BD7418" w:rsidP="00763867">
            <w:pPr>
              <w:keepNext/>
              <w:keepLines/>
              <w:spacing w:after="0"/>
              <w:jc w:val="center"/>
              <w:rPr>
                <w:ins w:id="553" w:author="Huawei" w:date="2020-11-09T16:07:00Z"/>
                <w:rFonts w:ascii="Arial" w:eastAsia="宋体" w:hAnsi="Arial" w:cs="Arial"/>
                <w:sz w:val="18"/>
                <w:szCs w:val="18"/>
                <w:lang w:eastAsia="zh-CN"/>
                <w:rPrChange w:id="554" w:author="Huawei" w:date="2020-11-10T10:11:00Z">
                  <w:rPr>
                    <w:ins w:id="555" w:author="Huawei" w:date="2020-11-09T16:07:00Z"/>
                    <w:rFonts w:eastAsia="宋体"/>
                    <w:szCs w:val="24"/>
                    <w:lang w:eastAsia="zh-CN"/>
                  </w:rPr>
                </w:rPrChange>
              </w:rPr>
            </w:pPr>
            <w:ins w:id="556" w:author="Huawei" w:date="2020-11-10T16:45:00Z">
              <w:r>
                <w:rPr>
                  <w:rFonts w:ascii="Arial" w:eastAsia="宋体" w:hAnsi="Arial" w:cs="Arial"/>
                  <w:sz w:val="18"/>
                  <w:szCs w:val="18"/>
                  <w:lang w:eastAsia="zh-CN"/>
                </w:rPr>
                <w:t>[</w:t>
              </w:r>
            </w:ins>
            <w:ins w:id="557" w:author="Huawei" w:date="2020-11-09T16:07:00Z">
              <w:r w:rsidR="00763867" w:rsidRPr="00300BA4">
                <w:rPr>
                  <w:rFonts w:ascii="Arial" w:eastAsia="宋体" w:hAnsi="Arial" w:cs="Arial"/>
                  <w:sz w:val="18"/>
                  <w:szCs w:val="18"/>
                  <w:lang w:eastAsia="zh-CN"/>
                  <w:rPrChange w:id="558" w:author="Huawei" w:date="2020-11-10T10:11:00Z">
                    <w:rPr>
                      <w:rFonts w:eastAsia="宋体"/>
                      <w:szCs w:val="24"/>
                      <w:lang w:eastAsia="zh-CN"/>
                    </w:rPr>
                  </w:rPrChange>
                </w:rPr>
                <w:t>R.PDSCH.1-3.2 FDD</w:t>
              </w:r>
            </w:ins>
            <w:ins w:id="559" w:author="Huawei" w:date="2020-11-10T16:45:00Z">
              <w:r>
                <w:rPr>
                  <w:rFonts w:ascii="Arial" w:eastAsia="宋体" w:hAnsi="Arial" w:cs="Arial"/>
                  <w:sz w:val="18"/>
                  <w:szCs w:val="18"/>
                  <w:lang w:eastAsia="zh-CN"/>
                </w:rPr>
                <w:t>]</w:t>
              </w:r>
            </w:ins>
          </w:p>
        </w:tc>
        <w:tc>
          <w:tcPr>
            <w:tcW w:w="625" w:type="pct"/>
            <w:shd w:val="clear" w:color="auto" w:fill="FFFFFF"/>
            <w:vAlign w:val="center"/>
          </w:tcPr>
          <w:p w:rsidR="00763867" w:rsidRPr="00300BA4" w:rsidRDefault="00763867" w:rsidP="00763867">
            <w:pPr>
              <w:keepNext/>
              <w:keepLines/>
              <w:spacing w:after="0"/>
              <w:jc w:val="center"/>
              <w:rPr>
                <w:ins w:id="560" w:author="Huawei" w:date="2020-11-09T16:07:00Z"/>
                <w:rFonts w:ascii="Arial" w:eastAsia="宋体" w:hAnsi="Arial" w:cs="Arial"/>
                <w:sz w:val="18"/>
                <w:szCs w:val="18"/>
              </w:rPr>
            </w:pPr>
            <w:ins w:id="561" w:author="Huawei" w:date="2020-11-09T16:07:00Z">
              <w:r w:rsidRPr="00300BA4">
                <w:rPr>
                  <w:rFonts w:ascii="Arial" w:eastAsia="宋体" w:hAnsi="Arial" w:cs="Arial"/>
                  <w:sz w:val="18"/>
                  <w:szCs w:val="18"/>
                </w:rPr>
                <w:t>10 / 15</w:t>
              </w:r>
            </w:ins>
          </w:p>
        </w:tc>
        <w:tc>
          <w:tcPr>
            <w:tcW w:w="625" w:type="pct"/>
            <w:shd w:val="clear" w:color="auto" w:fill="FFFFFF"/>
            <w:vAlign w:val="center"/>
          </w:tcPr>
          <w:p w:rsidR="00763867" w:rsidRPr="0047326F" w:rsidRDefault="00763867" w:rsidP="00763867">
            <w:pPr>
              <w:keepNext/>
              <w:keepLines/>
              <w:spacing w:after="0"/>
              <w:jc w:val="center"/>
              <w:rPr>
                <w:ins w:id="562" w:author="Huawei" w:date="2020-11-09T16:07:00Z"/>
                <w:rFonts w:ascii="Arial" w:eastAsia="宋体" w:hAnsi="Arial" w:cs="Arial"/>
                <w:sz w:val="18"/>
                <w:szCs w:val="18"/>
              </w:rPr>
            </w:pPr>
            <w:ins w:id="563" w:author="Huawei" w:date="2020-11-09T16:07:00Z">
              <w:r w:rsidRPr="0047326F">
                <w:rPr>
                  <w:rFonts w:ascii="Arial" w:eastAsia="宋体" w:hAnsi="Arial" w:cs="Arial"/>
                  <w:sz w:val="18"/>
                  <w:szCs w:val="18"/>
                </w:rPr>
                <w:t>64QAM, 0.50</w:t>
              </w:r>
            </w:ins>
          </w:p>
        </w:tc>
        <w:tc>
          <w:tcPr>
            <w:tcW w:w="667" w:type="pct"/>
            <w:shd w:val="clear" w:color="auto" w:fill="FFFFFF"/>
            <w:vAlign w:val="center"/>
          </w:tcPr>
          <w:p w:rsidR="00763867" w:rsidRPr="00300BA4" w:rsidRDefault="00763867" w:rsidP="00AD3454">
            <w:pPr>
              <w:keepNext/>
              <w:keepLines/>
              <w:spacing w:after="0"/>
              <w:jc w:val="center"/>
              <w:rPr>
                <w:ins w:id="564" w:author="Huawei" w:date="2020-11-09T16:07:00Z"/>
                <w:rFonts w:ascii="Arial" w:hAnsi="Arial" w:cs="Arial"/>
                <w:sz w:val="18"/>
                <w:szCs w:val="18"/>
                <w:rPrChange w:id="565" w:author="Huawei" w:date="2020-11-10T10:11:00Z">
                  <w:rPr>
                    <w:ins w:id="566" w:author="Huawei" w:date="2020-11-09T16:07:00Z"/>
                  </w:rPr>
                </w:rPrChange>
              </w:rPr>
            </w:pPr>
            <w:ins w:id="567" w:author="Huawei" w:date="2020-11-09T16:07:00Z">
              <w:r w:rsidRPr="00300BA4">
                <w:rPr>
                  <w:rFonts w:ascii="Arial" w:hAnsi="Arial" w:cs="Arial"/>
                  <w:sz w:val="18"/>
                  <w:szCs w:val="18"/>
                  <w:rPrChange w:id="568" w:author="Huawei" w:date="2020-11-10T10:11:00Z">
                    <w:rPr/>
                  </w:rPrChange>
                </w:rPr>
                <w:t>TDLA30-10</w:t>
              </w:r>
              <w:del w:id="569" w:author="Huawei_Jiakai" w:date="2021-01-15T11:18:00Z">
                <w:r w:rsidRPr="00300BA4" w:rsidDel="007B5262">
                  <w:rPr>
                    <w:rFonts w:ascii="Arial" w:hAnsi="Arial" w:cs="Arial"/>
                    <w:sz w:val="18"/>
                    <w:szCs w:val="18"/>
                    <w:rPrChange w:id="570" w:author="Huawei" w:date="2020-11-10T10:11:00Z">
                      <w:rPr/>
                    </w:rPrChange>
                  </w:rPr>
                  <w:delText xml:space="preserve"> for </w:delText>
                </w:r>
              </w:del>
            </w:ins>
            <w:ins w:id="571" w:author="Huawei" w:date="2020-11-10T10:02:00Z">
              <w:del w:id="572" w:author="Huawei_Jiakai" w:date="2021-01-15T11:18:00Z">
                <w:r w:rsidR="00AD3454" w:rsidRPr="00300BA4" w:rsidDel="007B5262">
                  <w:rPr>
                    <w:rFonts w:ascii="Arial" w:hAnsi="Arial" w:cs="Arial"/>
                    <w:sz w:val="18"/>
                    <w:szCs w:val="18"/>
                    <w:rPrChange w:id="573" w:author="Huawei" w:date="2020-11-10T10:11:00Z">
                      <w:rPr/>
                    </w:rPrChange>
                  </w:rPr>
                  <w:delText>each T</w:delText>
                </w:r>
              </w:del>
            </w:ins>
            <w:ins w:id="574" w:author="Huawei" w:date="2020-11-10T10:03:00Z">
              <w:del w:id="575" w:author="Huawei_Jiakai" w:date="2021-01-15T11:18:00Z">
                <w:r w:rsidR="00AD3454" w:rsidRPr="00300BA4" w:rsidDel="007B5262">
                  <w:rPr>
                    <w:rFonts w:ascii="Arial" w:hAnsi="Arial" w:cs="Arial"/>
                    <w:sz w:val="18"/>
                    <w:szCs w:val="18"/>
                    <w:rPrChange w:id="576" w:author="Huawei" w:date="2020-11-10T10:11:00Z">
                      <w:rPr/>
                    </w:rPrChange>
                  </w:rPr>
                  <w:delText>RP</w:delText>
                </w:r>
              </w:del>
            </w:ins>
          </w:p>
        </w:tc>
        <w:tc>
          <w:tcPr>
            <w:tcW w:w="794" w:type="pct"/>
            <w:shd w:val="clear" w:color="auto" w:fill="FFFFFF"/>
            <w:vAlign w:val="center"/>
          </w:tcPr>
          <w:p w:rsidR="00763867" w:rsidRPr="0047326F" w:rsidRDefault="00763867" w:rsidP="00763867">
            <w:pPr>
              <w:keepNext/>
              <w:keepLines/>
              <w:spacing w:after="0"/>
              <w:jc w:val="center"/>
              <w:rPr>
                <w:ins w:id="577" w:author="Huawei" w:date="2020-11-09T16:07:00Z"/>
                <w:rFonts w:ascii="Arial" w:eastAsia="宋体" w:hAnsi="Arial" w:cs="Arial"/>
                <w:sz w:val="18"/>
                <w:szCs w:val="18"/>
              </w:rPr>
            </w:pPr>
            <w:ins w:id="578" w:author="Huawei" w:date="2020-11-09T16:07:00Z">
              <w:r w:rsidRPr="00300BA4">
                <w:rPr>
                  <w:rFonts w:ascii="Arial" w:eastAsia="宋体" w:hAnsi="Arial" w:cs="Arial"/>
                  <w:sz w:val="18"/>
                  <w:szCs w:val="18"/>
                </w:rPr>
                <w:t>2x2, ULA Low</w:t>
              </w:r>
              <w:del w:id="579" w:author="Huawei_Jiakai" w:date="2021-01-15T11:18:00Z">
                <w:r w:rsidRPr="0047326F" w:rsidDel="007B5262">
                  <w:rPr>
                    <w:rFonts w:ascii="Arial" w:eastAsia="宋体" w:hAnsi="Arial" w:cs="Arial"/>
                    <w:sz w:val="18"/>
                    <w:szCs w:val="18"/>
                  </w:rPr>
                  <w:delText xml:space="preserve"> for each TRP</w:delText>
                </w:r>
              </w:del>
            </w:ins>
          </w:p>
        </w:tc>
        <w:tc>
          <w:tcPr>
            <w:tcW w:w="751" w:type="pct"/>
            <w:shd w:val="clear" w:color="auto" w:fill="FFFFFF"/>
            <w:vAlign w:val="center"/>
          </w:tcPr>
          <w:p w:rsidR="00763867" w:rsidRPr="00737AF2" w:rsidRDefault="00763867" w:rsidP="00763867">
            <w:pPr>
              <w:keepNext/>
              <w:keepLines/>
              <w:spacing w:after="0"/>
              <w:jc w:val="center"/>
              <w:rPr>
                <w:ins w:id="580" w:author="Huawei" w:date="2020-11-09T16:07:00Z"/>
                <w:rFonts w:ascii="Arial" w:eastAsia="宋体" w:hAnsi="Arial" w:cs="Arial"/>
                <w:sz w:val="18"/>
                <w:szCs w:val="18"/>
              </w:rPr>
            </w:pPr>
            <w:ins w:id="581" w:author="Huawei" w:date="2020-11-09T16:07:00Z">
              <w:r w:rsidRPr="00737AF2">
                <w:rPr>
                  <w:rFonts w:ascii="Arial" w:eastAsia="宋体" w:hAnsi="Arial" w:cs="Arial"/>
                  <w:sz w:val="18"/>
                  <w:szCs w:val="18"/>
                </w:rPr>
                <w:t>70</w:t>
              </w:r>
            </w:ins>
          </w:p>
        </w:tc>
        <w:tc>
          <w:tcPr>
            <w:tcW w:w="339" w:type="pct"/>
            <w:shd w:val="clear" w:color="auto" w:fill="FFFFFF"/>
            <w:vAlign w:val="center"/>
          </w:tcPr>
          <w:p w:rsidR="00763867" w:rsidRPr="00BD7418" w:rsidRDefault="00763867" w:rsidP="00763867">
            <w:pPr>
              <w:keepNext/>
              <w:keepLines/>
              <w:spacing w:after="0"/>
              <w:jc w:val="center"/>
              <w:rPr>
                <w:ins w:id="582" w:author="Huawei" w:date="2020-11-09T16:07:00Z"/>
                <w:rFonts w:ascii="Arial" w:eastAsia="宋体" w:hAnsi="Arial" w:cs="Arial"/>
                <w:sz w:val="18"/>
                <w:szCs w:val="18"/>
              </w:rPr>
            </w:pPr>
            <w:ins w:id="583" w:author="Huawei" w:date="2020-11-09T16:07:00Z">
              <w:r w:rsidRPr="00BD7418">
                <w:rPr>
                  <w:rFonts w:ascii="Arial" w:eastAsia="宋体" w:hAnsi="Arial" w:cs="Arial"/>
                  <w:sz w:val="18"/>
                  <w:szCs w:val="18"/>
                </w:rPr>
                <w:t>TBD</w:t>
              </w:r>
            </w:ins>
          </w:p>
        </w:tc>
      </w:tr>
      <w:tr w:rsidR="0052263C" w:rsidRPr="00C25669" w:rsidTr="00E41D5E">
        <w:trPr>
          <w:trHeight w:val="151"/>
          <w:jc w:val="center"/>
          <w:ins w:id="584" w:author="Huawei" w:date="2020-11-11T18:26:00Z"/>
        </w:trPr>
        <w:tc>
          <w:tcPr>
            <w:tcW w:w="1" w:type="pct"/>
            <w:gridSpan w:val="8"/>
            <w:shd w:val="clear" w:color="auto" w:fill="FFFFFF"/>
            <w:vAlign w:val="center"/>
          </w:tcPr>
          <w:p w:rsidR="007B5262" w:rsidRPr="007B5262" w:rsidRDefault="007B5262" w:rsidP="007B5262">
            <w:pPr>
              <w:keepNext/>
              <w:keepLines/>
              <w:spacing w:after="0"/>
              <w:rPr>
                <w:ins w:id="585" w:author="Huawei_Jiakai" w:date="2021-01-15T11:20:00Z"/>
                <w:rFonts w:ascii="Arial" w:eastAsia="宋体" w:hAnsi="Arial" w:cs="Arial"/>
                <w:sz w:val="18"/>
                <w:szCs w:val="18"/>
                <w:lang w:eastAsia="zh-CN"/>
              </w:rPr>
            </w:pPr>
            <w:ins w:id="586" w:author="Huawei_Jiakai" w:date="2021-01-15T11:20:00Z">
              <w:r w:rsidRPr="007B5262">
                <w:rPr>
                  <w:rFonts w:ascii="Arial" w:eastAsia="宋体" w:hAnsi="Arial" w:cs="Arial"/>
                  <w:sz w:val="18"/>
                  <w:szCs w:val="18"/>
                  <w:lang w:eastAsia="zh-CN"/>
                </w:rPr>
                <w:t xml:space="preserve">Note 1: The propagation conditions apply to each of </w:t>
              </w:r>
            </w:ins>
            <w:proofErr w:type="spellStart"/>
            <w:ins w:id="587" w:author="Huawei_Jiakai" w:date="2021-01-15T11:23:00Z">
              <w:r>
                <w:rPr>
                  <w:rFonts w:ascii="Arial" w:eastAsia="宋体" w:hAnsi="Arial" w:cs="Arial"/>
                  <w:sz w:val="18"/>
                  <w:szCs w:val="18"/>
                  <w:lang w:eastAsia="zh-CN"/>
                </w:rPr>
                <w:t>TRxP</w:t>
              </w:r>
            </w:ins>
            <w:proofErr w:type="spellEnd"/>
            <w:ins w:id="588" w:author="Huawei_Jiakai" w:date="2021-01-15T11:20:00Z">
              <w:r w:rsidRPr="007B5262">
                <w:rPr>
                  <w:rFonts w:ascii="Arial" w:eastAsia="宋体" w:hAnsi="Arial" w:cs="Arial"/>
                  <w:sz w:val="18"/>
                  <w:szCs w:val="18"/>
                  <w:lang w:eastAsia="zh-CN"/>
                </w:rPr>
                <w:t xml:space="preserve"> #1 and </w:t>
              </w:r>
            </w:ins>
            <w:proofErr w:type="spellStart"/>
            <w:ins w:id="589" w:author="Huawei_Jiakai" w:date="2021-01-15T11:23:00Z">
              <w:r>
                <w:rPr>
                  <w:rFonts w:ascii="Arial" w:eastAsia="宋体" w:hAnsi="Arial" w:cs="Arial"/>
                  <w:sz w:val="18"/>
                  <w:szCs w:val="18"/>
                  <w:lang w:eastAsia="zh-CN"/>
                </w:rPr>
                <w:t>TRxP</w:t>
              </w:r>
            </w:ins>
            <w:proofErr w:type="spellEnd"/>
            <w:ins w:id="590" w:author="Huawei_Jiakai" w:date="2021-01-15T11:20:00Z">
              <w:r w:rsidRPr="007B5262">
                <w:rPr>
                  <w:rFonts w:ascii="Arial" w:eastAsia="宋体" w:hAnsi="Arial" w:cs="Arial"/>
                  <w:sz w:val="18"/>
                  <w:szCs w:val="18"/>
                  <w:lang w:eastAsia="zh-CN"/>
                </w:rPr>
                <w:t xml:space="preserve"> #2 and are statistically independent</w:t>
              </w:r>
            </w:ins>
          </w:p>
          <w:p w:rsidR="007B5262" w:rsidRPr="007B5262" w:rsidRDefault="007B5262" w:rsidP="007B5262">
            <w:pPr>
              <w:keepNext/>
              <w:keepLines/>
              <w:spacing w:after="0"/>
              <w:rPr>
                <w:ins w:id="591" w:author="Huawei_Jiakai" w:date="2021-01-15T11:20:00Z"/>
                <w:rFonts w:ascii="Arial" w:eastAsia="宋体" w:hAnsi="Arial" w:cs="Arial"/>
                <w:sz w:val="18"/>
                <w:szCs w:val="18"/>
                <w:lang w:eastAsia="zh-CN"/>
              </w:rPr>
            </w:pPr>
            <w:ins w:id="592" w:author="Huawei_Jiakai" w:date="2021-01-15T11:20:00Z">
              <w:r w:rsidRPr="007B5262">
                <w:rPr>
                  <w:rFonts w:ascii="Arial" w:eastAsia="宋体" w:hAnsi="Arial" w:cs="Arial"/>
                  <w:sz w:val="18"/>
                  <w:szCs w:val="18"/>
                  <w:lang w:eastAsia="zh-CN"/>
                </w:rPr>
                <w:t xml:space="preserve">Note 2: Correlation matrix and antenna configuration parameters apply to each of </w:t>
              </w:r>
            </w:ins>
            <w:proofErr w:type="spellStart"/>
            <w:ins w:id="593" w:author="Huawei_Jiakai" w:date="2021-01-15T11:23:00Z">
              <w:r>
                <w:rPr>
                  <w:rFonts w:ascii="Arial" w:eastAsia="宋体" w:hAnsi="Arial" w:cs="Arial"/>
                  <w:sz w:val="18"/>
                  <w:szCs w:val="18"/>
                  <w:lang w:eastAsia="zh-CN"/>
                </w:rPr>
                <w:t>TRxP</w:t>
              </w:r>
            </w:ins>
            <w:proofErr w:type="spellEnd"/>
            <w:ins w:id="594" w:author="Huawei_Jiakai" w:date="2021-01-15T11:20:00Z">
              <w:r w:rsidRPr="007B5262">
                <w:rPr>
                  <w:rFonts w:ascii="Arial" w:eastAsia="宋体" w:hAnsi="Arial" w:cs="Arial"/>
                  <w:sz w:val="18"/>
                  <w:szCs w:val="18"/>
                  <w:lang w:eastAsia="zh-CN"/>
                </w:rPr>
                <w:t xml:space="preserve"> #1 and </w:t>
              </w:r>
            </w:ins>
            <w:proofErr w:type="spellStart"/>
            <w:ins w:id="595" w:author="Huawei_Jiakai" w:date="2021-01-15T11:23:00Z">
              <w:r>
                <w:rPr>
                  <w:rFonts w:ascii="Arial" w:eastAsia="宋体" w:hAnsi="Arial" w:cs="Arial"/>
                  <w:sz w:val="18"/>
                  <w:szCs w:val="18"/>
                  <w:lang w:eastAsia="zh-CN"/>
                </w:rPr>
                <w:t>TRxP</w:t>
              </w:r>
            </w:ins>
            <w:proofErr w:type="spellEnd"/>
            <w:ins w:id="596" w:author="Huawei_Jiakai" w:date="2021-01-15T11:20:00Z">
              <w:r w:rsidRPr="007B5262">
                <w:rPr>
                  <w:rFonts w:ascii="Arial" w:eastAsia="宋体" w:hAnsi="Arial" w:cs="Arial"/>
                  <w:sz w:val="18"/>
                  <w:szCs w:val="18"/>
                  <w:lang w:eastAsia="zh-CN"/>
                </w:rPr>
                <w:t xml:space="preserve"> #2</w:t>
              </w:r>
            </w:ins>
          </w:p>
          <w:p w:rsidR="0052263C" w:rsidRPr="00BD7418" w:rsidRDefault="007B5262">
            <w:pPr>
              <w:keepNext/>
              <w:keepLines/>
              <w:spacing w:after="0"/>
              <w:rPr>
                <w:ins w:id="597" w:author="Huawei" w:date="2020-11-11T18:26:00Z"/>
                <w:rFonts w:ascii="Arial" w:eastAsia="宋体" w:hAnsi="Arial" w:cs="Arial"/>
                <w:sz w:val="18"/>
                <w:szCs w:val="18"/>
                <w:lang w:eastAsia="zh-CN"/>
              </w:rPr>
              <w:pPrChange w:id="598" w:author="Huawei" w:date="2020-11-11T18:26:00Z">
                <w:pPr>
                  <w:keepNext/>
                  <w:keepLines/>
                  <w:spacing w:after="0"/>
                  <w:jc w:val="center"/>
                </w:pPr>
              </w:pPrChange>
            </w:pPr>
            <w:ins w:id="599" w:author="Huawei_Jiakai" w:date="2021-01-15T11:20:00Z">
              <w:r w:rsidRPr="007B5262">
                <w:rPr>
                  <w:rFonts w:ascii="Arial" w:eastAsia="宋体" w:hAnsi="Arial" w:cs="Arial"/>
                  <w:sz w:val="18"/>
                  <w:szCs w:val="18"/>
                  <w:lang w:eastAsia="zh-CN"/>
                </w:rPr>
                <w:t xml:space="preserve">Note 3: SNR corresponds to SNR of </w:t>
              </w:r>
            </w:ins>
            <w:proofErr w:type="spellStart"/>
            <w:ins w:id="600" w:author="Huawei_Jiakai" w:date="2021-01-15T11:23:00Z">
              <w:r>
                <w:rPr>
                  <w:rFonts w:ascii="Arial" w:eastAsia="宋体" w:hAnsi="Arial" w:cs="Arial"/>
                  <w:sz w:val="18"/>
                  <w:szCs w:val="18"/>
                  <w:lang w:eastAsia="zh-CN"/>
                </w:rPr>
                <w:t>TRxP</w:t>
              </w:r>
            </w:ins>
            <w:proofErr w:type="spellEnd"/>
            <w:ins w:id="601" w:author="Huawei_Jiakai" w:date="2021-01-15T11:20:00Z">
              <w:r w:rsidRPr="007B5262">
                <w:rPr>
                  <w:rFonts w:ascii="Arial" w:eastAsia="宋体" w:hAnsi="Arial" w:cs="Arial"/>
                  <w:sz w:val="18"/>
                  <w:szCs w:val="18"/>
                  <w:lang w:eastAsia="zh-CN"/>
                </w:rPr>
                <w:t xml:space="preserve"> #1 and </w:t>
              </w:r>
            </w:ins>
            <w:proofErr w:type="spellStart"/>
            <w:ins w:id="602" w:author="Huawei_Jiakai" w:date="2021-01-15T11:23:00Z">
              <w:r>
                <w:rPr>
                  <w:rFonts w:ascii="Arial" w:eastAsia="宋体" w:hAnsi="Arial" w:cs="Arial"/>
                  <w:sz w:val="18"/>
                  <w:szCs w:val="18"/>
                  <w:lang w:eastAsia="zh-CN"/>
                </w:rPr>
                <w:t>TRxP</w:t>
              </w:r>
            </w:ins>
            <w:proofErr w:type="spellEnd"/>
            <w:ins w:id="603" w:author="Huawei_Jiakai" w:date="2021-01-15T11:20:00Z">
              <w:r w:rsidRPr="007B5262">
                <w:rPr>
                  <w:rFonts w:ascii="Arial" w:eastAsia="宋体" w:hAnsi="Arial" w:cs="Arial"/>
                  <w:sz w:val="18"/>
                  <w:szCs w:val="18"/>
                  <w:lang w:eastAsia="zh-CN"/>
                </w:rPr>
                <w:t xml:space="preserve"> #2 as defined in 4.4.2</w:t>
              </w:r>
            </w:ins>
            <w:ins w:id="604" w:author="Huawei" w:date="2020-11-11T18:26:00Z">
              <w:del w:id="605" w:author="Huawei_Jiakai" w:date="2021-01-15T11:19:00Z">
                <w:r w:rsidR="0052263C" w:rsidDel="007B5262">
                  <w:rPr>
                    <w:rFonts w:ascii="Arial" w:eastAsia="宋体" w:hAnsi="Arial" w:cs="Arial" w:hint="eastAsia"/>
                    <w:sz w:val="18"/>
                    <w:szCs w:val="18"/>
                    <w:lang w:eastAsia="zh-CN"/>
                  </w:rPr>
                  <w:delText>N</w:delText>
                </w:r>
                <w:r w:rsidR="0052263C" w:rsidDel="007B5262">
                  <w:rPr>
                    <w:rFonts w:ascii="Arial" w:eastAsia="宋体" w:hAnsi="Arial" w:cs="Arial"/>
                    <w:sz w:val="18"/>
                    <w:szCs w:val="18"/>
                    <w:lang w:eastAsia="zh-CN"/>
                  </w:rPr>
                  <w:delText>ote:</w:delText>
                </w:r>
              </w:del>
            </w:ins>
            <w:ins w:id="606" w:author="Huawei" w:date="2020-11-11T18:27:00Z">
              <w:del w:id="607" w:author="Huawei_Jiakai" w:date="2021-01-15T11:19:00Z">
                <w:r w:rsidR="0052263C" w:rsidDel="007B5262">
                  <w:rPr>
                    <w:rFonts w:ascii="Arial" w:eastAsia="宋体" w:hAnsi="Arial" w:cs="Arial"/>
                    <w:sz w:val="18"/>
                    <w:szCs w:val="18"/>
                    <w:lang w:eastAsia="zh-CN"/>
                  </w:rPr>
                  <w:delText xml:space="preserve"> Reference channel is configured for two</w:delText>
                </w:r>
              </w:del>
            </w:ins>
            <w:ins w:id="608" w:author="Huawei" w:date="2020-11-11T18:29:00Z">
              <w:del w:id="609" w:author="Huawei_Jiakai" w:date="2021-01-15T11:19:00Z">
                <w:r w:rsidR="0052263C" w:rsidDel="007B5262">
                  <w:rPr>
                    <w:rFonts w:ascii="Arial" w:eastAsia="宋体" w:hAnsi="Arial" w:cs="Arial"/>
                    <w:sz w:val="18"/>
                    <w:szCs w:val="18"/>
                    <w:lang w:eastAsia="zh-CN"/>
                  </w:rPr>
                  <w:delText xml:space="preserve"> TRPs</w:delText>
                </w:r>
              </w:del>
            </w:ins>
          </w:p>
        </w:tc>
      </w:tr>
    </w:tbl>
    <w:p w:rsidR="00346637" w:rsidRDefault="00346637" w:rsidP="00F74C48">
      <w:pPr>
        <w:pStyle w:val="CRCoverPage"/>
        <w:spacing w:after="0"/>
        <w:rPr>
          <w:rFonts w:ascii="Times New Roman" w:hAnsi="Times New Roman"/>
          <w:b/>
          <w:bCs/>
          <w:caps/>
          <w:noProof/>
          <w:color w:val="FF0000"/>
          <w:highlight w:val="yellow"/>
        </w:rPr>
      </w:pPr>
    </w:p>
    <w:p w:rsidR="00D73A78" w:rsidRPr="00E8357E" w:rsidRDefault="00D73A78" w:rsidP="00D73A78">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73A78" w:rsidRDefault="00D73A78">
      <w:pPr>
        <w:rPr>
          <w:noProof/>
        </w:rPr>
      </w:pPr>
    </w:p>
    <w:p w:rsidR="00D91F44" w:rsidRDefault="00D91F44">
      <w:pPr>
        <w:spacing w:after="0"/>
        <w:rPr>
          <w:noProof/>
        </w:rPr>
      </w:pPr>
      <w:r>
        <w:rPr>
          <w:noProof/>
        </w:rPr>
        <w:br w:type="page"/>
      </w:r>
    </w:p>
    <w:p w:rsidR="00D91F44" w:rsidRDefault="00D91F44" w:rsidP="00D91F44">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E63C90" w:rsidRPr="00C25669" w:rsidRDefault="00E63C90" w:rsidP="00E63C90">
      <w:pPr>
        <w:pStyle w:val="5"/>
        <w:rPr>
          <w:ins w:id="610" w:author="Huawei" w:date="2020-10-13T14:22:00Z"/>
        </w:rPr>
      </w:pPr>
      <w:ins w:id="611" w:author="Huawei" w:date="2020-10-13T14:22:00Z">
        <w:r w:rsidRPr="00C25669">
          <w:t>5.</w:t>
        </w:r>
        <w:r w:rsidRPr="00C25669">
          <w:rPr>
            <w:rFonts w:hint="eastAsia"/>
          </w:rPr>
          <w:t>2</w:t>
        </w:r>
        <w:r w:rsidRPr="00C25669">
          <w:t>.</w:t>
        </w:r>
        <w:r w:rsidRPr="00C25669">
          <w:rPr>
            <w:rFonts w:hint="eastAsia"/>
          </w:rPr>
          <w:t>2</w:t>
        </w:r>
        <w:r w:rsidRPr="00C25669">
          <w:t>.</w:t>
        </w:r>
      </w:ins>
      <w:ins w:id="612" w:author="Huawei" w:date="2020-10-13T14:41:00Z">
        <w:r>
          <w:t>2</w:t>
        </w:r>
      </w:ins>
      <w:ins w:id="613" w:author="Huawei" w:date="2020-10-13T14:22:00Z">
        <w:r w:rsidRPr="00C25669">
          <w:t>.</w:t>
        </w:r>
      </w:ins>
      <w:ins w:id="614" w:author="Huawei" w:date="2020-11-03T17:21:00Z">
        <w:r w:rsidR="00274429">
          <w:rPr>
            <w:lang w:eastAsia="zh-CN"/>
          </w:rPr>
          <w:t>11</w:t>
        </w:r>
      </w:ins>
      <w:ins w:id="615" w:author="Huawei" w:date="2020-10-13T14:22:00Z">
        <w:r w:rsidRPr="00C25669">
          <w:rPr>
            <w:rFonts w:hint="eastAsia"/>
            <w:lang w:eastAsia="zh-CN"/>
          </w:rPr>
          <w:tab/>
        </w:r>
        <w:r w:rsidRPr="00C25669">
          <w:t xml:space="preserve">Minimum requirements for PDSCH </w:t>
        </w:r>
        <w:r>
          <w:t>Single-DCI based SDM scheme</w:t>
        </w:r>
      </w:ins>
    </w:p>
    <w:p w:rsidR="00E63C90" w:rsidRPr="00C25669" w:rsidRDefault="00E63C90" w:rsidP="00E63C90">
      <w:pPr>
        <w:rPr>
          <w:ins w:id="616" w:author="Huawei" w:date="2020-10-13T14:22:00Z"/>
          <w:rFonts w:ascii="Times-Roman" w:eastAsia="宋体" w:hAnsi="Times-Roman" w:hint="eastAsia"/>
        </w:rPr>
      </w:pPr>
      <w:ins w:id="617" w:author="Huawei" w:date="2020-10-13T14:22:00Z">
        <w:r w:rsidRPr="00C25669">
          <w:rPr>
            <w:rFonts w:ascii="Times-Roman" w:eastAsia="宋体" w:hAnsi="Times-Roman"/>
          </w:rPr>
          <w:t>The performance requirement</w:t>
        </w:r>
        <w:r>
          <w:rPr>
            <w:rFonts w:ascii="Times-Roman" w:eastAsia="宋体" w:hAnsi="Times-Roman"/>
          </w:rPr>
          <w:t>s are specified in Table 5.2.2.</w:t>
        </w:r>
      </w:ins>
      <w:ins w:id="618" w:author="Huawei" w:date="2020-10-13T14:41:00Z">
        <w:r>
          <w:rPr>
            <w:rFonts w:ascii="Times-Roman" w:eastAsia="宋体" w:hAnsi="Times-Roman"/>
          </w:rPr>
          <w:t>2</w:t>
        </w:r>
      </w:ins>
      <w:ins w:id="619" w:author="Huawei" w:date="2020-10-13T14:22:00Z">
        <w:r w:rsidRPr="00C25669">
          <w:rPr>
            <w:rFonts w:ascii="Times-Roman" w:eastAsia="宋体" w:hAnsi="Times-Roman"/>
          </w:rPr>
          <w:t>.</w:t>
        </w:r>
      </w:ins>
      <w:ins w:id="620" w:author="Huawei" w:date="2020-11-03T17:21:00Z">
        <w:r w:rsidR="00274429">
          <w:rPr>
            <w:rFonts w:ascii="Times-Roman" w:eastAsia="宋体" w:hAnsi="Times-Roman"/>
            <w:lang w:eastAsia="zh-CN"/>
          </w:rPr>
          <w:t>11</w:t>
        </w:r>
      </w:ins>
      <w:ins w:id="621" w:author="Huawei" w:date="2020-10-13T14:22:00Z">
        <w:r w:rsidRPr="00C25669">
          <w:rPr>
            <w:rFonts w:ascii="Times-Roman" w:eastAsia="宋体" w:hAnsi="Times-Roman"/>
          </w:rPr>
          <w:t xml:space="preserve">-3, with the addition of </w:t>
        </w:r>
        <w:r>
          <w:rPr>
            <w:rFonts w:ascii="Times-Roman" w:eastAsia="宋体" w:hAnsi="Times-Roman"/>
          </w:rPr>
          <w:t>test parameters in Table 5.2.2.</w:t>
        </w:r>
      </w:ins>
      <w:ins w:id="622" w:author="Huawei" w:date="2020-10-13T14:41:00Z">
        <w:r>
          <w:rPr>
            <w:rFonts w:ascii="Times-Roman" w:eastAsia="宋体" w:hAnsi="Times-Roman"/>
          </w:rPr>
          <w:t>2</w:t>
        </w:r>
      </w:ins>
      <w:ins w:id="623" w:author="Huawei" w:date="2020-10-13T14:22:00Z">
        <w:r w:rsidRPr="00C25669">
          <w:rPr>
            <w:rFonts w:ascii="Times-Roman" w:eastAsia="宋体" w:hAnsi="Times-Roman"/>
          </w:rPr>
          <w:t>.</w:t>
        </w:r>
      </w:ins>
      <w:ins w:id="624" w:author="Huawei" w:date="2020-11-03T17:21:00Z">
        <w:r w:rsidR="00274429">
          <w:rPr>
            <w:rFonts w:ascii="Times-Roman" w:eastAsia="宋体" w:hAnsi="Times-Roman"/>
            <w:lang w:eastAsia="zh-CN"/>
          </w:rPr>
          <w:t>11</w:t>
        </w:r>
      </w:ins>
      <w:ins w:id="625"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E63C90" w:rsidRPr="00C25669" w:rsidRDefault="00E63C90" w:rsidP="00E63C90">
      <w:pPr>
        <w:rPr>
          <w:ins w:id="626" w:author="Huawei" w:date="2020-10-13T14:22:00Z"/>
          <w:rFonts w:ascii="Times-Roman" w:eastAsia="宋体" w:hAnsi="Times-Roman" w:hint="eastAsia"/>
          <w:lang w:eastAsia="zh-CN"/>
        </w:rPr>
      </w:pPr>
      <w:ins w:id="627"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Pr>
            <w:rFonts w:ascii="Times-Roman" w:eastAsia="宋体" w:hAnsi="Times-Roman"/>
          </w:rPr>
          <w:t xml:space="preserve"> are specified in Table 5.2.2.</w:t>
        </w:r>
      </w:ins>
      <w:ins w:id="628" w:author="Huawei" w:date="2020-10-13T14:41:00Z">
        <w:r>
          <w:rPr>
            <w:rFonts w:ascii="Times-Roman" w:eastAsia="宋体" w:hAnsi="Times-Roman"/>
          </w:rPr>
          <w:t>2</w:t>
        </w:r>
      </w:ins>
      <w:ins w:id="629" w:author="Huawei" w:date="2020-10-13T14:22:00Z">
        <w:r w:rsidRPr="00C25669">
          <w:rPr>
            <w:rFonts w:ascii="Times-Roman" w:eastAsia="宋体" w:hAnsi="Times-Roman"/>
          </w:rPr>
          <w:t>.</w:t>
        </w:r>
      </w:ins>
      <w:ins w:id="630" w:author="Huawei" w:date="2020-11-03T17:21:00Z">
        <w:r w:rsidR="00274429">
          <w:rPr>
            <w:rFonts w:ascii="Times-Roman" w:eastAsia="宋体" w:hAnsi="Times-Roman"/>
            <w:lang w:eastAsia="zh-CN"/>
          </w:rPr>
          <w:t>11</w:t>
        </w:r>
      </w:ins>
      <w:ins w:id="631"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E63C90" w:rsidRPr="00C25669" w:rsidRDefault="00E63C90" w:rsidP="00E63C90">
      <w:pPr>
        <w:pStyle w:val="TH"/>
        <w:rPr>
          <w:ins w:id="632" w:author="Huawei" w:date="2020-10-13T14:22:00Z"/>
        </w:rPr>
      </w:pPr>
      <w:ins w:id="633" w:author="Huawei" w:date="2020-10-13T14:22:00Z">
        <w:r>
          <w:t>Table 5.2.2.</w:t>
        </w:r>
      </w:ins>
      <w:ins w:id="634" w:author="Huawei" w:date="2020-10-13T14:42:00Z">
        <w:r>
          <w:t>2</w:t>
        </w:r>
      </w:ins>
      <w:ins w:id="635" w:author="Huawei" w:date="2020-10-13T14:22:00Z">
        <w:r w:rsidRPr="00C25669">
          <w:t>.</w:t>
        </w:r>
      </w:ins>
      <w:ins w:id="636" w:author="Huawei" w:date="2020-11-03T17:21:00Z">
        <w:r w:rsidR="00274429">
          <w:rPr>
            <w:lang w:eastAsia="zh-CN"/>
          </w:rPr>
          <w:t>11</w:t>
        </w:r>
      </w:ins>
      <w:ins w:id="637"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3C90" w:rsidRPr="00C25669" w:rsidTr="00C11F10">
        <w:trPr>
          <w:ins w:id="638" w:author="Huawei" w:date="2020-10-13T14:22:00Z"/>
        </w:trPr>
        <w:tc>
          <w:tcPr>
            <w:tcW w:w="4927" w:type="dxa"/>
            <w:shd w:val="clear" w:color="auto" w:fill="auto"/>
          </w:tcPr>
          <w:p w:rsidR="00E63C90" w:rsidRPr="00C25669" w:rsidRDefault="00E63C90" w:rsidP="00C11F10">
            <w:pPr>
              <w:keepNext/>
              <w:keepLines/>
              <w:spacing w:after="0"/>
              <w:jc w:val="center"/>
              <w:rPr>
                <w:ins w:id="639" w:author="Huawei" w:date="2020-10-13T14:22:00Z"/>
                <w:rFonts w:ascii="Arial" w:eastAsia="宋体" w:hAnsi="Arial"/>
                <w:b/>
                <w:sz w:val="18"/>
              </w:rPr>
            </w:pPr>
            <w:ins w:id="640" w:author="Huawei" w:date="2020-10-13T14:22:00Z">
              <w:r w:rsidRPr="00C25669">
                <w:rPr>
                  <w:rFonts w:ascii="Arial" w:eastAsia="宋体" w:hAnsi="Arial"/>
                  <w:b/>
                  <w:sz w:val="18"/>
                </w:rPr>
                <w:t>Purpose</w:t>
              </w:r>
            </w:ins>
          </w:p>
        </w:tc>
        <w:tc>
          <w:tcPr>
            <w:tcW w:w="4928" w:type="dxa"/>
            <w:shd w:val="clear" w:color="auto" w:fill="auto"/>
          </w:tcPr>
          <w:p w:rsidR="00E63C90" w:rsidRPr="00C25669" w:rsidRDefault="00E63C90" w:rsidP="00C11F10">
            <w:pPr>
              <w:keepNext/>
              <w:keepLines/>
              <w:spacing w:after="0"/>
              <w:jc w:val="center"/>
              <w:rPr>
                <w:ins w:id="641" w:author="Huawei" w:date="2020-10-13T14:22:00Z"/>
                <w:rFonts w:ascii="Arial" w:eastAsia="宋体" w:hAnsi="Arial"/>
                <w:b/>
                <w:sz w:val="18"/>
              </w:rPr>
            </w:pPr>
            <w:ins w:id="642" w:author="Huawei" w:date="2020-10-13T14:22:00Z">
              <w:r w:rsidRPr="00C25669">
                <w:rPr>
                  <w:rFonts w:ascii="Arial" w:eastAsia="宋体" w:hAnsi="Arial"/>
                  <w:b/>
                  <w:sz w:val="18"/>
                </w:rPr>
                <w:t>Test index</w:t>
              </w:r>
            </w:ins>
          </w:p>
        </w:tc>
      </w:tr>
      <w:tr w:rsidR="00E63C90" w:rsidRPr="00C25669" w:rsidTr="00C11F10">
        <w:trPr>
          <w:ins w:id="643" w:author="Huawei" w:date="2020-10-13T14:22:00Z"/>
        </w:trPr>
        <w:tc>
          <w:tcPr>
            <w:tcW w:w="4927" w:type="dxa"/>
            <w:shd w:val="clear" w:color="auto" w:fill="auto"/>
          </w:tcPr>
          <w:p w:rsidR="00E63C90" w:rsidRPr="00C25669" w:rsidRDefault="00E63C90" w:rsidP="00C11F10">
            <w:pPr>
              <w:keepNext/>
              <w:keepLines/>
              <w:spacing w:after="0"/>
              <w:rPr>
                <w:ins w:id="644" w:author="Huawei" w:date="2020-10-13T14:22:00Z"/>
                <w:rFonts w:ascii="Arial" w:eastAsia="宋体" w:hAnsi="Arial"/>
                <w:sz w:val="18"/>
                <w:lang w:eastAsia="zh-CN"/>
              </w:rPr>
            </w:pPr>
            <w:ins w:id="645"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646" w:author="Huawei_Jiakai" w:date="2021-01-15T11:25:00Z">
                <w:r w:rsidDel="007B5262">
                  <w:rPr>
                    <w:rFonts w:ascii="Arial" w:eastAsia="宋体" w:hAnsi="Arial"/>
                    <w:sz w:val="18"/>
                  </w:rPr>
                  <w:delText>of Multi-TRP</w:delText>
                </w:r>
              </w:del>
            </w:ins>
            <w:ins w:id="647" w:author="Huawei" w:date="2020-11-03T17:35:00Z">
              <w:del w:id="648" w:author="Huawei_Jiakai" w:date="2021-01-15T11:25:00Z">
                <w:r w:rsidR="00B328A3" w:rsidDel="007B5262">
                  <w:rPr>
                    <w:rFonts w:ascii="Arial" w:eastAsia="宋体" w:hAnsi="Arial"/>
                    <w:sz w:val="18"/>
                  </w:rPr>
                  <w:delText xml:space="preserve"> </w:delText>
                </w:r>
              </w:del>
              <w:r w:rsidR="00B328A3" w:rsidRPr="00C25669">
                <w:rPr>
                  <w:rFonts w:ascii="Arial" w:eastAsia="宋体" w:hAnsi="Arial"/>
                  <w:sz w:val="18"/>
                </w:rPr>
                <w:t xml:space="preserve">under </w:t>
              </w:r>
              <w:r w:rsidR="00B328A3">
                <w:rPr>
                  <w:rFonts w:ascii="Arial" w:eastAsia="宋体" w:hAnsi="Arial"/>
                  <w:sz w:val="18"/>
                  <w:lang w:eastAsia="zh-CN"/>
                </w:rPr>
                <w:t>2</w:t>
              </w:r>
              <w:r w:rsidR="00B328A3" w:rsidRPr="00C25669">
                <w:rPr>
                  <w:rFonts w:ascii="Arial" w:eastAsia="宋体" w:hAnsi="Arial"/>
                  <w:sz w:val="18"/>
                </w:rPr>
                <w:t xml:space="preserve"> receive antenna conditions.</w:t>
              </w:r>
            </w:ins>
          </w:p>
        </w:tc>
        <w:tc>
          <w:tcPr>
            <w:tcW w:w="4928" w:type="dxa"/>
            <w:shd w:val="clear" w:color="auto" w:fill="auto"/>
          </w:tcPr>
          <w:p w:rsidR="00E63C90" w:rsidRPr="00C25669" w:rsidRDefault="00274429" w:rsidP="00C11F10">
            <w:pPr>
              <w:keepNext/>
              <w:keepLines/>
              <w:spacing w:after="0"/>
              <w:rPr>
                <w:ins w:id="649" w:author="Huawei" w:date="2020-10-13T14:22:00Z"/>
                <w:rFonts w:ascii="Arial" w:eastAsia="宋体" w:hAnsi="Arial"/>
                <w:sz w:val="18"/>
                <w:lang w:eastAsia="zh-CN"/>
              </w:rPr>
            </w:pPr>
            <w:ins w:id="650" w:author="Huawei" w:date="2020-11-03T17:21:00Z">
              <w:r>
                <w:rPr>
                  <w:rFonts w:ascii="Arial" w:eastAsia="宋体" w:hAnsi="Arial"/>
                  <w:sz w:val="18"/>
                </w:rPr>
                <w:t>1</w:t>
              </w:r>
            </w:ins>
            <w:ins w:id="651" w:author="Huawei" w:date="2020-10-13T14:22:00Z">
              <w:r w:rsidR="00E63C90" w:rsidRPr="00C25669">
                <w:rPr>
                  <w:rFonts w:ascii="Arial" w:eastAsia="宋体" w:hAnsi="Arial"/>
                  <w:sz w:val="18"/>
                </w:rPr>
                <w:t>-</w:t>
              </w:r>
            </w:ins>
            <w:ins w:id="652" w:author="Huawei" w:date="2020-11-09T16:09:00Z">
              <w:r w:rsidR="00F769A3">
                <w:rPr>
                  <w:rFonts w:ascii="Arial" w:eastAsia="宋体" w:hAnsi="Arial"/>
                  <w:sz w:val="18"/>
                </w:rPr>
                <w:t>1,1-2</w:t>
              </w:r>
            </w:ins>
          </w:p>
        </w:tc>
      </w:tr>
    </w:tbl>
    <w:p w:rsidR="00E63C90" w:rsidRPr="00C25669" w:rsidRDefault="00E63C90" w:rsidP="00E63C90">
      <w:pPr>
        <w:rPr>
          <w:ins w:id="653" w:author="Huawei" w:date="2020-10-13T14:22:00Z"/>
          <w:rFonts w:ascii="Times-Roman" w:eastAsia="宋体" w:hAnsi="Times-Roman" w:hint="eastAsia"/>
        </w:rPr>
      </w:pPr>
    </w:p>
    <w:p w:rsidR="00E63C90" w:rsidRPr="00C25669" w:rsidRDefault="00E63C90" w:rsidP="00E63C90">
      <w:pPr>
        <w:pStyle w:val="TH"/>
        <w:rPr>
          <w:ins w:id="654" w:author="Huawei" w:date="2020-10-13T14:22:00Z"/>
        </w:rPr>
      </w:pPr>
      <w:ins w:id="655" w:author="Huawei" w:date="2020-10-13T14:22:00Z">
        <w:r>
          <w:lastRenderedPageBreak/>
          <w:t>Table 5.2.2.</w:t>
        </w:r>
      </w:ins>
      <w:ins w:id="656" w:author="Huawei" w:date="2020-10-13T14:42:00Z">
        <w:r>
          <w:t>2</w:t>
        </w:r>
      </w:ins>
      <w:ins w:id="657" w:author="Huawei" w:date="2020-10-13T14:22:00Z">
        <w:r w:rsidRPr="00C25669">
          <w:t>.</w:t>
        </w:r>
      </w:ins>
      <w:ins w:id="658" w:author="Huawei" w:date="2020-11-03T17:21:00Z">
        <w:r w:rsidR="00274429">
          <w:rPr>
            <w:lang w:eastAsia="zh-CN"/>
          </w:rPr>
          <w:t>11</w:t>
        </w:r>
      </w:ins>
      <w:ins w:id="659"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274429" w:rsidRPr="00C25669" w:rsidTr="008729A4">
        <w:trPr>
          <w:trHeight w:val="75"/>
          <w:ins w:id="660" w:author="Huawei" w:date="2020-11-03T17:22:00Z"/>
        </w:trPr>
        <w:tc>
          <w:tcPr>
            <w:tcW w:w="5467" w:type="dxa"/>
            <w:gridSpan w:val="4"/>
            <w:vMerge w:val="restart"/>
            <w:shd w:val="clear" w:color="auto" w:fill="auto"/>
            <w:vAlign w:val="center"/>
          </w:tcPr>
          <w:p w:rsidR="00274429" w:rsidRPr="00C25669" w:rsidRDefault="00274429" w:rsidP="008729A4">
            <w:pPr>
              <w:keepNext/>
              <w:keepLines/>
              <w:spacing w:after="0"/>
              <w:jc w:val="center"/>
              <w:rPr>
                <w:ins w:id="661" w:author="Huawei" w:date="2020-11-03T17:22:00Z"/>
                <w:rFonts w:ascii="Arial" w:eastAsia="宋体" w:hAnsi="Arial"/>
                <w:b/>
                <w:sz w:val="18"/>
              </w:rPr>
            </w:pPr>
            <w:ins w:id="662" w:author="Huawei" w:date="2020-11-03T17:22:00Z">
              <w:r w:rsidRPr="00C25669">
                <w:rPr>
                  <w:rFonts w:ascii="Arial" w:eastAsia="宋体" w:hAnsi="Arial"/>
                  <w:b/>
                  <w:sz w:val="18"/>
                </w:rPr>
                <w:lastRenderedPageBreak/>
                <w:t>Parameter</w:t>
              </w:r>
            </w:ins>
          </w:p>
        </w:tc>
        <w:tc>
          <w:tcPr>
            <w:tcW w:w="802" w:type="dxa"/>
            <w:vMerge w:val="restart"/>
            <w:shd w:val="clear" w:color="auto" w:fill="auto"/>
            <w:vAlign w:val="center"/>
          </w:tcPr>
          <w:p w:rsidR="00274429" w:rsidRPr="00C25669" w:rsidRDefault="00274429" w:rsidP="008729A4">
            <w:pPr>
              <w:keepNext/>
              <w:keepLines/>
              <w:spacing w:after="0"/>
              <w:jc w:val="center"/>
              <w:rPr>
                <w:ins w:id="663" w:author="Huawei" w:date="2020-11-03T17:22:00Z"/>
                <w:rFonts w:ascii="Arial" w:eastAsia="宋体" w:hAnsi="Arial"/>
                <w:b/>
                <w:sz w:val="18"/>
              </w:rPr>
            </w:pPr>
            <w:ins w:id="664" w:author="Huawei" w:date="2020-11-03T17:22:00Z">
              <w:r w:rsidRPr="00C25669">
                <w:rPr>
                  <w:rFonts w:ascii="Arial" w:eastAsia="宋体" w:hAnsi="Arial"/>
                  <w:b/>
                  <w:sz w:val="18"/>
                </w:rPr>
                <w:t>Unit</w:t>
              </w:r>
            </w:ins>
          </w:p>
        </w:tc>
        <w:tc>
          <w:tcPr>
            <w:tcW w:w="3352" w:type="dxa"/>
            <w:gridSpan w:val="2"/>
            <w:shd w:val="clear" w:color="auto" w:fill="auto"/>
          </w:tcPr>
          <w:p w:rsidR="00274429" w:rsidRPr="00C25669" w:rsidRDefault="00274429" w:rsidP="008729A4">
            <w:pPr>
              <w:keepNext/>
              <w:keepLines/>
              <w:spacing w:after="0"/>
              <w:jc w:val="center"/>
              <w:rPr>
                <w:ins w:id="665" w:author="Huawei" w:date="2020-11-03T17:22:00Z"/>
                <w:rFonts w:ascii="Arial" w:eastAsia="宋体" w:hAnsi="Arial"/>
                <w:b/>
                <w:sz w:val="18"/>
              </w:rPr>
            </w:pPr>
            <w:ins w:id="666" w:author="Huawei" w:date="2020-11-03T17:22:00Z">
              <w:r w:rsidRPr="00C25669">
                <w:rPr>
                  <w:rFonts w:ascii="Arial" w:eastAsia="宋体" w:hAnsi="Arial"/>
                  <w:b/>
                  <w:sz w:val="18"/>
                </w:rPr>
                <w:t>Value</w:t>
              </w:r>
            </w:ins>
          </w:p>
        </w:tc>
      </w:tr>
      <w:tr w:rsidR="00274429" w:rsidRPr="00C25669" w:rsidTr="008729A4">
        <w:trPr>
          <w:trHeight w:val="75"/>
          <w:ins w:id="667" w:author="Huawei" w:date="2020-11-03T17:22:00Z"/>
        </w:trPr>
        <w:tc>
          <w:tcPr>
            <w:tcW w:w="5467" w:type="dxa"/>
            <w:gridSpan w:val="4"/>
            <w:vMerge/>
            <w:shd w:val="clear" w:color="auto" w:fill="auto"/>
          </w:tcPr>
          <w:p w:rsidR="00274429" w:rsidRPr="00C25669" w:rsidRDefault="00274429" w:rsidP="008729A4">
            <w:pPr>
              <w:keepNext/>
              <w:keepLines/>
              <w:spacing w:after="0"/>
              <w:jc w:val="center"/>
              <w:rPr>
                <w:ins w:id="668" w:author="Huawei" w:date="2020-11-03T17:22:00Z"/>
                <w:rFonts w:ascii="Arial" w:eastAsia="宋体" w:hAnsi="Arial"/>
                <w:b/>
                <w:sz w:val="18"/>
              </w:rPr>
            </w:pPr>
          </w:p>
        </w:tc>
        <w:tc>
          <w:tcPr>
            <w:tcW w:w="802" w:type="dxa"/>
            <w:vMerge/>
            <w:shd w:val="clear" w:color="auto" w:fill="auto"/>
          </w:tcPr>
          <w:p w:rsidR="00274429" w:rsidRPr="00C25669" w:rsidRDefault="00274429" w:rsidP="008729A4">
            <w:pPr>
              <w:keepNext/>
              <w:keepLines/>
              <w:spacing w:after="0"/>
              <w:jc w:val="center"/>
              <w:rPr>
                <w:ins w:id="669" w:author="Huawei" w:date="2020-11-03T17:22:00Z"/>
                <w:rFonts w:ascii="Arial" w:eastAsia="宋体" w:hAnsi="Arial"/>
                <w:b/>
                <w:sz w:val="18"/>
              </w:rPr>
            </w:pPr>
          </w:p>
        </w:tc>
        <w:tc>
          <w:tcPr>
            <w:tcW w:w="1676" w:type="dxa"/>
            <w:shd w:val="clear" w:color="auto" w:fill="auto"/>
          </w:tcPr>
          <w:p w:rsidR="00274429" w:rsidRPr="00C25669" w:rsidRDefault="00274429" w:rsidP="008729A4">
            <w:pPr>
              <w:keepNext/>
              <w:keepLines/>
              <w:spacing w:after="0"/>
              <w:jc w:val="center"/>
              <w:rPr>
                <w:ins w:id="670" w:author="Huawei" w:date="2020-11-03T17:22:00Z"/>
                <w:rFonts w:ascii="Arial" w:eastAsia="宋体" w:hAnsi="Arial"/>
                <w:b/>
                <w:sz w:val="18"/>
              </w:rPr>
            </w:pPr>
            <w:ins w:id="671" w:author="Huawei" w:date="2020-11-03T17:22:00Z">
              <w:del w:id="672" w:author="Huawei_Jiakai" w:date="2021-01-15T11:34:00Z">
                <w:r w:rsidDel="008546A5">
                  <w:rPr>
                    <w:rFonts w:ascii="Arial" w:eastAsia="宋体" w:hAnsi="Arial"/>
                    <w:b/>
                    <w:sz w:val="18"/>
                  </w:rPr>
                  <w:delText>TRP</w:delText>
                </w:r>
              </w:del>
            </w:ins>
            <w:proofErr w:type="spellStart"/>
            <w:ins w:id="673" w:author="Huawei_Jiakai" w:date="2021-01-15T11:42:00Z">
              <w:r w:rsidR="001B7A02">
                <w:rPr>
                  <w:rFonts w:ascii="Arial" w:eastAsia="宋体" w:hAnsi="Arial"/>
                  <w:b/>
                  <w:sz w:val="18"/>
                </w:rPr>
                <w:t>TRxP</w:t>
              </w:r>
            </w:ins>
            <w:proofErr w:type="spellEnd"/>
            <w:ins w:id="674" w:author="Huawei" w:date="2020-11-03T17:22:00Z">
              <w:r>
                <w:rPr>
                  <w:rFonts w:ascii="Arial" w:eastAsia="宋体" w:hAnsi="Arial"/>
                  <w:b/>
                  <w:sz w:val="18"/>
                </w:rPr>
                <w:t xml:space="preserve"> #1</w:t>
              </w:r>
            </w:ins>
          </w:p>
        </w:tc>
        <w:tc>
          <w:tcPr>
            <w:tcW w:w="1676" w:type="dxa"/>
            <w:shd w:val="clear" w:color="auto" w:fill="auto"/>
          </w:tcPr>
          <w:p w:rsidR="00274429" w:rsidRPr="00C25669" w:rsidRDefault="00274429" w:rsidP="008729A4">
            <w:pPr>
              <w:keepNext/>
              <w:keepLines/>
              <w:spacing w:after="0"/>
              <w:jc w:val="center"/>
              <w:rPr>
                <w:ins w:id="675" w:author="Huawei" w:date="2020-11-03T17:22:00Z"/>
                <w:rFonts w:ascii="Arial" w:eastAsia="宋体" w:hAnsi="Arial"/>
                <w:b/>
                <w:sz w:val="18"/>
              </w:rPr>
            </w:pPr>
            <w:ins w:id="676" w:author="Huawei" w:date="2020-11-03T17:22:00Z">
              <w:del w:id="677" w:author="Huawei_Jiakai" w:date="2021-01-15T11:34:00Z">
                <w:r w:rsidDel="008546A5">
                  <w:rPr>
                    <w:rFonts w:ascii="Arial" w:eastAsia="宋体" w:hAnsi="Arial"/>
                    <w:b/>
                    <w:sz w:val="18"/>
                  </w:rPr>
                  <w:delText>TRP</w:delText>
                </w:r>
              </w:del>
            </w:ins>
            <w:proofErr w:type="spellStart"/>
            <w:ins w:id="678" w:author="Huawei_Jiakai" w:date="2021-01-15T11:42:00Z">
              <w:r w:rsidR="001B7A02">
                <w:rPr>
                  <w:rFonts w:ascii="Arial" w:eastAsia="宋体" w:hAnsi="Arial"/>
                  <w:b/>
                  <w:sz w:val="18"/>
                </w:rPr>
                <w:t>TRxP</w:t>
              </w:r>
            </w:ins>
            <w:proofErr w:type="spellEnd"/>
            <w:ins w:id="679" w:author="Huawei" w:date="2020-11-03T17:22:00Z">
              <w:r>
                <w:rPr>
                  <w:rFonts w:ascii="Arial" w:eastAsia="宋体" w:hAnsi="Arial"/>
                  <w:b/>
                  <w:sz w:val="18"/>
                </w:rPr>
                <w:t xml:space="preserve"> #2</w:t>
              </w:r>
            </w:ins>
          </w:p>
        </w:tc>
      </w:tr>
      <w:tr w:rsidR="00274429" w:rsidRPr="00C25669" w:rsidTr="008729A4">
        <w:trPr>
          <w:ins w:id="680" w:author="Huawei" w:date="2020-11-03T17:22:00Z"/>
        </w:trPr>
        <w:tc>
          <w:tcPr>
            <w:tcW w:w="5467" w:type="dxa"/>
            <w:gridSpan w:val="4"/>
            <w:shd w:val="clear" w:color="auto" w:fill="auto"/>
            <w:vAlign w:val="center"/>
          </w:tcPr>
          <w:p w:rsidR="00274429" w:rsidRPr="00C25669" w:rsidRDefault="00274429" w:rsidP="008729A4">
            <w:pPr>
              <w:keepNext/>
              <w:keepLines/>
              <w:spacing w:after="0"/>
              <w:rPr>
                <w:ins w:id="681" w:author="Huawei" w:date="2020-11-03T17:22:00Z"/>
                <w:rFonts w:ascii="Arial" w:eastAsia="宋体" w:hAnsi="Arial"/>
                <w:sz w:val="18"/>
              </w:rPr>
            </w:pPr>
            <w:ins w:id="682" w:author="Huawei" w:date="2020-11-03T17:22:00Z">
              <w:r>
                <w:rPr>
                  <w:rFonts w:ascii="Arial" w:eastAsia="宋体" w:hAnsi="Arial"/>
                  <w:sz w:val="18"/>
                </w:rPr>
                <w:t xml:space="preserve">Transmit </w:t>
              </w:r>
              <w:del w:id="683" w:author="Huawei_Jiakai" w:date="2021-01-15T11:34:00Z">
                <w:r w:rsidDel="008546A5">
                  <w:rPr>
                    <w:rFonts w:ascii="Arial" w:eastAsia="宋体" w:hAnsi="Arial"/>
                    <w:sz w:val="18"/>
                  </w:rPr>
                  <w:delText>TRP</w:delText>
                </w:r>
              </w:del>
            </w:ins>
            <w:proofErr w:type="spellStart"/>
            <w:ins w:id="684" w:author="Huawei_Jiakai" w:date="2021-01-15T11:42:00Z">
              <w:r w:rsidR="001B7A02">
                <w:rPr>
                  <w:rFonts w:ascii="Arial" w:eastAsia="宋体" w:hAnsi="Arial"/>
                  <w:sz w:val="18"/>
                </w:rPr>
                <w:t>TRxP</w:t>
              </w:r>
            </w:ins>
            <w:proofErr w:type="spellEnd"/>
            <w:ins w:id="685" w:author="Huawei" w:date="2020-11-03T17:22:00Z">
              <w:r>
                <w:rPr>
                  <w:rFonts w:ascii="Arial" w:eastAsia="宋体" w:hAnsi="Arial"/>
                  <w:sz w:val="18"/>
                </w:rPr>
                <w:t xml:space="preserve"> of SSB</w:t>
              </w:r>
            </w:ins>
          </w:p>
        </w:tc>
        <w:tc>
          <w:tcPr>
            <w:tcW w:w="802" w:type="dxa"/>
            <w:shd w:val="clear" w:color="auto" w:fill="auto"/>
            <w:vAlign w:val="center"/>
          </w:tcPr>
          <w:p w:rsidR="00274429" w:rsidRPr="00C25669" w:rsidRDefault="00274429" w:rsidP="008729A4">
            <w:pPr>
              <w:keepNext/>
              <w:keepLines/>
              <w:spacing w:after="0"/>
              <w:jc w:val="center"/>
              <w:rPr>
                <w:ins w:id="68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687" w:author="Huawei" w:date="2020-11-03T17:22:00Z"/>
                <w:rFonts w:ascii="Arial" w:eastAsia="宋体" w:hAnsi="Arial"/>
                <w:sz w:val="18"/>
              </w:rPr>
            </w:pPr>
            <w:ins w:id="688" w:author="Huawei" w:date="2020-11-03T17:22:00Z">
              <w:del w:id="689" w:author="Huawei_Jiakai" w:date="2021-01-15T11:34:00Z">
                <w:r w:rsidDel="008546A5">
                  <w:rPr>
                    <w:rFonts w:ascii="Arial" w:eastAsia="宋体" w:hAnsi="Arial"/>
                    <w:sz w:val="18"/>
                  </w:rPr>
                  <w:delText>TRP</w:delText>
                </w:r>
              </w:del>
            </w:ins>
            <w:proofErr w:type="spellStart"/>
            <w:ins w:id="690" w:author="Huawei_Jiakai" w:date="2021-01-15T11:42:00Z">
              <w:r w:rsidR="001B7A02">
                <w:rPr>
                  <w:rFonts w:ascii="Arial" w:eastAsia="宋体" w:hAnsi="Arial"/>
                  <w:sz w:val="18"/>
                </w:rPr>
                <w:t>TRxP</w:t>
              </w:r>
            </w:ins>
            <w:proofErr w:type="spellEnd"/>
            <w:ins w:id="691" w:author="Huawei" w:date="2020-11-03T17:22:00Z">
              <w:r>
                <w:rPr>
                  <w:rFonts w:ascii="Arial" w:eastAsia="宋体" w:hAnsi="Arial"/>
                  <w:sz w:val="18"/>
                </w:rPr>
                <w:t xml:space="preserve"> #1</w:t>
              </w:r>
            </w:ins>
          </w:p>
        </w:tc>
      </w:tr>
      <w:tr w:rsidR="00274429" w:rsidRPr="00C25669" w:rsidTr="008729A4">
        <w:trPr>
          <w:ins w:id="692" w:author="Huawei" w:date="2020-11-03T17:22:00Z"/>
        </w:trPr>
        <w:tc>
          <w:tcPr>
            <w:tcW w:w="2733" w:type="dxa"/>
            <w:gridSpan w:val="2"/>
            <w:vMerge w:val="restart"/>
            <w:shd w:val="clear" w:color="auto" w:fill="auto"/>
            <w:vAlign w:val="center"/>
          </w:tcPr>
          <w:p w:rsidR="00274429" w:rsidRPr="00352C60" w:rsidRDefault="00274429" w:rsidP="008729A4">
            <w:pPr>
              <w:keepNext/>
              <w:keepLines/>
              <w:spacing w:after="0"/>
              <w:rPr>
                <w:ins w:id="693" w:author="Huawei" w:date="2020-11-03T17:22:00Z"/>
                <w:rFonts w:ascii="Arial" w:eastAsia="宋体" w:hAnsi="Arial"/>
                <w:sz w:val="18"/>
              </w:rPr>
            </w:pPr>
            <w:ins w:id="694" w:author="Huawei" w:date="2020-11-03T17:22:00Z">
              <w:r>
                <w:rPr>
                  <w:rFonts w:ascii="Arial" w:eastAsia="宋体" w:hAnsi="Arial"/>
                  <w:sz w:val="18"/>
                </w:rPr>
                <w:t>PDCCH configuration</w:t>
              </w:r>
            </w:ins>
          </w:p>
        </w:tc>
        <w:tc>
          <w:tcPr>
            <w:tcW w:w="2734" w:type="dxa"/>
            <w:gridSpan w:val="2"/>
            <w:shd w:val="clear" w:color="auto" w:fill="auto"/>
            <w:vAlign w:val="center"/>
          </w:tcPr>
          <w:p w:rsidR="00274429" w:rsidRDefault="00274429" w:rsidP="008729A4">
            <w:pPr>
              <w:keepNext/>
              <w:keepLines/>
              <w:spacing w:after="0"/>
              <w:rPr>
                <w:ins w:id="695" w:author="Huawei" w:date="2020-11-03T17:22:00Z"/>
                <w:rFonts w:ascii="Arial" w:eastAsia="宋体" w:hAnsi="Arial"/>
                <w:sz w:val="18"/>
              </w:rPr>
            </w:pPr>
            <w:ins w:id="696" w:author="Huawei" w:date="2020-11-03T17:22:00Z">
              <w:r>
                <w:rPr>
                  <w:rFonts w:ascii="Arial" w:eastAsia="宋体" w:hAnsi="Arial"/>
                  <w:sz w:val="18"/>
                </w:rPr>
                <w:t>TCI state</w:t>
              </w:r>
            </w:ins>
          </w:p>
        </w:tc>
        <w:tc>
          <w:tcPr>
            <w:tcW w:w="802" w:type="dxa"/>
            <w:shd w:val="clear" w:color="auto" w:fill="auto"/>
            <w:vAlign w:val="center"/>
          </w:tcPr>
          <w:p w:rsidR="00274429" w:rsidRPr="00C25669" w:rsidRDefault="00274429" w:rsidP="008729A4">
            <w:pPr>
              <w:keepNext/>
              <w:keepLines/>
              <w:spacing w:after="0"/>
              <w:jc w:val="center"/>
              <w:rPr>
                <w:ins w:id="697"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698" w:author="Huawei" w:date="2020-11-03T17:22:00Z"/>
                <w:rFonts w:ascii="Arial" w:eastAsia="宋体" w:hAnsi="Arial"/>
                <w:sz w:val="18"/>
              </w:rPr>
            </w:pPr>
            <w:ins w:id="699" w:author="Huawei" w:date="2020-11-03T17:22:00Z">
              <w:del w:id="700" w:author="Huawei_Jiakai" w:date="2021-01-15T11:26:00Z">
                <w:r w:rsidDel="008546A5">
                  <w:rPr>
                    <w:rFonts w:ascii="Arial" w:eastAsia="宋体" w:hAnsi="Arial"/>
                    <w:sz w:val="18"/>
                  </w:rPr>
                  <w:delText>[</w:delText>
                </w:r>
              </w:del>
              <w:r>
                <w:rPr>
                  <w:rFonts w:ascii="Arial" w:eastAsia="宋体" w:hAnsi="Arial"/>
                  <w:sz w:val="18"/>
                </w:rPr>
                <w:t>TCI State #1</w:t>
              </w:r>
              <w:del w:id="701" w:author="Huawei_Jiakai" w:date="2021-01-15T11:26:00Z">
                <w:r w:rsidDel="008546A5">
                  <w:rPr>
                    <w:rFonts w:ascii="Arial" w:eastAsia="宋体" w:hAnsi="Arial"/>
                    <w:sz w:val="18"/>
                  </w:rPr>
                  <w:delText>]</w:delText>
                </w:r>
              </w:del>
            </w:ins>
          </w:p>
        </w:tc>
      </w:tr>
      <w:tr w:rsidR="00274429" w:rsidRPr="00C25669" w:rsidTr="008729A4">
        <w:trPr>
          <w:ins w:id="702" w:author="Huawei" w:date="2020-11-03T17:22:00Z"/>
        </w:trPr>
        <w:tc>
          <w:tcPr>
            <w:tcW w:w="2733" w:type="dxa"/>
            <w:gridSpan w:val="2"/>
            <w:vMerge/>
            <w:shd w:val="clear" w:color="auto" w:fill="auto"/>
            <w:vAlign w:val="center"/>
          </w:tcPr>
          <w:p w:rsidR="00274429" w:rsidRPr="00352C60" w:rsidRDefault="00274429" w:rsidP="008729A4">
            <w:pPr>
              <w:keepNext/>
              <w:keepLines/>
              <w:spacing w:after="0"/>
              <w:rPr>
                <w:ins w:id="703" w:author="Huawei" w:date="2020-11-03T17:22:00Z"/>
                <w:rFonts w:ascii="Arial" w:eastAsia="宋体" w:hAnsi="Arial"/>
                <w:sz w:val="18"/>
              </w:rPr>
            </w:pPr>
          </w:p>
        </w:tc>
        <w:tc>
          <w:tcPr>
            <w:tcW w:w="2734" w:type="dxa"/>
            <w:gridSpan w:val="2"/>
            <w:shd w:val="clear" w:color="auto" w:fill="auto"/>
            <w:vAlign w:val="center"/>
          </w:tcPr>
          <w:p w:rsidR="00274429" w:rsidRDefault="00274429" w:rsidP="008729A4">
            <w:pPr>
              <w:keepNext/>
              <w:keepLines/>
              <w:spacing w:after="0"/>
              <w:rPr>
                <w:ins w:id="704" w:author="Huawei" w:date="2020-11-03T17:22:00Z"/>
                <w:rFonts w:ascii="Arial" w:eastAsia="宋体" w:hAnsi="Arial"/>
                <w:sz w:val="18"/>
              </w:rPr>
            </w:pPr>
            <w:proofErr w:type="spellStart"/>
            <w:ins w:id="705" w:author="Huawei" w:date="2020-11-03T17:22:00Z">
              <w:r w:rsidRPr="00352C60">
                <w:rPr>
                  <w:rFonts w:ascii="Arial" w:eastAsia="宋体" w:hAnsi="Arial"/>
                  <w:sz w:val="18"/>
                </w:rPr>
                <w:t>CORESETPoolIndex</w:t>
              </w:r>
              <w:proofErr w:type="spellEnd"/>
            </w:ins>
          </w:p>
        </w:tc>
        <w:tc>
          <w:tcPr>
            <w:tcW w:w="802" w:type="dxa"/>
            <w:shd w:val="clear" w:color="auto" w:fill="auto"/>
            <w:vAlign w:val="center"/>
          </w:tcPr>
          <w:p w:rsidR="00274429" w:rsidRPr="00C25669" w:rsidRDefault="00274429" w:rsidP="008729A4">
            <w:pPr>
              <w:keepNext/>
              <w:keepLines/>
              <w:spacing w:after="0"/>
              <w:jc w:val="center"/>
              <w:rPr>
                <w:ins w:id="70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07" w:author="Huawei" w:date="2020-11-03T17:22:00Z"/>
                <w:rFonts w:ascii="Arial" w:eastAsia="宋体" w:hAnsi="Arial"/>
                <w:sz w:val="18"/>
              </w:rPr>
            </w:pPr>
            <w:ins w:id="708" w:author="Huawei" w:date="2020-11-03T17:22:00Z">
              <w:r>
                <w:rPr>
                  <w:rFonts w:ascii="Arial" w:eastAsia="宋体" w:hAnsi="Arial"/>
                  <w:sz w:val="18"/>
                </w:rPr>
                <w:t>0</w:t>
              </w:r>
            </w:ins>
          </w:p>
        </w:tc>
      </w:tr>
      <w:tr w:rsidR="00274429" w:rsidRPr="00C25669" w:rsidTr="008729A4">
        <w:trPr>
          <w:ins w:id="709" w:author="Huawei" w:date="2020-11-03T17:22:00Z"/>
        </w:trPr>
        <w:tc>
          <w:tcPr>
            <w:tcW w:w="2733" w:type="dxa"/>
            <w:gridSpan w:val="2"/>
            <w:vMerge w:val="restart"/>
            <w:shd w:val="clear" w:color="auto" w:fill="auto"/>
            <w:vAlign w:val="center"/>
          </w:tcPr>
          <w:p w:rsidR="00274429" w:rsidRPr="00C25669" w:rsidRDefault="00274429" w:rsidP="008729A4">
            <w:pPr>
              <w:keepNext/>
              <w:keepLines/>
              <w:spacing w:after="0"/>
              <w:rPr>
                <w:ins w:id="710" w:author="Huawei" w:date="2020-11-03T17:22:00Z"/>
                <w:rFonts w:ascii="Arial" w:eastAsia="宋体" w:hAnsi="Arial"/>
                <w:sz w:val="18"/>
              </w:rPr>
            </w:pPr>
            <w:ins w:id="711" w:author="Huawei" w:date="2020-11-03T17:22:00Z">
              <w:r>
                <w:rPr>
                  <w:rFonts w:ascii="Arial" w:eastAsia="宋体" w:hAnsi="Arial"/>
                  <w:sz w:val="18"/>
                </w:rPr>
                <w:t>CSI-RS for tracking</w:t>
              </w:r>
            </w:ins>
          </w:p>
        </w:tc>
        <w:tc>
          <w:tcPr>
            <w:tcW w:w="2734" w:type="dxa"/>
            <w:gridSpan w:val="2"/>
            <w:shd w:val="clear" w:color="auto" w:fill="auto"/>
            <w:vAlign w:val="center"/>
          </w:tcPr>
          <w:p w:rsidR="00274429" w:rsidRPr="00575612" w:rsidRDefault="00274429" w:rsidP="008729A4">
            <w:pPr>
              <w:keepNext/>
              <w:keepLines/>
              <w:spacing w:after="0"/>
              <w:rPr>
                <w:ins w:id="712" w:author="Huawei" w:date="2020-11-03T17:22:00Z"/>
                <w:rFonts w:ascii="Arial" w:eastAsia="宋体" w:hAnsi="Arial"/>
                <w:sz w:val="18"/>
              </w:rPr>
            </w:pPr>
            <w:ins w:id="713" w:author="Huawei" w:date="2020-11-03T17:22:00Z">
              <w:r w:rsidRPr="003D4A7F">
                <w:rPr>
                  <w:rFonts w:ascii="Arial" w:eastAsia="宋体" w:hAnsi="Arial"/>
                  <w:sz w:val="18"/>
                </w:rPr>
                <w:t>First subcarrier index in the PRB used for CSI-RS</w:t>
              </w:r>
            </w:ins>
          </w:p>
        </w:tc>
        <w:tc>
          <w:tcPr>
            <w:tcW w:w="802" w:type="dxa"/>
            <w:shd w:val="clear" w:color="auto" w:fill="auto"/>
            <w:vAlign w:val="center"/>
          </w:tcPr>
          <w:p w:rsidR="00274429" w:rsidRPr="00C25669" w:rsidRDefault="00274429" w:rsidP="008729A4">
            <w:pPr>
              <w:keepNext/>
              <w:keepLines/>
              <w:spacing w:after="0"/>
              <w:jc w:val="center"/>
              <w:rPr>
                <w:ins w:id="714"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715" w:author="Huawei" w:date="2020-11-03T17:22:00Z"/>
                <w:rFonts w:ascii="Arial" w:eastAsia="宋体" w:hAnsi="Arial"/>
                <w:sz w:val="18"/>
              </w:rPr>
            </w:pPr>
            <w:ins w:id="716" w:author="Huawei" w:date="2020-11-03T17:22: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274429" w:rsidRPr="00C25669" w:rsidRDefault="00274429" w:rsidP="008729A4">
            <w:pPr>
              <w:keepNext/>
              <w:keepLines/>
              <w:spacing w:after="0"/>
              <w:jc w:val="center"/>
              <w:rPr>
                <w:ins w:id="717" w:author="Huawei" w:date="2020-11-03T17:22:00Z"/>
                <w:rFonts w:ascii="Arial" w:eastAsia="宋体" w:hAnsi="Arial"/>
                <w:sz w:val="18"/>
              </w:rPr>
            </w:pPr>
            <w:ins w:id="718" w:author="Huawei" w:date="2020-11-03T17:22: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1,2,3,4</w:t>
              </w:r>
            </w:ins>
          </w:p>
        </w:tc>
      </w:tr>
      <w:tr w:rsidR="00274429" w:rsidRPr="00C25669" w:rsidTr="008729A4">
        <w:trPr>
          <w:ins w:id="719" w:author="Huawei" w:date="2020-11-03T17:22:00Z"/>
        </w:trPr>
        <w:tc>
          <w:tcPr>
            <w:tcW w:w="2733" w:type="dxa"/>
            <w:gridSpan w:val="2"/>
            <w:vMerge/>
            <w:shd w:val="clear" w:color="auto" w:fill="auto"/>
            <w:vAlign w:val="center"/>
          </w:tcPr>
          <w:p w:rsidR="00274429" w:rsidRDefault="00274429" w:rsidP="008729A4">
            <w:pPr>
              <w:keepNext/>
              <w:keepLines/>
              <w:spacing w:after="0"/>
              <w:rPr>
                <w:ins w:id="720"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21" w:author="Huawei" w:date="2020-11-03T17:22:00Z"/>
                <w:rFonts w:ascii="Arial" w:eastAsia="宋体" w:hAnsi="Arial"/>
                <w:sz w:val="18"/>
              </w:rPr>
            </w:pPr>
            <w:ins w:id="722" w:author="Huawei" w:date="2020-11-03T17:22:00Z">
              <w:r w:rsidRPr="003D4A7F">
                <w:rPr>
                  <w:rFonts w:ascii="Arial" w:eastAsia="宋体" w:hAnsi="Arial"/>
                  <w:sz w:val="18"/>
                </w:rPr>
                <w:t>First OFDM symbol in the PRB used for CSI-RS</w:t>
              </w:r>
            </w:ins>
          </w:p>
        </w:tc>
        <w:tc>
          <w:tcPr>
            <w:tcW w:w="802" w:type="dxa"/>
            <w:shd w:val="clear" w:color="auto" w:fill="auto"/>
            <w:vAlign w:val="center"/>
          </w:tcPr>
          <w:p w:rsidR="00274429" w:rsidRPr="00C25669" w:rsidRDefault="00274429" w:rsidP="008729A4">
            <w:pPr>
              <w:keepNext/>
              <w:keepLines/>
              <w:spacing w:after="0"/>
              <w:jc w:val="center"/>
              <w:rPr>
                <w:ins w:id="723" w:author="Huawei" w:date="2020-11-03T17:22:00Z"/>
                <w:rFonts w:ascii="Arial" w:eastAsia="宋体" w:hAnsi="Arial"/>
                <w:sz w:val="18"/>
              </w:rPr>
            </w:pPr>
          </w:p>
        </w:tc>
        <w:tc>
          <w:tcPr>
            <w:tcW w:w="1676" w:type="dxa"/>
            <w:shd w:val="clear" w:color="auto" w:fill="auto"/>
            <w:vAlign w:val="center"/>
          </w:tcPr>
          <w:p w:rsidR="00274429" w:rsidRDefault="00274429" w:rsidP="008729A4">
            <w:pPr>
              <w:keepNext/>
              <w:keepLines/>
              <w:spacing w:after="0"/>
              <w:jc w:val="center"/>
              <w:rPr>
                <w:ins w:id="724" w:author="Huawei" w:date="2020-11-03T17:22:00Z"/>
                <w:rFonts w:ascii="Arial" w:eastAsia="宋体" w:hAnsi="Arial"/>
                <w:sz w:val="18"/>
              </w:rPr>
            </w:pPr>
            <w:ins w:id="725" w:author="Huawei" w:date="2020-11-03T17:22:00Z">
              <w:r w:rsidRPr="003D4A7F">
                <w:rPr>
                  <w:rFonts w:ascii="Arial" w:eastAsia="宋体" w:hAnsi="Arial"/>
                  <w:sz w:val="18"/>
                </w:rPr>
                <w:t xml:space="preserve">l0 = 6 for CSI-RS resources 1 and </w:t>
              </w:r>
              <w:r>
                <w:rPr>
                  <w:rFonts w:ascii="Arial" w:eastAsia="宋体" w:hAnsi="Arial"/>
                  <w:sz w:val="18"/>
                </w:rPr>
                <w:t>3</w:t>
              </w:r>
            </w:ins>
          </w:p>
          <w:p w:rsidR="00274429" w:rsidRPr="003D4A7F" w:rsidRDefault="00274429" w:rsidP="008729A4">
            <w:pPr>
              <w:keepNext/>
              <w:keepLines/>
              <w:spacing w:after="0"/>
              <w:jc w:val="center"/>
              <w:rPr>
                <w:ins w:id="726" w:author="Huawei" w:date="2020-11-03T17:22:00Z"/>
                <w:rFonts w:ascii="Arial" w:eastAsia="宋体" w:hAnsi="Arial"/>
                <w:sz w:val="18"/>
              </w:rPr>
            </w:pPr>
            <w:ins w:id="727" w:author="Huawei" w:date="2020-11-03T17:22:00Z">
              <w:r w:rsidRPr="003D4A7F">
                <w:rPr>
                  <w:rFonts w:ascii="Arial" w:eastAsia="宋体" w:hAnsi="Arial"/>
                  <w:sz w:val="18"/>
                </w:rPr>
                <w:t>l0 = 10 for CSI-RS resources 2 and 4</w:t>
              </w:r>
            </w:ins>
          </w:p>
        </w:tc>
        <w:tc>
          <w:tcPr>
            <w:tcW w:w="1676" w:type="dxa"/>
            <w:shd w:val="clear" w:color="auto" w:fill="auto"/>
            <w:vAlign w:val="center"/>
          </w:tcPr>
          <w:p w:rsidR="00274429" w:rsidRDefault="00274429" w:rsidP="008729A4">
            <w:pPr>
              <w:keepNext/>
              <w:keepLines/>
              <w:spacing w:after="0"/>
              <w:jc w:val="center"/>
              <w:rPr>
                <w:ins w:id="728" w:author="Huawei" w:date="2020-11-03T17:22:00Z"/>
                <w:rFonts w:ascii="Arial" w:eastAsia="宋体" w:hAnsi="Arial"/>
                <w:sz w:val="18"/>
              </w:rPr>
            </w:pPr>
            <w:ins w:id="729" w:author="Huawei" w:date="2020-11-03T17:22:00Z">
              <w:r w:rsidRPr="003D4A7F">
                <w:rPr>
                  <w:rFonts w:ascii="Arial" w:eastAsia="宋体" w:hAnsi="Arial"/>
                  <w:sz w:val="18"/>
                </w:rPr>
                <w:t xml:space="preserve">l0 = 6 for CSI-RS resources </w:t>
              </w:r>
              <w:r>
                <w:rPr>
                  <w:rFonts w:ascii="Arial" w:eastAsia="宋体" w:hAnsi="Arial"/>
                  <w:sz w:val="18"/>
                </w:rPr>
                <w:t>1</w:t>
              </w:r>
              <w:r w:rsidRPr="003D4A7F">
                <w:rPr>
                  <w:rFonts w:ascii="Arial" w:eastAsia="宋体" w:hAnsi="Arial"/>
                  <w:sz w:val="18"/>
                </w:rPr>
                <w:t xml:space="preserve"> and </w:t>
              </w:r>
              <w:r>
                <w:rPr>
                  <w:rFonts w:ascii="Arial" w:eastAsia="宋体" w:hAnsi="Arial"/>
                  <w:sz w:val="18"/>
                </w:rPr>
                <w:t>3</w:t>
              </w:r>
            </w:ins>
          </w:p>
          <w:p w:rsidR="00274429" w:rsidRPr="00C25669" w:rsidRDefault="00274429" w:rsidP="008729A4">
            <w:pPr>
              <w:keepNext/>
              <w:keepLines/>
              <w:spacing w:after="0"/>
              <w:jc w:val="center"/>
              <w:rPr>
                <w:ins w:id="730" w:author="Huawei" w:date="2020-11-03T17:22:00Z"/>
                <w:rFonts w:ascii="Arial" w:eastAsia="宋体" w:hAnsi="Arial"/>
                <w:sz w:val="18"/>
              </w:rPr>
            </w:pPr>
            <w:ins w:id="731" w:author="Huawei" w:date="2020-11-03T17:22:00Z">
              <w:r w:rsidRPr="003D4A7F">
                <w:rPr>
                  <w:rFonts w:ascii="Arial" w:eastAsia="宋体" w:hAnsi="Arial"/>
                  <w:sz w:val="18"/>
                </w:rPr>
                <w:t xml:space="preserve">l0 = 10 for CSI-RS resources </w:t>
              </w:r>
              <w:r>
                <w:rPr>
                  <w:rFonts w:ascii="Arial" w:eastAsia="宋体" w:hAnsi="Arial"/>
                  <w:sz w:val="18"/>
                </w:rPr>
                <w:t>2</w:t>
              </w:r>
              <w:r w:rsidRPr="003D4A7F">
                <w:rPr>
                  <w:rFonts w:ascii="Arial" w:eastAsia="宋体" w:hAnsi="Arial"/>
                  <w:sz w:val="18"/>
                </w:rPr>
                <w:t xml:space="preserve"> and </w:t>
              </w:r>
              <w:r>
                <w:rPr>
                  <w:rFonts w:ascii="Arial" w:eastAsia="宋体" w:hAnsi="Arial"/>
                  <w:sz w:val="18"/>
                </w:rPr>
                <w:t>4</w:t>
              </w:r>
            </w:ins>
          </w:p>
        </w:tc>
      </w:tr>
      <w:tr w:rsidR="00274429" w:rsidRPr="00C25669" w:rsidTr="008729A4">
        <w:trPr>
          <w:ins w:id="732" w:author="Huawei" w:date="2020-11-03T17:22:00Z"/>
        </w:trPr>
        <w:tc>
          <w:tcPr>
            <w:tcW w:w="2733" w:type="dxa"/>
            <w:gridSpan w:val="2"/>
            <w:vMerge/>
            <w:shd w:val="clear" w:color="auto" w:fill="auto"/>
            <w:vAlign w:val="center"/>
          </w:tcPr>
          <w:p w:rsidR="00274429" w:rsidRDefault="00274429" w:rsidP="008729A4">
            <w:pPr>
              <w:keepNext/>
              <w:keepLines/>
              <w:spacing w:after="0"/>
              <w:rPr>
                <w:ins w:id="733"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spacing w:after="0"/>
              <w:rPr>
                <w:ins w:id="734" w:author="Huawei" w:date="2020-11-03T17:22:00Z"/>
                <w:rFonts w:ascii="Arial" w:eastAsia="宋体" w:hAnsi="Arial"/>
                <w:sz w:val="18"/>
              </w:rPr>
            </w:pPr>
            <w:ins w:id="735" w:author="Huawei" w:date="2020-11-03T17:22:00Z">
              <w:r w:rsidRPr="003D4A7F">
                <w:rPr>
                  <w:rFonts w:ascii="Arial" w:eastAsia="宋体" w:hAnsi="Arial"/>
                  <w:sz w:val="18"/>
                </w:rPr>
                <w:t>Number of CSI-RS ports (X)</w:t>
              </w:r>
            </w:ins>
          </w:p>
        </w:tc>
        <w:tc>
          <w:tcPr>
            <w:tcW w:w="802" w:type="dxa"/>
            <w:shd w:val="clear" w:color="auto" w:fill="auto"/>
            <w:vAlign w:val="center"/>
          </w:tcPr>
          <w:p w:rsidR="00274429" w:rsidRPr="00C25669" w:rsidRDefault="00274429" w:rsidP="008729A4">
            <w:pPr>
              <w:keepNext/>
              <w:keepLines/>
              <w:spacing w:after="0"/>
              <w:jc w:val="center"/>
              <w:rPr>
                <w:ins w:id="736"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737" w:author="Huawei" w:date="2020-11-03T17:22:00Z"/>
                <w:rFonts w:ascii="Arial" w:eastAsia="宋体" w:hAnsi="Arial"/>
                <w:sz w:val="18"/>
              </w:rPr>
            </w:pPr>
            <w:ins w:id="738" w:author="Huawei" w:date="2020-11-03T17:22:00Z">
              <w:r w:rsidRPr="00575612">
                <w:rPr>
                  <w:rFonts w:ascii="Arial" w:eastAsia="宋体" w:hAnsi="Arial"/>
                  <w:sz w:val="18"/>
                </w:rPr>
                <w:t>1 for CSI-RS resource 1,2,3,4</w:t>
              </w:r>
            </w:ins>
          </w:p>
        </w:tc>
        <w:tc>
          <w:tcPr>
            <w:tcW w:w="1676" w:type="dxa"/>
            <w:shd w:val="clear" w:color="auto" w:fill="auto"/>
            <w:vAlign w:val="center"/>
          </w:tcPr>
          <w:p w:rsidR="00274429" w:rsidRPr="00C25669" w:rsidRDefault="00274429" w:rsidP="008729A4">
            <w:pPr>
              <w:keepNext/>
              <w:keepLines/>
              <w:spacing w:after="0"/>
              <w:jc w:val="center"/>
              <w:rPr>
                <w:ins w:id="739" w:author="Huawei" w:date="2020-11-03T17:22:00Z"/>
                <w:rFonts w:ascii="Arial" w:eastAsia="宋体" w:hAnsi="Arial"/>
                <w:sz w:val="18"/>
              </w:rPr>
            </w:pPr>
            <w:ins w:id="740" w:author="Huawei" w:date="2020-11-03T17:22:00Z">
              <w:r w:rsidRPr="00575612">
                <w:rPr>
                  <w:rFonts w:ascii="Arial" w:eastAsia="宋体" w:hAnsi="Arial"/>
                  <w:sz w:val="18"/>
                </w:rPr>
                <w:t xml:space="preserve">1 for CSI-RS resource </w:t>
              </w:r>
            </w:ins>
            <w:ins w:id="741" w:author="Huawei_Jiakai" w:date="2021-01-15T11:26:00Z">
              <w:r w:rsidR="008546A5">
                <w:rPr>
                  <w:rFonts w:ascii="Arial" w:eastAsia="宋体" w:hAnsi="Arial"/>
                  <w:sz w:val="18"/>
                </w:rPr>
                <w:t>1,2,3,4</w:t>
              </w:r>
            </w:ins>
            <w:ins w:id="742" w:author="Huawei" w:date="2020-11-03T17:22:00Z">
              <w:del w:id="743" w:author="Huawei_Jiakai" w:date="2021-01-15T11:26:00Z">
                <w:r w:rsidDel="008546A5">
                  <w:rPr>
                    <w:rFonts w:ascii="Arial" w:eastAsia="宋体" w:hAnsi="Arial"/>
                    <w:sz w:val="18"/>
                  </w:rPr>
                  <w:delText>5,6,7,8</w:delText>
                </w:r>
              </w:del>
            </w:ins>
          </w:p>
        </w:tc>
      </w:tr>
      <w:tr w:rsidR="00F769A3" w:rsidRPr="00C25669" w:rsidTr="00300BA4">
        <w:trPr>
          <w:ins w:id="744" w:author="Huawei" w:date="2020-11-09T16:10:00Z"/>
        </w:trPr>
        <w:tc>
          <w:tcPr>
            <w:tcW w:w="2733" w:type="dxa"/>
            <w:gridSpan w:val="2"/>
            <w:vMerge/>
            <w:shd w:val="clear" w:color="auto" w:fill="auto"/>
            <w:vAlign w:val="center"/>
          </w:tcPr>
          <w:p w:rsidR="00F769A3" w:rsidRDefault="00F769A3" w:rsidP="00F769A3">
            <w:pPr>
              <w:keepNext/>
              <w:keepLines/>
              <w:spacing w:after="0"/>
              <w:rPr>
                <w:ins w:id="745" w:author="Huawei" w:date="2020-11-09T16:10:00Z"/>
                <w:rFonts w:ascii="Arial" w:eastAsia="宋体" w:hAnsi="Arial"/>
                <w:sz w:val="18"/>
              </w:rPr>
            </w:pPr>
          </w:p>
        </w:tc>
        <w:tc>
          <w:tcPr>
            <w:tcW w:w="2734" w:type="dxa"/>
            <w:gridSpan w:val="2"/>
            <w:shd w:val="clear" w:color="auto" w:fill="auto"/>
            <w:vAlign w:val="center"/>
          </w:tcPr>
          <w:p w:rsidR="00F769A3" w:rsidRPr="003D4A7F" w:rsidRDefault="00F769A3" w:rsidP="00F769A3">
            <w:pPr>
              <w:spacing w:after="0"/>
              <w:rPr>
                <w:ins w:id="746" w:author="Huawei" w:date="2020-11-09T16:10:00Z"/>
                <w:rFonts w:ascii="Arial" w:eastAsia="宋体" w:hAnsi="Arial"/>
                <w:sz w:val="18"/>
              </w:rPr>
            </w:pPr>
            <w:ins w:id="747" w:author="Huawei" w:date="2020-11-09T16:10: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F769A3" w:rsidRPr="00C25669" w:rsidRDefault="00F769A3" w:rsidP="00F769A3">
            <w:pPr>
              <w:keepNext/>
              <w:keepLines/>
              <w:spacing w:after="0"/>
              <w:jc w:val="center"/>
              <w:rPr>
                <w:ins w:id="748" w:author="Huawei" w:date="2020-11-09T16:10:00Z"/>
                <w:rFonts w:ascii="Arial" w:eastAsia="宋体" w:hAnsi="Arial"/>
                <w:sz w:val="18"/>
              </w:rPr>
            </w:pPr>
          </w:p>
        </w:tc>
        <w:tc>
          <w:tcPr>
            <w:tcW w:w="3352" w:type="dxa"/>
            <w:gridSpan w:val="2"/>
            <w:shd w:val="clear" w:color="auto" w:fill="auto"/>
            <w:vAlign w:val="center"/>
          </w:tcPr>
          <w:p w:rsidR="00F769A3" w:rsidRPr="00575612" w:rsidRDefault="00F769A3" w:rsidP="00F769A3">
            <w:pPr>
              <w:keepNext/>
              <w:keepLines/>
              <w:spacing w:after="0"/>
              <w:jc w:val="center"/>
              <w:rPr>
                <w:ins w:id="749" w:author="Huawei" w:date="2020-11-09T16:10:00Z"/>
                <w:rFonts w:ascii="Arial" w:eastAsia="宋体" w:hAnsi="Arial"/>
                <w:sz w:val="18"/>
              </w:rPr>
            </w:pPr>
            <w:ins w:id="750" w:author="Huawei" w:date="2020-11-09T16:10: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w:t>
              </w:r>
              <w:del w:id="751" w:author="Huawei_Jiakai" w:date="2021-01-15T11:27:00Z">
                <w:r w:rsidDel="008546A5">
                  <w:rPr>
                    <w:rFonts w:ascii="Arial" w:eastAsia="宋体" w:hAnsi="Arial"/>
                    <w:sz w:val="18"/>
                    <w:lang w:eastAsia="zh-CN"/>
                  </w:rPr>
                  <w:delText>,5,6,7,8</w:delText>
                </w:r>
              </w:del>
            </w:ins>
          </w:p>
        </w:tc>
      </w:tr>
      <w:tr w:rsidR="00274429" w:rsidRPr="00C25669" w:rsidTr="008729A4">
        <w:trPr>
          <w:ins w:id="752" w:author="Huawei" w:date="2020-11-03T17:22:00Z"/>
        </w:trPr>
        <w:tc>
          <w:tcPr>
            <w:tcW w:w="2733" w:type="dxa"/>
            <w:gridSpan w:val="2"/>
            <w:vMerge/>
            <w:shd w:val="clear" w:color="auto" w:fill="auto"/>
            <w:vAlign w:val="center"/>
          </w:tcPr>
          <w:p w:rsidR="00274429" w:rsidRDefault="00274429" w:rsidP="008729A4">
            <w:pPr>
              <w:keepNext/>
              <w:keepLines/>
              <w:spacing w:after="0"/>
              <w:rPr>
                <w:ins w:id="753"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54" w:author="Huawei" w:date="2020-11-03T17:22:00Z"/>
                <w:rFonts w:ascii="Arial" w:eastAsia="宋体" w:hAnsi="Arial"/>
                <w:sz w:val="18"/>
              </w:rPr>
            </w:pPr>
            <w:ins w:id="755" w:author="Huawei" w:date="2020-11-03T17:22:00Z">
              <w:r w:rsidRPr="003D4A7F">
                <w:rPr>
                  <w:rFonts w:ascii="Arial" w:eastAsia="宋体" w:hAnsi="Arial"/>
                  <w:sz w:val="18"/>
                </w:rPr>
                <w:t>Density</w:t>
              </w:r>
            </w:ins>
          </w:p>
        </w:tc>
        <w:tc>
          <w:tcPr>
            <w:tcW w:w="802" w:type="dxa"/>
            <w:shd w:val="clear" w:color="auto" w:fill="auto"/>
            <w:vAlign w:val="center"/>
          </w:tcPr>
          <w:p w:rsidR="00274429" w:rsidRPr="00C25669" w:rsidRDefault="00274429" w:rsidP="008729A4">
            <w:pPr>
              <w:keepNext/>
              <w:keepLines/>
              <w:spacing w:after="0"/>
              <w:jc w:val="center"/>
              <w:rPr>
                <w:ins w:id="75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57" w:author="Huawei" w:date="2020-11-03T17:22:00Z"/>
                <w:rFonts w:ascii="Arial" w:eastAsia="宋体" w:hAnsi="Arial"/>
                <w:sz w:val="18"/>
              </w:rPr>
            </w:pPr>
            <w:ins w:id="758" w:author="Huawei" w:date="2020-11-03T17:22:00Z">
              <w:r w:rsidRPr="00575612">
                <w:rPr>
                  <w:rFonts w:ascii="Arial" w:eastAsia="宋体" w:hAnsi="Arial"/>
                  <w:sz w:val="18"/>
                </w:rPr>
                <w:t>3</w:t>
              </w:r>
            </w:ins>
          </w:p>
        </w:tc>
      </w:tr>
      <w:tr w:rsidR="00274429" w:rsidRPr="00C25669" w:rsidTr="008729A4">
        <w:trPr>
          <w:ins w:id="759" w:author="Huawei" w:date="2020-11-03T17:22:00Z"/>
        </w:trPr>
        <w:tc>
          <w:tcPr>
            <w:tcW w:w="2733" w:type="dxa"/>
            <w:gridSpan w:val="2"/>
            <w:vMerge/>
            <w:shd w:val="clear" w:color="auto" w:fill="auto"/>
            <w:vAlign w:val="center"/>
          </w:tcPr>
          <w:p w:rsidR="00274429" w:rsidRDefault="00274429" w:rsidP="008729A4">
            <w:pPr>
              <w:keepNext/>
              <w:keepLines/>
              <w:spacing w:after="0"/>
              <w:rPr>
                <w:ins w:id="760"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61" w:author="Huawei" w:date="2020-11-03T17:22:00Z"/>
                <w:rFonts w:ascii="Arial" w:eastAsia="宋体" w:hAnsi="Arial"/>
                <w:sz w:val="18"/>
              </w:rPr>
            </w:pPr>
            <w:ins w:id="762" w:author="Huawei" w:date="2020-11-03T17:22:00Z">
              <w:r w:rsidRPr="003D4A7F">
                <w:rPr>
                  <w:rFonts w:ascii="Arial" w:eastAsia="宋体" w:hAnsi="Arial"/>
                  <w:sz w:val="18"/>
                </w:rPr>
                <w:t>CSI-RS periodicity</w:t>
              </w:r>
            </w:ins>
          </w:p>
        </w:tc>
        <w:tc>
          <w:tcPr>
            <w:tcW w:w="802" w:type="dxa"/>
            <w:shd w:val="clear" w:color="auto" w:fill="auto"/>
            <w:vAlign w:val="center"/>
          </w:tcPr>
          <w:p w:rsidR="00274429" w:rsidRPr="00C25669" w:rsidRDefault="00274429" w:rsidP="008729A4">
            <w:pPr>
              <w:keepNext/>
              <w:keepLines/>
              <w:spacing w:after="0"/>
              <w:jc w:val="center"/>
              <w:rPr>
                <w:ins w:id="763" w:author="Huawei" w:date="2020-11-03T17:22:00Z"/>
                <w:rFonts w:ascii="Arial" w:eastAsia="宋体" w:hAnsi="Arial"/>
                <w:sz w:val="18"/>
              </w:rPr>
            </w:pPr>
            <w:ins w:id="764" w:author="Huawei" w:date="2020-11-03T17:22:00Z">
              <w:r>
                <w:rPr>
                  <w:rFonts w:ascii="Arial" w:eastAsia="宋体" w:hAnsi="Arial"/>
                  <w:sz w:val="18"/>
                </w:rPr>
                <w:t>Slots</w:t>
              </w:r>
            </w:ins>
          </w:p>
        </w:tc>
        <w:tc>
          <w:tcPr>
            <w:tcW w:w="3352" w:type="dxa"/>
            <w:gridSpan w:val="2"/>
            <w:shd w:val="clear" w:color="auto" w:fill="auto"/>
            <w:vAlign w:val="center"/>
          </w:tcPr>
          <w:p w:rsidR="00274429" w:rsidRPr="00C25669" w:rsidRDefault="00274429" w:rsidP="008729A4">
            <w:pPr>
              <w:keepNext/>
              <w:keepLines/>
              <w:spacing w:after="0"/>
              <w:jc w:val="center"/>
              <w:rPr>
                <w:ins w:id="765" w:author="Huawei" w:date="2020-11-03T17:22:00Z"/>
                <w:rFonts w:ascii="Arial" w:eastAsia="宋体" w:hAnsi="Arial"/>
                <w:sz w:val="18"/>
              </w:rPr>
            </w:pPr>
            <w:ins w:id="766" w:author="Huawei" w:date="2020-11-03T17:24:00Z">
              <w:r>
                <w:rPr>
                  <w:rFonts w:ascii="Arial" w:eastAsia="宋体" w:hAnsi="Arial"/>
                  <w:sz w:val="18"/>
                </w:rPr>
                <w:t>4</w:t>
              </w:r>
            </w:ins>
            <w:ins w:id="767" w:author="Huawei" w:date="2020-11-03T17:22:00Z">
              <w:r w:rsidRPr="00575612">
                <w:rPr>
                  <w:rFonts w:ascii="Arial" w:eastAsia="宋体" w:hAnsi="Arial"/>
                  <w:sz w:val="18"/>
                </w:rPr>
                <w:t>0</w:t>
              </w:r>
            </w:ins>
          </w:p>
        </w:tc>
      </w:tr>
      <w:tr w:rsidR="00274429" w:rsidRPr="00C25669" w:rsidTr="008729A4">
        <w:trPr>
          <w:ins w:id="768" w:author="Huawei" w:date="2020-11-03T17:22:00Z"/>
        </w:trPr>
        <w:tc>
          <w:tcPr>
            <w:tcW w:w="2733" w:type="dxa"/>
            <w:gridSpan w:val="2"/>
            <w:vMerge/>
            <w:shd w:val="clear" w:color="auto" w:fill="auto"/>
            <w:vAlign w:val="center"/>
          </w:tcPr>
          <w:p w:rsidR="00274429" w:rsidRDefault="00274429" w:rsidP="008729A4">
            <w:pPr>
              <w:keepNext/>
              <w:keepLines/>
              <w:spacing w:after="0"/>
              <w:rPr>
                <w:ins w:id="769"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keepNext/>
              <w:keepLines/>
              <w:spacing w:after="0"/>
              <w:rPr>
                <w:ins w:id="770" w:author="Huawei" w:date="2020-11-03T17:22:00Z"/>
                <w:rFonts w:ascii="Arial" w:eastAsia="宋体" w:hAnsi="Arial"/>
                <w:sz w:val="18"/>
              </w:rPr>
            </w:pPr>
            <w:ins w:id="771" w:author="Huawei" w:date="2020-11-03T17:22:00Z">
              <w:r w:rsidRPr="003D4A7F">
                <w:rPr>
                  <w:rFonts w:ascii="Arial" w:eastAsia="宋体" w:hAnsi="Arial"/>
                  <w:sz w:val="18"/>
                </w:rPr>
                <w:t>CSI-RS offset</w:t>
              </w:r>
            </w:ins>
          </w:p>
        </w:tc>
        <w:tc>
          <w:tcPr>
            <w:tcW w:w="802" w:type="dxa"/>
            <w:shd w:val="clear" w:color="auto" w:fill="auto"/>
            <w:vAlign w:val="center"/>
          </w:tcPr>
          <w:p w:rsidR="00274429" w:rsidRPr="00C25669" w:rsidRDefault="00274429" w:rsidP="008729A4">
            <w:pPr>
              <w:keepNext/>
              <w:keepLines/>
              <w:spacing w:after="0"/>
              <w:jc w:val="center"/>
              <w:rPr>
                <w:ins w:id="772" w:author="Huawei" w:date="2020-11-03T17:22:00Z"/>
                <w:rFonts w:ascii="Arial" w:eastAsia="宋体" w:hAnsi="Arial"/>
                <w:sz w:val="18"/>
              </w:rPr>
            </w:pPr>
            <w:ins w:id="773" w:author="Huawei" w:date="2020-11-03T17:22:00Z">
              <w:r>
                <w:rPr>
                  <w:rFonts w:ascii="Arial" w:eastAsia="宋体" w:hAnsi="Arial"/>
                  <w:sz w:val="18"/>
                </w:rPr>
                <w:t>Slots</w:t>
              </w:r>
            </w:ins>
          </w:p>
        </w:tc>
        <w:tc>
          <w:tcPr>
            <w:tcW w:w="1676" w:type="dxa"/>
            <w:shd w:val="clear" w:color="auto" w:fill="auto"/>
            <w:vAlign w:val="center"/>
          </w:tcPr>
          <w:p w:rsidR="00274429" w:rsidRDefault="00274429" w:rsidP="008729A4">
            <w:pPr>
              <w:keepNext/>
              <w:keepLines/>
              <w:spacing w:after="0"/>
              <w:jc w:val="center"/>
              <w:rPr>
                <w:ins w:id="774" w:author="Huawei" w:date="2020-11-03T17:22:00Z"/>
                <w:rFonts w:ascii="Arial" w:eastAsia="宋体" w:hAnsi="Arial"/>
                <w:sz w:val="18"/>
              </w:rPr>
            </w:pPr>
            <w:ins w:id="775" w:author="Huawei" w:date="2020-11-03T17:24:00Z">
              <w:r>
                <w:rPr>
                  <w:rFonts w:ascii="Arial" w:eastAsia="宋体" w:hAnsi="Arial"/>
                  <w:sz w:val="18"/>
                </w:rPr>
                <w:t>2</w:t>
              </w:r>
            </w:ins>
            <w:ins w:id="776" w:author="Huawei" w:date="2020-11-03T17:22:00Z">
              <w:r w:rsidRPr="003D4A7F">
                <w:rPr>
                  <w:rFonts w:ascii="Arial" w:eastAsia="宋体" w:hAnsi="Arial"/>
                  <w:sz w:val="18"/>
                </w:rPr>
                <w:t xml:space="preserve">0 for CSI-RS resources </w:t>
              </w:r>
              <w:r>
                <w:rPr>
                  <w:rFonts w:ascii="Arial" w:eastAsia="宋体" w:hAnsi="Arial"/>
                  <w:sz w:val="18"/>
                </w:rPr>
                <w:t>1 and 2</w:t>
              </w:r>
            </w:ins>
          </w:p>
          <w:p w:rsidR="00274429" w:rsidRPr="003D4A7F" w:rsidRDefault="00274429" w:rsidP="008729A4">
            <w:pPr>
              <w:keepNext/>
              <w:keepLines/>
              <w:spacing w:after="0"/>
              <w:jc w:val="center"/>
              <w:rPr>
                <w:ins w:id="777" w:author="Huawei" w:date="2020-11-03T17:22:00Z"/>
                <w:rFonts w:ascii="Arial" w:eastAsia="宋体" w:hAnsi="Arial"/>
                <w:sz w:val="18"/>
              </w:rPr>
            </w:pPr>
            <w:ins w:id="778" w:author="Huawei" w:date="2020-11-03T17:24:00Z">
              <w:r>
                <w:rPr>
                  <w:rFonts w:ascii="Arial" w:eastAsia="宋体" w:hAnsi="Arial"/>
                  <w:sz w:val="18"/>
                </w:rPr>
                <w:t>2</w:t>
              </w:r>
            </w:ins>
            <w:ins w:id="779" w:author="Huawei" w:date="2020-11-03T17:22:00Z">
              <w:r w:rsidRPr="003D4A7F">
                <w:rPr>
                  <w:rFonts w:ascii="Arial" w:eastAsia="宋体" w:hAnsi="Arial"/>
                  <w:sz w:val="18"/>
                </w:rPr>
                <w:t>1 for CSI-RS resources 3</w:t>
              </w:r>
              <w:r>
                <w:rPr>
                  <w:rFonts w:ascii="Arial" w:eastAsia="宋体" w:hAnsi="Arial"/>
                  <w:sz w:val="18"/>
                </w:rPr>
                <w:t xml:space="preserve"> and 4</w:t>
              </w:r>
            </w:ins>
          </w:p>
        </w:tc>
        <w:tc>
          <w:tcPr>
            <w:tcW w:w="1676" w:type="dxa"/>
            <w:shd w:val="clear" w:color="auto" w:fill="auto"/>
            <w:vAlign w:val="center"/>
          </w:tcPr>
          <w:p w:rsidR="00274429" w:rsidRDefault="00274429" w:rsidP="008729A4">
            <w:pPr>
              <w:keepNext/>
              <w:keepLines/>
              <w:spacing w:after="0"/>
              <w:jc w:val="center"/>
              <w:rPr>
                <w:ins w:id="780" w:author="Huawei" w:date="2020-11-03T17:22:00Z"/>
                <w:rFonts w:ascii="Arial" w:eastAsia="宋体" w:hAnsi="Arial"/>
                <w:sz w:val="18"/>
              </w:rPr>
            </w:pPr>
            <w:ins w:id="781" w:author="Huawei" w:date="2020-11-03T17:25:00Z">
              <w:r>
                <w:rPr>
                  <w:rFonts w:ascii="Arial" w:eastAsia="宋体" w:hAnsi="Arial"/>
                  <w:sz w:val="18"/>
                </w:rPr>
                <w:t>2</w:t>
              </w:r>
            </w:ins>
            <w:ins w:id="782" w:author="Huawei" w:date="2020-11-03T17:22:00Z">
              <w:r w:rsidRPr="003D4A7F">
                <w:rPr>
                  <w:rFonts w:ascii="Arial" w:eastAsia="宋体" w:hAnsi="Arial"/>
                  <w:sz w:val="18"/>
                </w:rPr>
                <w:t xml:space="preserve">0 for CSI-RS resources </w:t>
              </w:r>
              <w:r>
                <w:rPr>
                  <w:rFonts w:ascii="Arial" w:eastAsia="宋体" w:hAnsi="Arial"/>
                  <w:sz w:val="18"/>
                </w:rPr>
                <w:t>1 and 2</w:t>
              </w:r>
            </w:ins>
          </w:p>
          <w:p w:rsidR="00274429" w:rsidRPr="00C25669" w:rsidRDefault="00274429" w:rsidP="008729A4">
            <w:pPr>
              <w:keepNext/>
              <w:keepLines/>
              <w:spacing w:after="0"/>
              <w:jc w:val="center"/>
              <w:rPr>
                <w:ins w:id="783" w:author="Huawei" w:date="2020-11-03T17:22:00Z"/>
                <w:rFonts w:ascii="Arial" w:eastAsia="宋体" w:hAnsi="Arial"/>
                <w:sz w:val="18"/>
              </w:rPr>
            </w:pPr>
            <w:ins w:id="784" w:author="Huawei" w:date="2020-11-03T17:25:00Z">
              <w:r>
                <w:rPr>
                  <w:rFonts w:ascii="Arial" w:eastAsia="宋体" w:hAnsi="Arial"/>
                  <w:sz w:val="18"/>
                </w:rPr>
                <w:t>2</w:t>
              </w:r>
            </w:ins>
            <w:ins w:id="785" w:author="Huawei" w:date="2020-11-03T17:22:00Z">
              <w:r w:rsidRPr="003D4A7F">
                <w:rPr>
                  <w:rFonts w:ascii="Arial" w:eastAsia="宋体" w:hAnsi="Arial"/>
                  <w:sz w:val="18"/>
                </w:rPr>
                <w:t xml:space="preserve">1 for CSI-RS resources </w:t>
              </w:r>
              <w:r>
                <w:rPr>
                  <w:rFonts w:ascii="Arial" w:eastAsia="宋体" w:hAnsi="Arial"/>
                  <w:sz w:val="18"/>
                </w:rPr>
                <w:t>3 and 4</w:t>
              </w:r>
            </w:ins>
          </w:p>
        </w:tc>
      </w:tr>
      <w:tr w:rsidR="00274429" w:rsidRPr="00C25669" w:rsidTr="008729A4">
        <w:trPr>
          <w:ins w:id="786" w:author="Huawei" w:date="2020-11-03T17:22:00Z"/>
        </w:trPr>
        <w:tc>
          <w:tcPr>
            <w:tcW w:w="2733" w:type="dxa"/>
            <w:gridSpan w:val="2"/>
            <w:vMerge/>
            <w:shd w:val="clear" w:color="auto" w:fill="auto"/>
            <w:vAlign w:val="center"/>
          </w:tcPr>
          <w:p w:rsidR="00274429" w:rsidRDefault="00274429" w:rsidP="008729A4">
            <w:pPr>
              <w:keepNext/>
              <w:keepLines/>
              <w:spacing w:after="0"/>
              <w:rPr>
                <w:ins w:id="787" w:author="Huawei" w:date="2020-11-03T17:22:00Z"/>
                <w:rFonts w:ascii="Arial" w:eastAsia="宋体" w:hAnsi="Arial"/>
                <w:sz w:val="18"/>
              </w:rPr>
            </w:pPr>
          </w:p>
        </w:tc>
        <w:tc>
          <w:tcPr>
            <w:tcW w:w="2734" w:type="dxa"/>
            <w:gridSpan w:val="2"/>
            <w:shd w:val="clear" w:color="auto" w:fill="auto"/>
            <w:vAlign w:val="center"/>
          </w:tcPr>
          <w:p w:rsidR="00274429" w:rsidRPr="003D4A7F" w:rsidRDefault="00274429" w:rsidP="008729A4">
            <w:pPr>
              <w:spacing w:after="0"/>
              <w:rPr>
                <w:ins w:id="788" w:author="Huawei" w:date="2020-11-03T17:22:00Z"/>
                <w:rFonts w:ascii="Arial" w:eastAsia="宋体" w:hAnsi="Arial"/>
                <w:sz w:val="18"/>
              </w:rPr>
            </w:pPr>
            <w:ins w:id="789" w:author="Huawei" w:date="2020-11-03T17:22:00Z">
              <w:r w:rsidRPr="003D4A7F">
                <w:rPr>
                  <w:rFonts w:ascii="Arial" w:eastAsia="宋体" w:hAnsi="Arial"/>
                  <w:sz w:val="18"/>
                </w:rPr>
                <w:t>QCL info</w:t>
              </w:r>
            </w:ins>
          </w:p>
        </w:tc>
        <w:tc>
          <w:tcPr>
            <w:tcW w:w="802" w:type="dxa"/>
            <w:shd w:val="clear" w:color="auto" w:fill="auto"/>
            <w:vAlign w:val="center"/>
          </w:tcPr>
          <w:p w:rsidR="00274429" w:rsidRPr="00C25669" w:rsidRDefault="00274429" w:rsidP="008729A4">
            <w:pPr>
              <w:keepNext/>
              <w:keepLines/>
              <w:spacing w:after="0"/>
              <w:jc w:val="center"/>
              <w:rPr>
                <w:ins w:id="790"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791" w:author="Huawei" w:date="2020-11-03T17:22:00Z"/>
                <w:rFonts w:ascii="Arial" w:eastAsia="宋体" w:hAnsi="Arial"/>
                <w:sz w:val="18"/>
              </w:rPr>
            </w:pPr>
            <w:ins w:id="792" w:author="Huawei" w:date="2020-11-03T17:22:00Z">
              <w:r w:rsidRPr="003D4A7F">
                <w:rPr>
                  <w:rFonts w:ascii="Arial" w:eastAsia="宋体" w:hAnsi="Arial"/>
                  <w:sz w:val="18"/>
                </w:rPr>
                <w:t>TCI state #0</w:t>
              </w:r>
            </w:ins>
          </w:p>
        </w:tc>
      </w:tr>
      <w:tr w:rsidR="00274429" w:rsidRPr="00C25669" w:rsidTr="008729A4">
        <w:trPr>
          <w:ins w:id="793" w:author="Huawei" w:date="2020-11-03T17:22:00Z"/>
        </w:trPr>
        <w:tc>
          <w:tcPr>
            <w:tcW w:w="5467" w:type="dxa"/>
            <w:gridSpan w:val="4"/>
            <w:shd w:val="clear" w:color="auto" w:fill="auto"/>
            <w:vAlign w:val="center"/>
          </w:tcPr>
          <w:p w:rsidR="00274429" w:rsidRPr="00C25669" w:rsidRDefault="00274429" w:rsidP="008729A4">
            <w:pPr>
              <w:keepNext/>
              <w:keepLines/>
              <w:spacing w:after="0"/>
              <w:rPr>
                <w:ins w:id="794" w:author="Huawei" w:date="2020-11-03T17:22:00Z"/>
                <w:rFonts w:ascii="Arial" w:eastAsia="宋体" w:hAnsi="Arial"/>
                <w:sz w:val="18"/>
              </w:rPr>
            </w:pPr>
            <w:ins w:id="795" w:author="Huawei" w:date="2020-11-03T17:22:00Z">
              <w:r w:rsidRPr="00C25669">
                <w:rPr>
                  <w:rFonts w:ascii="Arial" w:eastAsia="宋体" w:hAnsi="Arial"/>
                  <w:sz w:val="18"/>
                </w:rPr>
                <w:t>Duplex mode</w:t>
              </w:r>
            </w:ins>
          </w:p>
        </w:tc>
        <w:tc>
          <w:tcPr>
            <w:tcW w:w="802" w:type="dxa"/>
            <w:shd w:val="clear" w:color="auto" w:fill="auto"/>
            <w:vAlign w:val="center"/>
          </w:tcPr>
          <w:p w:rsidR="00274429" w:rsidRPr="00C25669" w:rsidRDefault="00274429" w:rsidP="008729A4">
            <w:pPr>
              <w:keepNext/>
              <w:keepLines/>
              <w:spacing w:after="0"/>
              <w:jc w:val="center"/>
              <w:rPr>
                <w:ins w:id="796" w:author="Huawei" w:date="2020-11-03T17:22:00Z"/>
                <w:rFonts w:ascii="Arial" w:eastAsia="宋体" w:hAnsi="Arial"/>
                <w:sz w:val="18"/>
              </w:rPr>
            </w:pPr>
          </w:p>
        </w:tc>
        <w:tc>
          <w:tcPr>
            <w:tcW w:w="3352" w:type="dxa"/>
            <w:gridSpan w:val="2"/>
            <w:shd w:val="clear" w:color="auto" w:fill="auto"/>
            <w:vAlign w:val="center"/>
          </w:tcPr>
          <w:p w:rsidR="00274429" w:rsidRPr="00C25669" w:rsidRDefault="00FE39FB" w:rsidP="008729A4">
            <w:pPr>
              <w:keepNext/>
              <w:keepLines/>
              <w:spacing w:after="0"/>
              <w:jc w:val="center"/>
              <w:rPr>
                <w:ins w:id="797" w:author="Huawei" w:date="2020-11-03T17:22:00Z"/>
                <w:rFonts w:ascii="Arial" w:eastAsia="宋体" w:hAnsi="Arial"/>
                <w:sz w:val="18"/>
              </w:rPr>
            </w:pPr>
            <w:ins w:id="798" w:author="Huawei" w:date="2020-11-03T17:25:00Z">
              <w:r>
                <w:rPr>
                  <w:rFonts w:ascii="Arial" w:eastAsia="宋体" w:hAnsi="Arial"/>
                  <w:sz w:val="18"/>
                </w:rPr>
                <w:t>T</w:t>
              </w:r>
            </w:ins>
            <w:ins w:id="799" w:author="Huawei" w:date="2020-11-03T17:22:00Z">
              <w:r w:rsidR="00274429" w:rsidRPr="00C25669">
                <w:rPr>
                  <w:rFonts w:ascii="Arial" w:eastAsia="宋体" w:hAnsi="Arial"/>
                  <w:sz w:val="18"/>
                </w:rPr>
                <w:t>DD</w:t>
              </w:r>
            </w:ins>
          </w:p>
        </w:tc>
      </w:tr>
      <w:tr w:rsidR="00274429" w:rsidRPr="00C25669" w:rsidTr="008729A4">
        <w:trPr>
          <w:ins w:id="800" w:author="Huawei" w:date="2020-11-03T17:22:00Z"/>
        </w:trPr>
        <w:tc>
          <w:tcPr>
            <w:tcW w:w="5467" w:type="dxa"/>
            <w:gridSpan w:val="4"/>
            <w:shd w:val="clear" w:color="auto" w:fill="auto"/>
            <w:vAlign w:val="center"/>
          </w:tcPr>
          <w:p w:rsidR="00274429" w:rsidRPr="00C25669" w:rsidRDefault="00274429" w:rsidP="008729A4">
            <w:pPr>
              <w:keepNext/>
              <w:keepLines/>
              <w:spacing w:after="0"/>
              <w:rPr>
                <w:ins w:id="801" w:author="Huawei" w:date="2020-11-03T17:22:00Z"/>
                <w:rFonts w:ascii="Arial" w:eastAsia="宋体" w:hAnsi="Arial"/>
                <w:sz w:val="18"/>
              </w:rPr>
            </w:pPr>
            <w:ins w:id="802" w:author="Huawei" w:date="2020-11-03T17:22:00Z">
              <w:r w:rsidRPr="00C25669">
                <w:rPr>
                  <w:rFonts w:ascii="Arial" w:eastAsia="宋体" w:hAnsi="Arial"/>
                  <w:sz w:val="18"/>
                </w:rPr>
                <w:t>Active DL BWP index</w:t>
              </w:r>
            </w:ins>
          </w:p>
        </w:tc>
        <w:tc>
          <w:tcPr>
            <w:tcW w:w="802" w:type="dxa"/>
            <w:shd w:val="clear" w:color="auto" w:fill="auto"/>
            <w:vAlign w:val="center"/>
          </w:tcPr>
          <w:p w:rsidR="00274429" w:rsidRPr="00C25669" w:rsidRDefault="00274429" w:rsidP="008729A4">
            <w:pPr>
              <w:keepNext/>
              <w:keepLines/>
              <w:spacing w:after="0"/>
              <w:jc w:val="center"/>
              <w:rPr>
                <w:ins w:id="803"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04" w:author="Huawei" w:date="2020-11-03T17:22:00Z"/>
                <w:rFonts w:ascii="Arial" w:eastAsia="宋体" w:hAnsi="Arial"/>
                <w:sz w:val="18"/>
              </w:rPr>
            </w:pPr>
            <w:ins w:id="805" w:author="Huawei" w:date="2020-11-03T17:22:00Z">
              <w:r w:rsidRPr="00C25669">
                <w:rPr>
                  <w:rFonts w:ascii="Arial" w:eastAsia="宋体" w:hAnsi="Arial"/>
                  <w:sz w:val="18"/>
                </w:rPr>
                <w:t>1</w:t>
              </w:r>
            </w:ins>
          </w:p>
        </w:tc>
      </w:tr>
      <w:tr w:rsidR="00274429" w:rsidRPr="00C25669" w:rsidTr="008729A4">
        <w:trPr>
          <w:ins w:id="806"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807" w:author="Huawei" w:date="2020-11-03T17:22:00Z"/>
                <w:rFonts w:ascii="Arial" w:eastAsia="宋体" w:hAnsi="Arial"/>
                <w:sz w:val="18"/>
              </w:rPr>
            </w:pPr>
            <w:ins w:id="808" w:author="Huawei" w:date="2020-11-03T17:22:00Z">
              <w:r w:rsidRPr="00C25669">
                <w:rPr>
                  <w:rFonts w:ascii="Arial" w:eastAsia="宋体" w:hAnsi="Arial"/>
                  <w:sz w:val="18"/>
                </w:rPr>
                <w:t>PDSCH configuration</w:t>
              </w:r>
            </w:ins>
          </w:p>
        </w:tc>
        <w:tc>
          <w:tcPr>
            <w:tcW w:w="3654" w:type="dxa"/>
            <w:gridSpan w:val="3"/>
            <w:shd w:val="clear" w:color="auto" w:fill="auto"/>
            <w:vAlign w:val="center"/>
          </w:tcPr>
          <w:p w:rsidR="00274429" w:rsidRPr="00C25669" w:rsidRDefault="00274429" w:rsidP="008729A4">
            <w:pPr>
              <w:keepNext/>
              <w:keepLines/>
              <w:spacing w:after="0"/>
              <w:rPr>
                <w:ins w:id="809" w:author="Huawei" w:date="2020-11-03T17:22:00Z"/>
                <w:rFonts w:ascii="Arial" w:eastAsia="宋体" w:hAnsi="Arial"/>
                <w:sz w:val="18"/>
              </w:rPr>
            </w:pPr>
            <w:ins w:id="810" w:author="Huawei" w:date="2020-11-03T17:22:00Z">
              <w:r w:rsidRPr="00C25669">
                <w:rPr>
                  <w:rFonts w:ascii="Arial" w:eastAsia="宋体" w:hAnsi="Arial"/>
                  <w:sz w:val="18"/>
                </w:rPr>
                <w:t>Mapping type</w:t>
              </w:r>
            </w:ins>
          </w:p>
        </w:tc>
        <w:tc>
          <w:tcPr>
            <w:tcW w:w="802" w:type="dxa"/>
            <w:shd w:val="clear" w:color="auto" w:fill="auto"/>
            <w:vAlign w:val="center"/>
          </w:tcPr>
          <w:p w:rsidR="00274429" w:rsidRPr="00C25669" w:rsidRDefault="00274429" w:rsidP="008729A4">
            <w:pPr>
              <w:keepNext/>
              <w:keepLines/>
              <w:spacing w:after="0"/>
              <w:jc w:val="center"/>
              <w:rPr>
                <w:ins w:id="811"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12" w:author="Huawei" w:date="2020-11-03T17:22:00Z"/>
                <w:rFonts w:ascii="Arial" w:eastAsia="宋体" w:hAnsi="Arial"/>
                <w:sz w:val="18"/>
              </w:rPr>
            </w:pPr>
            <w:ins w:id="813" w:author="Huawei" w:date="2020-11-03T17:22:00Z">
              <w:r w:rsidRPr="00C25669">
                <w:rPr>
                  <w:rFonts w:ascii="Arial" w:eastAsia="宋体" w:hAnsi="Arial"/>
                  <w:sz w:val="18"/>
                </w:rPr>
                <w:t>Type A</w:t>
              </w:r>
            </w:ins>
          </w:p>
        </w:tc>
      </w:tr>
      <w:tr w:rsidR="00274429" w:rsidRPr="00C25669" w:rsidTr="008729A4">
        <w:trPr>
          <w:ins w:id="814" w:author="Huawei" w:date="2020-11-03T17:22:00Z"/>
        </w:trPr>
        <w:tc>
          <w:tcPr>
            <w:tcW w:w="1813" w:type="dxa"/>
            <w:vMerge/>
            <w:shd w:val="clear" w:color="auto" w:fill="auto"/>
            <w:vAlign w:val="center"/>
          </w:tcPr>
          <w:p w:rsidR="00274429" w:rsidRPr="00C25669" w:rsidRDefault="00274429" w:rsidP="008729A4">
            <w:pPr>
              <w:keepNext/>
              <w:keepLines/>
              <w:spacing w:after="0"/>
              <w:rPr>
                <w:ins w:id="815"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16" w:author="Huawei" w:date="2020-11-03T17:22:00Z"/>
                <w:rFonts w:ascii="Arial" w:eastAsia="宋体" w:hAnsi="Arial"/>
                <w:sz w:val="18"/>
              </w:rPr>
            </w:pPr>
            <w:ins w:id="817" w:author="Huawei" w:date="2020-11-03T17:22:00Z">
              <w:r w:rsidRPr="00C25669">
                <w:rPr>
                  <w:rFonts w:ascii="Arial" w:eastAsia="宋体" w:hAnsi="Arial"/>
                  <w:sz w:val="18"/>
                </w:rPr>
                <w:t>k0</w:t>
              </w:r>
            </w:ins>
          </w:p>
        </w:tc>
        <w:tc>
          <w:tcPr>
            <w:tcW w:w="802" w:type="dxa"/>
            <w:shd w:val="clear" w:color="auto" w:fill="auto"/>
            <w:vAlign w:val="center"/>
          </w:tcPr>
          <w:p w:rsidR="00274429" w:rsidRPr="00C25669" w:rsidRDefault="00274429" w:rsidP="008729A4">
            <w:pPr>
              <w:keepNext/>
              <w:keepLines/>
              <w:spacing w:after="0"/>
              <w:jc w:val="center"/>
              <w:rPr>
                <w:ins w:id="818"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19" w:author="Huawei" w:date="2020-11-03T17:22:00Z"/>
                <w:rFonts w:ascii="Arial" w:eastAsia="宋体" w:hAnsi="Arial"/>
                <w:sz w:val="18"/>
              </w:rPr>
            </w:pPr>
            <w:ins w:id="820" w:author="Huawei" w:date="2020-11-03T17:22:00Z">
              <w:r w:rsidRPr="00C25669">
                <w:rPr>
                  <w:rFonts w:ascii="Arial" w:eastAsia="宋体" w:hAnsi="Arial"/>
                  <w:sz w:val="18"/>
                </w:rPr>
                <w:t>0</w:t>
              </w:r>
            </w:ins>
          </w:p>
        </w:tc>
      </w:tr>
      <w:tr w:rsidR="00274429" w:rsidRPr="00C25669" w:rsidTr="008729A4">
        <w:trPr>
          <w:ins w:id="821" w:author="Huawei" w:date="2020-11-03T17:22:00Z"/>
        </w:trPr>
        <w:tc>
          <w:tcPr>
            <w:tcW w:w="1813" w:type="dxa"/>
            <w:vMerge/>
            <w:shd w:val="clear" w:color="auto" w:fill="auto"/>
            <w:vAlign w:val="center"/>
          </w:tcPr>
          <w:p w:rsidR="00274429" w:rsidRPr="00C25669" w:rsidRDefault="00274429" w:rsidP="008729A4">
            <w:pPr>
              <w:keepNext/>
              <w:keepLines/>
              <w:spacing w:after="0"/>
              <w:rPr>
                <w:ins w:id="822"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23" w:author="Huawei" w:date="2020-11-03T17:22:00Z"/>
                <w:rFonts w:ascii="Arial" w:eastAsia="宋体" w:hAnsi="Arial"/>
                <w:sz w:val="18"/>
              </w:rPr>
            </w:pPr>
            <w:ins w:id="824" w:author="Huawei" w:date="2020-11-03T17:22:00Z">
              <w:r w:rsidRPr="00C25669">
                <w:rPr>
                  <w:rFonts w:ascii="Arial" w:eastAsia="宋体" w:hAnsi="Arial"/>
                  <w:sz w:val="18"/>
                </w:rPr>
                <w:t xml:space="preserve">Starting symbol (S) </w:t>
              </w:r>
            </w:ins>
          </w:p>
        </w:tc>
        <w:tc>
          <w:tcPr>
            <w:tcW w:w="802" w:type="dxa"/>
            <w:shd w:val="clear" w:color="auto" w:fill="auto"/>
            <w:vAlign w:val="center"/>
          </w:tcPr>
          <w:p w:rsidR="00274429" w:rsidRPr="00C25669" w:rsidRDefault="00274429" w:rsidP="008729A4">
            <w:pPr>
              <w:keepNext/>
              <w:keepLines/>
              <w:spacing w:after="0"/>
              <w:jc w:val="center"/>
              <w:rPr>
                <w:ins w:id="825"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26" w:author="Huawei" w:date="2020-11-03T17:22:00Z"/>
                <w:rFonts w:ascii="Arial" w:eastAsia="宋体" w:hAnsi="Arial"/>
                <w:sz w:val="18"/>
              </w:rPr>
            </w:pPr>
            <w:ins w:id="827" w:author="Huawei" w:date="2020-11-03T17:22:00Z">
              <w:r w:rsidRPr="00C25669">
                <w:rPr>
                  <w:rFonts w:ascii="Arial" w:eastAsia="宋体" w:hAnsi="Arial"/>
                  <w:sz w:val="18"/>
                </w:rPr>
                <w:t>2</w:t>
              </w:r>
            </w:ins>
          </w:p>
        </w:tc>
      </w:tr>
      <w:tr w:rsidR="00274429" w:rsidRPr="00C25669" w:rsidTr="008729A4">
        <w:trPr>
          <w:ins w:id="828" w:author="Huawei" w:date="2020-11-03T17:22:00Z"/>
        </w:trPr>
        <w:tc>
          <w:tcPr>
            <w:tcW w:w="1813" w:type="dxa"/>
            <w:vMerge/>
            <w:shd w:val="clear" w:color="auto" w:fill="auto"/>
            <w:vAlign w:val="center"/>
          </w:tcPr>
          <w:p w:rsidR="00274429" w:rsidRPr="00C25669" w:rsidRDefault="00274429" w:rsidP="008729A4">
            <w:pPr>
              <w:keepNext/>
              <w:keepLines/>
              <w:spacing w:after="0"/>
              <w:rPr>
                <w:ins w:id="829"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30" w:author="Huawei" w:date="2020-11-03T17:22:00Z"/>
                <w:rFonts w:ascii="Arial" w:eastAsia="宋体" w:hAnsi="Arial"/>
                <w:sz w:val="18"/>
              </w:rPr>
            </w:pPr>
            <w:ins w:id="831" w:author="Huawei" w:date="2020-11-03T17:22:00Z">
              <w:r w:rsidRPr="00C25669">
                <w:rPr>
                  <w:rFonts w:ascii="Arial" w:eastAsia="宋体" w:hAnsi="Arial"/>
                  <w:sz w:val="18"/>
                </w:rPr>
                <w:t>Length (L)</w:t>
              </w:r>
            </w:ins>
          </w:p>
        </w:tc>
        <w:tc>
          <w:tcPr>
            <w:tcW w:w="802" w:type="dxa"/>
            <w:shd w:val="clear" w:color="auto" w:fill="auto"/>
            <w:vAlign w:val="center"/>
          </w:tcPr>
          <w:p w:rsidR="00274429" w:rsidRPr="00C25669" w:rsidRDefault="00274429" w:rsidP="008729A4">
            <w:pPr>
              <w:keepNext/>
              <w:keepLines/>
              <w:spacing w:after="0"/>
              <w:jc w:val="center"/>
              <w:rPr>
                <w:ins w:id="832"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33" w:author="Huawei" w:date="2020-11-03T17:22:00Z"/>
                <w:rFonts w:ascii="Arial" w:eastAsia="宋体" w:hAnsi="Arial"/>
                <w:sz w:val="18"/>
              </w:rPr>
            </w:pPr>
            <w:ins w:id="834" w:author="Huawei" w:date="2020-11-03T17:22:00Z">
              <w:r w:rsidRPr="00C25669">
                <w:rPr>
                  <w:rFonts w:ascii="Arial" w:eastAsia="宋体" w:hAnsi="Arial"/>
                  <w:sz w:val="18"/>
                </w:rPr>
                <w:t>12</w:t>
              </w:r>
            </w:ins>
          </w:p>
        </w:tc>
      </w:tr>
      <w:tr w:rsidR="00274429" w:rsidRPr="00C25669" w:rsidTr="008729A4">
        <w:trPr>
          <w:ins w:id="835" w:author="Huawei" w:date="2020-11-03T17:22:00Z"/>
        </w:trPr>
        <w:tc>
          <w:tcPr>
            <w:tcW w:w="1813" w:type="dxa"/>
            <w:vMerge/>
            <w:shd w:val="clear" w:color="auto" w:fill="auto"/>
            <w:vAlign w:val="center"/>
          </w:tcPr>
          <w:p w:rsidR="00274429" w:rsidRPr="00C25669" w:rsidRDefault="00274429" w:rsidP="008729A4">
            <w:pPr>
              <w:keepNext/>
              <w:keepLines/>
              <w:spacing w:after="0"/>
              <w:rPr>
                <w:ins w:id="836"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37" w:author="Huawei" w:date="2020-11-03T17:22:00Z"/>
                <w:rFonts w:ascii="Arial" w:eastAsia="宋体" w:hAnsi="Arial"/>
                <w:sz w:val="18"/>
              </w:rPr>
            </w:pPr>
            <w:ins w:id="838" w:author="Huawei" w:date="2020-11-03T17:22:00Z">
              <w:r w:rsidRPr="00C25669">
                <w:rPr>
                  <w:rFonts w:ascii="Arial" w:eastAsia="宋体" w:hAnsi="Arial"/>
                  <w:sz w:val="18"/>
                </w:rPr>
                <w:t>PRB bundling type</w:t>
              </w:r>
            </w:ins>
          </w:p>
        </w:tc>
        <w:tc>
          <w:tcPr>
            <w:tcW w:w="802" w:type="dxa"/>
            <w:shd w:val="clear" w:color="auto" w:fill="auto"/>
            <w:vAlign w:val="center"/>
          </w:tcPr>
          <w:p w:rsidR="00274429" w:rsidRPr="00C25669" w:rsidRDefault="00274429" w:rsidP="008729A4">
            <w:pPr>
              <w:keepNext/>
              <w:keepLines/>
              <w:spacing w:after="0"/>
              <w:jc w:val="center"/>
              <w:rPr>
                <w:ins w:id="839"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40" w:author="Huawei" w:date="2020-11-03T17:22:00Z"/>
                <w:rFonts w:ascii="Arial" w:eastAsia="宋体" w:hAnsi="Arial"/>
                <w:sz w:val="18"/>
              </w:rPr>
            </w:pPr>
            <w:ins w:id="841" w:author="Huawei" w:date="2020-11-03T17:22:00Z">
              <w:r w:rsidRPr="00C25669">
                <w:rPr>
                  <w:rFonts w:ascii="Arial" w:eastAsia="宋体" w:hAnsi="Arial"/>
                  <w:sz w:val="18"/>
                </w:rPr>
                <w:t>Static</w:t>
              </w:r>
            </w:ins>
          </w:p>
        </w:tc>
      </w:tr>
      <w:tr w:rsidR="00274429" w:rsidRPr="00C25669" w:rsidTr="008729A4">
        <w:trPr>
          <w:ins w:id="842" w:author="Huawei" w:date="2020-11-03T17:22:00Z"/>
        </w:trPr>
        <w:tc>
          <w:tcPr>
            <w:tcW w:w="1813" w:type="dxa"/>
            <w:vMerge/>
            <w:shd w:val="clear" w:color="auto" w:fill="auto"/>
            <w:vAlign w:val="center"/>
          </w:tcPr>
          <w:p w:rsidR="00274429" w:rsidRPr="00C25669" w:rsidRDefault="00274429" w:rsidP="008729A4">
            <w:pPr>
              <w:keepNext/>
              <w:keepLines/>
              <w:spacing w:after="0"/>
              <w:rPr>
                <w:ins w:id="843"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844" w:author="Huawei" w:date="2020-11-03T17:22:00Z"/>
                <w:rFonts w:ascii="Arial" w:eastAsia="宋体" w:hAnsi="Arial"/>
                <w:sz w:val="18"/>
              </w:rPr>
            </w:pPr>
            <w:ins w:id="845" w:author="Huawei" w:date="2020-11-03T17:22:00Z">
              <w:r w:rsidRPr="00C25669">
                <w:rPr>
                  <w:rFonts w:ascii="Arial" w:eastAsia="宋体" w:hAnsi="Arial"/>
                  <w:sz w:val="18"/>
                </w:rPr>
                <w:t>PRB bundling size</w:t>
              </w:r>
            </w:ins>
          </w:p>
        </w:tc>
        <w:tc>
          <w:tcPr>
            <w:tcW w:w="802" w:type="dxa"/>
            <w:shd w:val="clear" w:color="auto" w:fill="auto"/>
            <w:vAlign w:val="center"/>
          </w:tcPr>
          <w:p w:rsidR="00274429" w:rsidRPr="00C25669" w:rsidRDefault="00274429" w:rsidP="008729A4">
            <w:pPr>
              <w:keepNext/>
              <w:keepLines/>
              <w:spacing w:after="0"/>
              <w:jc w:val="center"/>
              <w:rPr>
                <w:ins w:id="846" w:author="Huawei" w:date="2020-11-03T17:22:00Z"/>
                <w:rFonts w:ascii="Arial" w:eastAsia="宋体" w:hAnsi="Arial"/>
                <w:sz w:val="18"/>
              </w:rPr>
            </w:pPr>
          </w:p>
        </w:tc>
        <w:tc>
          <w:tcPr>
            <w:tcW w:w="3352" w:type="dxa"/>
            <w:gridSpan w:val="2"/>
            <w:shd w:val="clear" w:color="auto" w:fill="auto"/>
            <w:vAlign w:val="center"/>
          </w:tcPr>
          <w:p w:rsidR="00274429" w:rsidRPr="004E679B" w:rsidRDefault="00F769A3" w:rsidP="008729A4">
            <w:pPr>
              <w:keepNext/>
              <w:keepLines/>
              <w:spacing w:after="0"/>
              <w:jc w:val="center"/>
              <w:rPr>
                <w:ins w:id="847" w:author="Huawei" w:date="2020-11-03T17:22:00Z"/>
                <w:rFonts w:ascii="Arial" w:eastAsia="宋体" w:hAnsi="Arial"/>
                <w:sz w:val="18"/>
              </w:rPr>
            </w:pPr>
            <w:ins w:id="848" w:author="Huawei" w:date="2020-11-09T16:10:00Z">
              <w:del w:id="849" w:author="Huawei_Jiakai" w:date="2021-01-15T11:27:00Z">
                <w:r w:rsidDel="008546A5">
                  <w:rPr>
                    <w:rFonts w:ascii="Arial" w:eastAsia="宋体" w:hAnsi="Arial"/>
                    <w:sz w:val="18"/>
                  </w:rPr>
                  <w:delText>[</w:delText>
                </w:r>
              </w:del>
              <w:r>
                <w:rPr>
                  <w:rFonts w:ascii="Arial" w:eastAsia="宋体" w:hAnsi="Arial"/>
                  <w:sz w:val="18"/>
                </w:rPr>
                <w:t>2</w:t>
              </w:r>
              <w:del w:id="850" w:author="Huawei_Jiakai" w:date="2021-01-15T11:27:00Z">
                <w:r w:rsidDel="008546A5">
                  <w:rPr>
                    <w:rFonts w:ascii="Arial" w:eastAsia="宋体" w:hAnsi="Arial"/>
                    <w:sz w:val="18"/>
                  </w:rPr>
                  <w:delText>]</w:delText>
                </w:r>
              </w:del>
            </w:ins>
          </w:p>
        </w:tc>
      </w:tr>
      <w:tr w:rsidR="00274429" w:rsidRPr="00C25669" w:rsidTr="008729A4">
        <w:trPr>
          <w:ins w:id="851" w:author="Huawei" w:date="2020-11-03T17:22:00Z"/>
        </w:trPr>
        <w:tc>
          <w:tcPr>
            <w:tcW w:w="1813" w:type="dxa"/>
            <w:vMerge/>
            <w:shd w:val="clear" w:color="auto" w:fill="auto"/>
            <w:vAlign w:val="center"/>
          </w:tcPr>
          <w:p w:rsidR="00274429" w:rsidRPr="00C25669" w:rsidRDefault="00274429" w:rsidP="008729A4">
            <w:pPr>
              <w:keepNext/>
              <w:keepLines/>
              <w:spacing w:after="0"/>
              <w:rPr>
                <w:ins w:id="852"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853" w:author="Huawei" w:date="2020-11-03T17:22:00Z"/>
                <w:rFonts w:ascii="Arial" w:eastAsia="宋体" w:hAnsi="Arial"/>
                <w:sz w:val="18"/>
              </w:rPr>
            </w:pPr>
            <w:ins w:id="854" w:author="Huawei" w:date="2020-11-03T17:22:00Z">
              <w:r w:rsidRPr="00C25669">
                <w:rPr>
                  <w:rFonts w:ascii="Arial" w:eastAsia="宋体" w:hAnsi="Arial"/>
                  <w:sz w:val="18"/>
                </w:rPr>
                <w:t>Resource allocation type</w:t>
              </w:r>
            </w:ins>
          </w:p>
        </w:tc>
        <w:tc>
          <w:tcPr>
            <w:tcW w:w="802" w:type="dxa"/>
            <w:shd w:val="clear" w:color="auto" w:fill="auto"/>
            <w:vAlign w:val="center"/>
          </w:tcPr>
          <w:p w:rsidR="00274429" w:rsidRPr="00C25669" w:rsidRDefault="00274429" w:rsidP="008729A4">
            <w:pPr>
              <w:keepNext/>
              <w:keepLines/>
              <w:spacing w:after="0"/>
              <w:jc w:val="center"/>
              <w:rPr>
                <w:ins w:id="855"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56" w:author="Huawei" w:date="2020-11-03T17:22:00Z"/>
                <w:rFonts w:ascii="Arial" w:eastAsia="宋体" w:hAnsi="Arial"/>
                <w:sz w:val="18"/>
              </w:rPr>
            </w:pPr>
            <w:ins w:id="857" w:author="Huawei" w:date="2020-11-03T17:22:00Z">
              <w:r>
                <w:rPr>
                  <w:rFonts w:ascii="Arial" w:eastAsia="宋体" w:hAnsi="Arial"/>
                  <w:sz w:val="18"/>
                </w:rPr>
                <w:t>Type 1</w:t>
              </w:r>
            </w:ins>
          </w:p>
        </w:tc>
      </w:tr>
      <w:tr w:rsidR="00274429" w:rsidRPr="00C25669" w:rsidTr="008729A4">
        <w:trPr>
          <w:ins w:id="858" w:author="Huawei" w:date="2020-11-03T17:22:00Z"/>
        </w:trPr>
        <w:tc>
          <w:tcPr>
            <w:tcW w:w="1813" w:type="dxa"/>
            <w:vMerge/>
            <w:shd w:val="clear" w:color="auto" w:fill="auto"/>
            <w:vAlign w:val="center"/>
          </w:tcPr>
          <w:p w:rsidR="00274429" w:rsidRPr="00C25669" w:rsidRDefault="00274429" w:rsidP="008729A4">
            <w:pPr>
              <w:keepNext/>
              <w:keepLines/>
              <w:spacing w:after="0"/>
              <w:rPr>
                <w:ins w:id="859"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860" w:author="Huawei" w:date="2020-11-03T17:22:00Z"/>
                <w:rFonts w:ascii="Arial" w:eastAsia="宋体" w:hAnsi="Arial"/>
                <w:sz w:val="18"/>
              </w:rPr>
            </w:pPr>
            <w:ins w:id="861" w:author="Huawei" w:date="2020-11-03T17:22:00Z">
              <w:r w:rsidRPr="00C25669">
                <w:rPr>
                  <w:rFonts w:ascii="Arial" w:eastAsia="宋体" w:hAnsi="Arial"/>
                  <w:sz w:val="18"/>
                </w:rPr>
                <w:t>RBG size</w:t>
              </w:r>
            </w:ins>
          </w:p>
        </w:tc>
        <w:tc>
          <w:tcPr>
            <w:tcW w:w="802" w:type="dxa"/>
            <w:shd w:val="clear" w:color="auto" w:fill="auto"/>
            <w:vAlign w:val="center"/>
          </w:tcPr>
          <w:p w:rsidR="00274429" w:rsidRPr="00C25669" w:rsidRDefault="00274429" w:rsidP="008729A4">
            <w:pPr>
              <w:keepNext/>
              <w:keepLines/>
              <w:spacing w:after="0"/>
              <w:jc w:val="center"/>
              <w:rPr>
                <w:ins w:id="862"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63" w:author="Huawei" w:date="2020-11-03T17:22:00Z"/>
                <w:rFonts w:ascii="Arial" w:eastAsia="宋体" w:hAnsi="Arial"/>
                <w:sz w:val="18"/>
              </w:rPr>
            </w:pPr>
            <w:ins w:id="864" w:author="Huawei" w:date="2020-11-03T17:22: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274429" w:rsidRPr="00C25669" w:rsidTr="008729A4">
        <w:trPr>
          <w:ins w:id="865" w:author="Huawei" w:date="2020-11-03T17:22:00Z"/>
        </w:trPr>
        <w:tc>
          <w:tcPr>
            <w:tcW w:w="1813" w:type="dxa"/>
            <w:vMerge/>
            <w:shd w:val="clear" w:color="auto" w:fill="auto"/>
            <w:vAlign w:val="center"/>
          </w:tcPr>
          <w:p w:rsidR="00274429" w:rsidRPr="00C25669" w:rsidRDefault="00274429" w:rsidP="008729A4">
            <w:pPr>
              <w:keepNext/>
              <w:keepLines/>
              <w:spacing w:after="0"/>
              <w:rPr>
                <w:ins w:id="866" w:author="Huawei" w:date="2020-11-03T17:22:00Z"/>
                <w:rFonts w:ascii="Arial" w:eastAsia="宋体" w:hAnsi="Arial"/>
                <w:i/>
                <w:sz w:val="18"/>
              </w:rPr>
            </w:pPr>
          </w:p>
        </w:tc>
        <w:tc>
          <w:tcPr>
            <w:tcW w:w="3654" w:type="dxa"/>
            <w:gridSpan w:val="3"/>
            <w:shd w:val="clear" w:color="auto" w:fill="auto"/>
            <w:vAlign w:val="center"/>
          </w:tcPr>
          <w:p w:rsidR="00274429" w:rsidRPr="00C25669" w:rsidRDefault="00274429" w:rsidP="008729A4">
            <w:pPr>
              <w:keepNext/>
              <w:keepLines/>
              <w:spacing w:after="0"/>
              <w:rPr>
                <w:ins w:id="867" w:author="Huawei" w:date="2020-11-03T17:22:00Z"/>
                <w:rFonts w:ascii="Arial" w:eastAsia="宋体" w:hAnsi="Arial"/>
                <w:sz w:val="18"/>
              </w:rPr>
            </w:pPr>
            <w:ins w:id="868" w:author="Huawei" w:date="2020-11-03T17:22:00Z">
              <w:r w:rsidRPr="00C25669">
                <w:rPr>
                  <w:rFonts w:ascii="Arial" w:eastAsia="宋体" w:hAnsi="Arial"/>
                  <w:sz w:val="18"/>
                  <w:szCs w:val="22"/>
                  <w:lang w:eastAsia="ja-JP"/>
                </w:rPr>
                <w:t>VRB-to-PRB mapping type</w:t>
              </w:r>
            </w:ins>
          </w:p>
        </w:tc>
        <w:tc>
          <w:tcPr>
            <w:tcW w:w="802" w:type="dxa"/>
            <w:shd w:val="clear" w:color="auto" w:fill="auto"/>
            <w:vAlign w:val="center"/>
          </w:tcPr>
          <w:p w:rsidR="00274429" w:rsidRPr="00C25669" w:rsidRDefault="00274429" w:rsidP="008729A4">
            <w:pPr>
              <w:keepNext/>
              <w:keepLines/>
              <w:spacing w:after="0"/>
              <w:jc w:val="center"/>
              <w:rPr>
                <w:ins w:id="869"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70" w:author="Huawei" w:date="2020-11-03T17:22:00Z"/>
                <w:rFonts w:ascii="Arial" w:eastAsia="宋体" w:hAnsi="Arial"/>
                <w:sz w:val="18"/>
              </w:rPr>
            </w:pPr>
            <w:ins w:id="871" w:author="Huawei" w:date="2020-11-03T17:22:00Z">
              <w:r w:rsidRPr="00C25669">
                <w:rPr>
                  <w:rFonts w:ascii="Arial" w:eastAsia="宋体" w:hAnsi="Arial"/>
                  <w:sz w:val="18"/>
                </w:rPr>
                <w:t>Non-interleaved</w:t>
              </w:r>
            </w:ins>
          </w:p>
        </w:tc>
      </w:tr>
      <w:tr w:rsidR="00274429" w:rsidRPr="00C25669" w:rsidTr="008729A4">
        <w:trPr>
          <w:ins w:id="872" w:author="Huawei" w:date="2020-11-03T17:22:00Z"/>
        </w:trPr>
        <w:tc>
          <w:tcPr>
            <w:tcW w:w="1813" w:type="dxa"/>
            <w:vMerge/>
            <w:shd w:val="clear" w:color="auto" w:fill="auto"/>
            <w:vAlign w:val="center"/>
          </w:tcPr>
          <w:p w:rsidR="00274429" w:rsidRPr="00C25669" w:rsidRDefault="00274429" w:rsidP="008729A4">
            <w:pPr>
              <w:keepNext/>
              <w:keepLines/>
              <w:spacing w:after="0"/>
              <w:rPr>
                <w:ins w:id="873"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874" w:author="Huawei" w:date="2020-11-03T17:22:00Z"/>
                <w:rFonts w:ascii="Arial" w:eastAsia="宋体" w:hAnsi="Arial"/>
                <w:sz w:val="18"/>
              </w:rPr>
            </w:pPr>
            <w:ins w:id="875" w:author="Huawei" w:date="2020-11-03T17:22: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274429" w:rsidRPr="00C25669" w:rsidRDefault="00274429" w:rsidP="008729A4">
            <w:pPr>
              <w:keepNext/>
              <w:keepLines/>
              <w:spacing w:after="0"/>
              <w:jc w:val="center"/>
              <w:rPr>
                <w:ins w:id="87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877" w:author="Huawei" w:date="2020-11-03T17:22:00Z"/>
                <w:rFonts w:ascii="Arial" w:eastAsia="宋体" w:hAnsi="Arial"/>
                <w:sz w:val="18"/>
              </w:rPr>
            </w:pPr>
            <w:ins w:id="878" w:author="Huawei" w:date="2020-11-03T17:22:00Z">
              <w:r w:rsidRPr="00C25669">
                <w:rPr>
                  <w:rFonts w:ascii="Arial" w:eastAsia="宋体" w:hAnsi="Arial"/>
                  <w:sz w:val="18"/>
                </w:rPr>
                <w:t>N/A</w:t>
              </w:r>
            </w:ins>
          </w:p>
        </w:tc>
      </w:tr>
      <w:tr w:rsidR="00274429" w:rsidRPr="00C25669" w:rsidTr="008729A4">
        <w:trPr>
          <w:ins w:id="879"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880" w:author="Huawei" w:date="2020-11-03T17:22:00Z"/>
                <w:rFonts w:ascii="Arial" w:eastAsia="宋体" w:hAnsi="Arial"/>
                <w:sz w:val="18"/>
              </w:rPr>
            </w:pPr>
            <w:ins w:id="881" w:author="Huawei" w:date="2020-11-03T17:22:00Z">
              <w:r w:rsidRPr="00C25669">
                <w:rPr>
                  <w:rFonts w:ascii="Arial" w:eastAsia="宋体" w:hAnsi="Arial"/>
                  <w:sz w:val="18"/>
                </w:rPr>
                <w:t>PDSCH DMRS configuration</w:t>
              </w:r>
            </w:ins>
          </w:p>
        </w:tc>
        <w:tc>
          <w:tcPr>
            <w:tcW w:w="3654" w:type="dxa"/>
            <w:gridSpan w:val="3"/>
            <w:shd w:val="clear" w:color="auto" w:fill="auto"/>
            <w:vAlign w:val="center"/>
          </w:tcPr>
          <w:p w:rsidR="00274429" w:rsidRPr="00C25669" w:rsidRDefault="00274429" w:rsidP="008729A4">
            <w:pPr>
              <w:keepNext/>
              <w:keepLines/>
              <w:spacing w:after="0"/>
              <w:rPr>
                <w:ins w:id="882" w:author="Huawei" w:date="2020-11-03T17:22:00Z"/>
                <w:rFonts w:ascii="Arial" w:eastAsia="宋体" w:hAnsi="Arial" w:cs="Arial"/>
                <w:sz w:val="18"/>
                <w:szCs w:val="18"/>
              </w:rPr>
            </w:pPr>
            <w:ins w:id="883" w:author="Huawei" w:date="2020-11-03T17:22:00Z">
              <w:r>
                <w:rPr>
                  <w:rFonts w:ascii="Arial" w:eastAsia="宋体" w:hAnsi="Arial" w:cs="Arial"/>
                  <w:sz w:val="18"/>
                  <w:szCs w:val="18"/>
                </w:rPr>
                <w:t>Antenna port indexes</w:t>
              </w:r>
            </w:ins>
          </w:p>
        </w:tc>
        <w:tc>
          <w:tcPr>
            <w:tcW w:w="802" w:type="dxa"/>
            <w:shd w:val="clear" w:color="auto" w:fill="auto"/>
            <w:vAlign w:val="center"/>
          </w:tcPr>
          <w:p w:rsidR="00274429" w:rsidRPr="00C25669" w:rsidRDefault="00274429" w:rsidP="008729A4">
            <w:pPr>
              <w:keepNext/>
              <w:keepLines/>
              <w:spacing w:after="0"/>
              <w:jc w:val="center"/>
              <w:rPr>
                <w:ins w:id="884"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885" w:author="Huawei" w:date="2020-11-03T17:22:00Z"/>
                <w:rFonts w:ascii="Arial" w:eastAsia="宋体" w:hAnsi="Arial"/>
                <w:sz w:val="18"/>
              </w:rPr>
            </w:pPr>
            <w:ins w:id="886" w:author="Huawei" w:date="2020-11-03T17:22:00Z">
              <w:r>
                <w:rPr>
                  <w:rFonts w:ascii="Arial" w:eastAsia="宋体" w:hAnsi="Arial"/>
                  <w:sz w:val="18"/>
                </w:rPr>
                <w:t xml:space="preserve">1000 </w:t>
              </w:r>
            </w:ins>
          </w:p>
        </w:tc>
        <w:tc>
          <w:tcPr>
            <w:tcW w:w="1676" w:type="dxa"/>
            <w:shd w:val="clear" w:color="auto" w:fill="auto"/>
            <w:vAlign w:val="center"/>
          </w:tcPr>
          <w:p w:rsidR="00274429" w:rsidRPr="00C25669" w:rsidRDefault="00274429" w:rsidP="008729A4">
            <w:pPr>
              <w:keepNext/>
              <w:keepLines/>
              <w:spacing w:after="0"/>
              <w:jc w:val="center"/>
              <w:rPr>
                <w:ins w:id="887" w:author="Huawei" w:date="2020-11-03T17:22:00Z"/>
                <w:rFonts w:ascii="Arial" w:eastAsia="宋体" w:hAnsi="Arial"/>
                <w:sz w:val="18"/>
              </w:rPr>
            </w:pPr>
            <w:ins w:id="888" w:author="Huawei" w:date="2020-11-03T17:22:00Z">
              <w:r>
                <w:rPr>
                  <w:rFonts w:ascii="Arial" w:eastAsia="宋体" w:hAnsi="Arial"/>
                  <w:sz w:val="18"/>
                </w:rPr>
                <w:t>1002</w:t>
              </w:r>
            </w:ins>
          </w:p>
        </w:tc>
      </w:tr>
      <w:tr w:rsidR="00274429" w:rsidRPr="00C25669" w:rsidTr="008729A4">
        <w:trPr>
          <w:ins w:id="889" w:author="Huawei" w:date="2020-11-03T17:22:00Z"/>
        </w:trPr>
        <w:tc>
          <w:tcPr>
            <w:tcW w:w="1813" w:type="dxa"/>
            <w:vMerge/>
            <w:shd w:val="clear" w:color="auto" w:fill="auto"/>
            <w:vAlign w:val="center"/>
          </w:tcPr>
          <w:p w:rsidR="00274429" w:rsidRPr="00C25669" w:rsidRDefault="00274429" w:rsidP="008729A4">
            <w:pPr>
              <w:keepNext/>
              <w:keepLines/>
              <w:spacing w:after="0"/>
              <w:rPr>
                <w:ins w:id="890" w:author="Huawei" w:date="2020-11-03T17:22:00Z"/>
                <w:rFonts w:ascii="Arial" w:eastAsia="宋体" w:hAnsi="Arial"/>
                <w:sz w:val="18"/>
              </w:rPr>
            </w:pPr>
          </w:p>
        </w:tc>
        <w:tc>
          <w:tcPr>
            <w:tcW w:w="3654" w:type="dxa"/>
            <w:gridSpan w:val="3"/>
            <w:shd w:val="clear" w:color="auto" w:fill="auto"/>
            <w:vAlign w:val="center"/>
          </w:tcPr>
          <w:p w:rsidR="00274429" w:rsidRDefault="00274429" w:rsidP="008729A4">
            <w:pPr>
              <w:keepNext/>
              <w:keepLines/>
              <w:spacing w:after="0"/>
              <w:rPr>
                <w:ins w:id="891" w:author="Huawei" w:date="2020-11-03T17:22:00Z"/>
                <w:rFonts w:ascii="Arial" w:eastAsia="宋体" w:hAnsi="Arial" w:cs="Arial"/>
                <w:sz w:val="18"/>
                <w:szCs w:val="18"/>
              </w:rPr>
            </w:pPr>
            <w:ins w:id="892" w:author="Huawei" w:date="2020-11-03T17:22:00Z">
              <w:r>
                <w:rPr>
                  <w:rFonts w:ascii="Arial" w:eastAsia="宋体" w:hAnsi="Arial" w:cs="Arial"/>
                  <w:sz w:val="18"/>
                  <w:szCs w:val="18"/>
                </w:rPr>
                <w:t>TCI state</w:t>
              </w:r>
            </w:ins>
          </w:p>
        </w:tc>
        <w:tc>
          <w:tcPr>
            <w:tcW w:w="802" w:type="dxa"/>
            <w:shd w:val="clear" w:color="auto" w:fill="auto"/>
            <w:vAlign w:val="center"/>
          </w:tcPr>
          <w:p w:rsidR="00274429" w:rsidRPr="00C25669" w:rsidRDefault="00274429" w:rsidP="008729A4">
            <w:pPr>
              <w:keepNext/>
              <w:keepLines/>
              <w:spacing w:after="0"/>
              <w:jc w:val="center"/>
              <w:rPr>
                <w:ins w:id="893" w:author="Huawei" w:date="2020-11-03T17:22:00Z"/>
                <w:rFonts w:ascii="Arial" w:eastAsia="宋体" w:hAnsi="Arial"/>
                <w:sz w:val="18"/>
              </w:rPr>
            </w:pPr>
          </w:p>
        </w:tc>
        <w:tc>
          <w:tcPr>
            <w:tcW w:w="1676" w:type="dxa"/>
            <w:shd w:val="clear" w:color="auto" w:fill="auto"/>
            <w:vAlign w:val="center"/>
          </w:tcPr>
          <w:p w:rsidR="00274429" w:rsidRDefault="00274429" w:rsidP="008729A4">
            <w:pPr>
              <w:keepNext/>
              <w:keepLines/>
              <w:spacing w:after="0"/>
              <w:jc w:val="center"/>
              <w:rPr>
                <w:ins w:id="894" w:author="Huawei" w:date="2020-11-03T17:22:00Z"/>
                <w:rFonts w:ascii="Arial" w:eastAsia="宋体" w:hAnsi="Arial"/>
                <w:sz w:val="18"/>
              </w:rPr>
            </w:pPr>
            <w:ins w:id="895" w:author="Huawei" w:date="2020-11-03T17:22:00Z">
              <w:r>
                <w:rPr>
                  <w:rFonts w:ascii="Arial" w:eastAsia="宋体" w:hAnsi="Arial"/>
                  <w:sz w:val="18"/>
                </w:rPr>
                <w:t>TCI State #1</w:t>
              </w:r>
            </w:ins>
          </w:p>
        </w:tc>
        <w:tc>
          <w:tcPr>
            <w:tcW w:w="1676" w:type="dxa"/>
            <w:shd w:val="clear" w:color="auto" w:fill="auto"/>
            <w:vAlign w:val="center"/>
          </w:tcPr>
          <w:p w:rsidR="00274429" w:rsidRDefault="00274429" w:rsidP="008729A4">
            <w:pPr>
              <w:keepNext/>
              <w:keepLines/>
              <w:spacing w:after="0"/>
              <w:jc w:val="center"/>
              <w:rPr>
                <w:ins w:id="896" w:author="Huawei" w:date="2020-11-03T17:22:00Z"/>
                <w:rFonts w:ascii="Arial" w:eastAsia="宋体" w:hAnsi="Arial"/>
                <w:sz w:val="18"/>
              </w:rPr>
            </w:pPr>
            <w:ins w:id="897" w:author="Huawei" w:date="2020-11-03T17:22:00Z">
              <w:r>
                <w:rPr>
                  <w:rFonts w:ascii="Arial" w:eastAsia="宋体" w:hAnsi="Arial"/>
                  <w:sz w:val="18"/>
                </w:rPr>
                <w:t>TCI State #2</w:t>
              </w:r>
            </w:ins>
          </w:p>
        </w:tc>
      </w:tr>
      <w:tr w:rsidR="00274429" w:rsidRPr="00C25669" w:rsidTr="008729A4">
        <w:trPr>
          <w:ins w:id="898" w:author="Huawei" w:date="2020-11-03T17:22:00Z"/>
        </w:trPr>
        <w:tc>
          <w:tcPr>
            <w:tcW w:w="1813" w:type="dxa"/>
            <w:vMerge/>
            <w:shd w:val="clear" w:color="auto" w:fill="auto"/>
            <w:vAlign w:val="center"/>
          </w:tcPr>
          <w:p w:rsidR="00274429" w:rsidRPr="00C25669" w:rsidRDefault="00274429" w:rsidP="008729A4">
            <w:pPr>
              <w:keepNext/>
              <w:keepLines/>
              <w:spacing w:after="0"/>
              <w:rPr>
                <w:ins w:id="899"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00" w:author="Huawei" w:date="2020-11-03T17:22:00Z"/>
                <w:rFonts w:ascii="Arial" w:eastAsia="宋体" w:hAnsi="Arial" w:cs="Arial"/>
                <w:sz w:val="18"/>
                <w:szCs w:val="18"/>
              </w:rPr>
            </w:pPr>
            <w:ins w:id="901" w:author="Huawei" w:date="2020-11-03T17:22:00Z">
              <w:r w:rsidRPr="00C25669">
                <w:rPr>
                  <w:rFonts w:ascii="Arial" w:eastAsia="宋体" w:hAnsi="Arial" w:cs="Arial"/>
                  <w:sz w:val="18"/>
                  <w:szCs w:val="18"/>
                </w:rPr>
                <w:t>DMRS Type</w:t>
              </w:r>
            </w:ins>
          </w:p>
        </w:tc>
        <w:tc>
          <w:tcPr>
            <w:tcW w:w="802" w:type="dxa"/>
            <w:shd w:val="clear" w:color="auto" w:fill="auto"/>
            <w:vAlign w:val="center"/>
          </w:tcPr>
          <w:p w:rsidR="00274429" w:rsidRPr="00C25669" w:rsidRDefault="00274429" w:rsidP="008729A4">
            <w:pPr>
              <w:keepNext/>
              <w:keepLines/>
              <w:spacing w:after="0"/>
              <w:jc w:val="center"/>
              <w:rPr>
                <w:ins w:id="902"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03" w:author="Huawei" w:date="2020-11-03T17:22:00Z"/>
                <w:rFonts w:ascii="Arial" w:eastAsia="宋体" w:hAnsi="Arial"/>
                <w:sz w:val="18"/>
              </w:rPr>
            </w:pPr>
            <w:ins w:id="904" w:author="Huawei" w:date="2020-11-03T17:22:00Z">
              <w:r w:rsidRPr="00C25669">
                <w:rPr>
                  <w:rFonts w:ascii="Arial" w:eastAsia="宋体" w:hAnsi="Arial"/>
                  <w:sz w:val="18"/>
                </w:rPr>
                <w:t>Type 1</w:t>
              </w:r>
            </w:ins>
          </w:p>
        </w:tc>
      </w:tr>
      <w:tr w:rsidR="00274429" w:rsidRPr="00C25669" w:rsidTr="008729A4">
        <w:trPr>
          <w:ins w:id="905" w:author="Huawei" w:date="2020-11-03T17:22:00Z"/>
        </w:trPr>
        <w:tc>
          <w:tcPr>
            <w:tcW w:w="1813" w:type="dxa"/>
            <w:vMerge/>
            <w:shd w:val="clear" w:color="auto" w:fill="auto"/>
            <w:vAlign w:val="center"/>
          </w:tcPr>
          <w:p w:rsidR="00274429" w:rsidRPr="00C25669" w:rsidRDefault="00274429" w:rsidP="008729A4">
            <w:pPr>
              <w:keepNext/>
              <w:keepLines/>
              <w:spacing w:after="0"/>
              <w:rPr>
                <w:ins w:id="906"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07" w:author="Huawei" w:date="2020-11-03T17:22:00Z"/>
                <w:rFonts w:ascii="Arial" w:eastAsia="宋体" w:hAnsi="Arial"/>
                <w:sz w:val="18"/>
              </w:rPr>
            </w:pPr>
            <w:ins w:id="908" w:author="Huawei" w:date="2020-11-03T17:22:00Z">
              <w:r w:rsidRPr="00C25669">
                <w:rPr>
                  <w:rFonts w:ascii="Arial" w:eastAsia="宋体" w:hAnsi="Arial"/>
                  <w:sz w:val="18"/>
                </w:rPr>
                <w:t>Number of additional DMRS</w:t>
              </w:r>
            </w:ins>
          </w:p>
        </w:tc>
        <w:tc>
          <w:tcPr>
            <w:tcW w:w="802" w:type="dxa"/>
            <w:shd w:val="clear" w:color="auto" w:fill="auto"/>
            <w:vAlign w:val="center"/>
          </w:tcPr>
          <w:p w:rsidR="00274429" w:rsidRPr="00C25669" w:rsidRDefault="00274429" w:rsidP="008729A4">
            <w:pPr>
              <w:keepNext/>
              <w:keepLines/>
              <w:spacing w:after="0"/>
              <w:jc w:val="center"/>
              <w:rPr>
                <w:ins w:id="909"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10" w:author="Huawei" w:date="2020-11-03T17:22:00Z"/>
                <w:rFonts w:ascii="Arial" w:eastAsia="宋体" w:hAnsi="Arial"/>
                <w:sz w:val="18"/>
              </w:rPr>
            </w:pPr>
            <w:ins w:id="911" w:author="Huawei" w:date="2020-11-03T17:22:00Z">
              <w:r>
                <w:rPr>
                  <w:rFonts w:ascii="Arial" w:eastAsia="宋体" w:hAnsi="Arial"/>
                  <w:sz w:val="18"/>
                </w:rPr>
                <w:t>1</w:t>
              </w:r>
            </w:ins>
          </w:p>
        </w:tc>
      </w:tr>
      <w:tr w:rsidR="00274429" w:rsidRPr="00C25669" w:rsidTr="008729A4">
        <w:trPr>
          <w:ins w:id="912" w:author="Huawei" w:date="2020-11-03T17:22:00Z"/>
        </w:trPr>
        <w:tc>
          <w:tcPr>
            <w:tcW w:w="1813" w:type="dxa"/>
            <w:vMerge/>
            <w:shd w:val="clear" w:color="auto" w:fill="auto"/>
            <w:vAlign w:val="center"/>
          </w:tcPr>
          <w:p w:rsidR="00274429" w:rsidRPr="00C25669" w:rsidRDefault="00274429" w:rsidP="008729A4">
            <w:pPr>
              <w:keepNext/>
              <w:keepLines/>
              <w:spacing w:after="0"/>
              <w:rPr>
                <w:ins w:id="913" w:author="Huawei" w:date="2020-11-03T17:22:00Z"/>
                <w:rFonts w:ascii="Arial" w:eastAsia="宋体" w:hAnsi="Arial"/>
                <w:sz w:val="18"/>
              </w:rPr>
            </w:pPr>
          </w:p>
        </w:tc>
        <w:tc>
          <w:tcPr>
            <w:tcW w:w="3654" w:type="dxa"/>
            <w:gridSpan w:val="3"/>
            <w:shd w:val="clear" w:color="auto" w:fill="auto"/>
            <w:vAlign w:val="center"/>
          </w:tcPr>
          <w:p w:rsidR="00274429" w:rsidRPr="00C25669" w:rsidRDefault="00274429" w:rsidP="008729A4">
            <w:pPr>
              <w:keepNext/>
              <w:keepLines/>
              <w:spacing w:after="0"/>
              <w:rPr>
                <w:ins w:id="914" w:author="Huawei" w:date="2020-11-03T17:22:00Z"/>
                <w:rFonts w:ascii="Arial" w:eastAsia="宋体" w:hAnsi="Arial"/>
                <w:sz w:val="18"/>
              </w:rPr>
            </w:pPr>
            <w:ins w:id="915" w:author="Huawei" w:date="2020-11-03T17:22:00Z">
              <w:r w:rsidRPr="00C25669">
                <w:rPr>
                  <w:rFonts w:ascii="Arial" w:eastAsia="宋体" w:hAnsi="Arial"/>
                  <w:sz w:val="18"/>
                </w:rPr>
                <w:t>Maximum number of OFDM symbols for DL front loaded DMRS</w:t>
              </w:r>
            </w:ins>
          </w:p>
        </w:tc>
        <w:tc>
          <w:tcPr>
            <w:tcW w:w="802" w:type="dxa"/>
            <w:shd w:val="clear" w:color="auto" w:fill="auto"/>
            <w:vAlign w:val="center"/>
          </w:tcPr>
          <w:p w:rsidR="00274429" w:rsidRPr="00C25669" w:rsidRDefault="00274429" w:rsidP="008729A4">
            <w:pPr>
              <w:keepNext/>
              <w:keepLines/>
              <w:spacing w:after="0"/>
              <w:jc w:val="center"/>
              <w:rPr>
                <w:ins w:id="916" w:author="Huawei" w:date="2020-11-03T17:22:00Z"/>
                <w:rFonts w:ascii="Arial" w:eastAsia="宋体" w:hAnsi="Arial"/>
                <w:sz w:val="18"/>
              </w:rPr>
            </w:pPr>
          </w:p>
        </w:tc>
        <w:tc>
          <w:tcPr>
            <w:tcW w:w="3352" w:type="dxa"/>
            <w:gridSpan w:val="2"/>
            <w:shd w:val="clear" w:color="auto" w:fill="auto"/>
            <w:vAlign w:val="center"/>
          </w:tcPr>
          <w:p w:rsidR="00274429" w:rsidRPr="00C25669" w:rsidRDefault="00274429" w:rsidP="008729A4">
            <w:pPr>
              <w:keepNext/>
              <w:keepLines/>
              <w:spacing w:after="0"/>
              <w:jc w:val="center"/>
              <w:rPr>
                <w:ins w:id="917" w:author="Huawei" w:date="2020-11-03T17:22:00Z"/>
                <w:rFonts w:ascii="Arial" w:eastAsia="宋体" w:hAnsi="Arial"/>
                <w:sz w:val="18"/>
                <w:lang w:eastAsia="zh-CN"/>
              </w:rPr>
            </w:pPr>
            <w:ins w:id="918" w:author="Huawei" w:date="2020-11-03T17:22:00Z">
              <w:r w:rsidRPr="00C25669">
                <w:rPr>
                  <w:rFonts w:ascii="Arial" w:eastAsia="宋体" w:hAnsi="Arial" w:hint="eastAsia"/>
                  <w:sz w:val="18"/>
                  <w:lang w:eastAsia="zh-CN"/>
                </w:rPr>
                <w:t>1</w:t>
              </w:r>
            </w:ins>
          </w:p>
        </w:tc>
      </w:tr>
      <w:tr w:rsidR="00274429" w:rsidRPr="00C25669" w:rsidTr="008729A4">
        <w:trPr>
          <w:ins w:id="919"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920" w:author="Huawei" w:date="2020-11-03T17:22:00Z"/>
                <w:rFonts w:ascii="Arial" w:eastAsia="宋体" w:hAnsi="Arial"/>
                <w:sz w:val="18"/>
              </w:rPr>
            </w:pPr>
            <w:ins w:id="921" w:author="Huawei" w:date="2020-11-03T17:22:00Z">
              <w:r>
                <w:rPr>
                  <w:rFonts w:ascii="Arial" w:eastAsia="宋体" w:hAnsi="Arial"/>
                  <w:sz w:val="18"/>
                </w:rPr>
                <w:t>TCI State #1</w:t>
              </w:r>
            </w:ins>
          </w:p>
        </w:tc>
        <w:tc>
          <w:tcPr>
            <w:tcW w:w="1827" w:type="dxa"/>
            <w:gridSpan w:val="2"/>
            <w:vMerge w:val="restart"/>
            <w:shd w:val="clear" w:color="auto" w:fill="auto"/>
            <w:vAlign w:val="center"/>
          </w:tcPr>
          <w:p w:rsidR="00274429" w:rsidRPr="00C25669" w:rsidRDefault="00274429" w:rsidP="008729A4">
            <w:pPr>
              <w:keepNext/>
              <w:keepLines/>
              <w:spacing w:after="0"/>
              <w:rPr>
                <w:ins w:id="922" w:author="Huawei" w:date="2020-11-03T17:22:00Z"/>
                <w:rFonts w:ascii="Arial" w:eastAsia="宋体" w:hAnsi="Arial"/>
                <w:sz w:val="18"/>
              </w:rPr>
            </w:pPr>
            <w:ins w:id="923" w:author="Huawei" w:date="2020-11-03T17:22:00Z">
              <w:r>
                <w:rPr>
                  <w:rFonts w:ascii="Arial" w:eastAsia="宋体" w:hAnsi="Arial"/>
                  <w:sz w:val="18"/>
                </w:rPr>
                <w:t>Type 1 QCL information</w:t>
              </w:r>
            </w:ins>
          </w:p>
        </w:tc>
        <w:tc>
          <w:tcPr>
            <w:tcW w:w="1827" w:type="dxa"/>
            <w:shd w:val="clear" w:color="auto" w:fill="auto"/>
            <w:vAlign w:val="center"/>
          </w:tcPr>
          <w:p w:rsidR="00274429" w:rsidRPr="00C25669" w:rsidRDefault="00274429" w:rsidP="008729A4">
            <w:pPr>
              <w:keepNext/>
              <w:keepLines/>
              <w:spacing w:after="0"/>
              <w:rPr>
                <w:ins w:id="924" w:author="Huawei" w:date="2020-11-03T17:22:00Z"/>
                <w:rFonts w:ascii="Arial" w:eastAsia="宋体" w:hAnsi="Arial"/>
                <w:sz w:val="18"/>
              </w:rPr>
            </w:pPr>
            <w:ins w:id="925"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26" w:author="Huawei" w:date="2020-11-03T17:22:00Z"/>
                <w:rFonts w:ascii="Arial" w:eastAsia="宋体" w:hAnsi="Arial"/>
                <w:sz w:val="18"/>
              </w:rPr>
            </w:pPr>
          </w:p>
        </w:tc>
        <w:tc>
          <w:tcPr>
            <w:tcW w:w="1676" w:type="dxa"/>
            <w:shd w:val="clear" w:color="auto" w:fill="auto"/>
            <w:vAlign w:val="center"/>
          </w:tcPr>
          <w:p w:rsidR="00274429" w:rsidRPr="00C25669" w:rsidRDefault="00F769A3" w:rsidP="008729A4">
            <w:pPr>
              <w:keepNext/>
              <w:keepLines/>
              <w:spacing w:after="0"/>
              <w:jc w:val="center"/>
              <w:rPr>
                <w:ins w:id="927" w:author="Huawei" w:date="2020-11-03T17:22:00Z"/>
                <w:rFonts w:ascii="Arial" w:eastAsia="宋体" w:hAnsi="Arial"/>
                <w:sz w:val="18"/>
              </w:rPr>
            </w:pPr>
            <w:ins w:id="928" w:author="Huawei" w:date="2020-11-09T16:11: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274429" w:rsidRPr="00C25669" w:rsidRDefault="00274429" w:rsidP="008729A4">
            <w:pPr>
              <w:keepNext/>
              <w:keepLines/>
              <w:spacing w:after="0"/>
              <w:jc w:val="center"/>
              <w:rPr>
                <w:ins w:id="929" w:author="Huawei" w:date="2020-11-03T17:22:00Z"/>
                <w:rFonts w:ascii="Arial" w:eastAsia="宋体" w:hAnsi="Arial"/>
                <w:sz w:val="18"/>
                <w:lang w:eastAsia="zh-CN"/>
              </w:rPr>
            </w:pPr>
            <w:ins w:id="930" w:author="Huawei" w:date="2020-11-03T17:22:00Z">
              <w:r>
                <w:rPr>
                  <w:rFonts w:ascii="Arial" w:eastAsia="宋体" w:hAnsi="Arial"/>
                  <w:sz w:val="18"/>
                  <w:lang w:eastAsia="zh-CN"/>
                </w:rPr>
                <w:t>N/A</w:t>
              </w:r>
            </w:ins>
          </w:p>
        </w:tc>
      </w:tr>
      <w:tr w:rsidR="00274429" w:rsidRPr="00C25669" w:rsidTr="008729A4">
        <w:trPr>
          <w:ins w:id="931" w:author="Huawei" w:date="2020-11-03T17:22:00Z"/>
        </w:trPr>
        <w:tc>
          <w:tcPr>
            <w:tcW w:w="1813" w:type="dxa"/>
            <w:vMerge/>
            <w:shd w:val="clear" w:color="auto" w:fill="auto"/>
            <w:vAlign w:val="center"/>
          </w:tcPr>
          <w:p w:rsidR="00274429" w:rsidRPr="00C25669" w:rsidRDefault="00274429" w:rsidP="008729A4">
            <w:pPr>
              <w:keepNext/>
              <w:keepLines/>
              <w:spacing w:after="0"/>
              <w:rPr>
                <w:ins w:id="932"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933" w:author="Huawei" w:date="2020-11-03T17:22:00Z"/>
                <w:rFonts w:ascii="Arial" w:eastAsia="宋体" w:hAnsi="Arial"/>
                <w:sz w:val="18"/>
              </w:rPr>
            </w:pPr>
          </w:p>
        </w:tc>
        <w:tc>
          <w:tcPr>
            <w:tcW w:w="1827" w:type="dxa"/>
            <w:shd w:val="clear" w:color="auto" w:fill="auto"/>
            <w:vAlign w:val="center"/>
          </w:tcPr>
          <w:p w:rsidR="00274429" w:rsidRPr="00C25669" w:rsidRDefault="00274429" w:rsidP="008729A4">
            <w:pPr>
              <w:keepNext/>
              <w:keepLines/>
              <w:spacing w:after="0"/>
              <w:rPr>
                <w:ins w:id="934" w:author="Huawei" w:date="2020-11-03T17:22:00Z"/>
                <w:rFonts w:ascii="Arial" w:eastAsia="宋体" w:hAnsi="Arial"/>
                <w:sz w:val="18"/>
              </w:rPr>
            </w:pPr>
            <w:ins w:id="935"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936"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37" w:author="Huawei" w:date="2020-11-03T17:22:00Z"/>
                <w:rFonts w:ascii="Arial" w:eastAsia="宋体" w:hAnsi="Arial"/>
                <w:sz w:val="18"/>
                <w:lang w:eastAsia="zh-CN"/>
              </w:rPr>
            </w:pPr>
            <w:ins w:id="938" w:author="Huawei" w:date="2020-11-03T17:22:00Z">
              <w:r>
                <w:rPr>
                  <w:rFonts w:ascii="Arial" w:eastAsia="宋体" w:hAnsi="Arial"/>
                  <w:sz w:val="18"/>
                  <w:lang w:eastAsia="zh-CN"/>
                </w:rPr>
                <w:t>Type A</w:t>
              </w:r>
            </w:ins>
          </w:p>
        </w:tc>
        <w:tc>
          <w:tcPr>
            <w:tcW w:w="1676" w:type="dxa"/>
            <w:shd w:val="clear" w:color="auto" w:fill="auto"/>
            <w:vAlign w:val="center"/>
          </w:tcPr>
          <w:p w:rsidR="00274429" w:rsidRPr="00C25669" w:rsidRDefault="00274429" w:rsidP="008729A4">
            <w:pPr>
              <w:keepNext/>
              <w:keepLines/>
              <w:spacing w:after="0"/>
              <w:jc w:val="center"/>
              <w:rPr>
                <w:ins w:id="939" w:author="Huawei" w:date="2020-11-03T17:22:00Z"/>
                <w:rFonts w:ascii="Arial" w:eastAsia="宋体" w:hAnsi="Arial"/>
                <w:sz w:val="18"/>
                <w:lang w:eastAsia="zh-CN"/>
              </w:rPr>
            </w:pPr>
            <w:ins w:id="940" w:author="Huawei" w:date="2020-11-03T17:22:00Z">
              <w:r>
                <w:rPr>
                  <w:rFonts w:ascii="Arial" w:eastAsia="宋体" w:hAnsi="Arial"/>
                  <w:sz w:val="18"/>
                  <w:lang w:eastAsia="zh-CN"/>
                </w:rPr>
                <w:t>N/A</w:t>
              </w:r>
            </w:ins>
          </w:p>
        </w:tc>
      </w:tr>
      <w:tr w:rsidR="00274429" w:rsidRPr="00C25669" w:rsidTr="008729A4">
        <w:trPr>
          <w:ins w:id="941" w:author="Huawei" w:date="2020-11-03T17:22:00Z"/>
        </w:trPr>
        <w:tc>
          <w:tcPr>
            <w:tcW w:w="1813" w:type="dxa"/>
            <w:vMerge/>
            <w:shd w:val="clear" w:color="auto" w:fill="auto"/>
            <w:vAlign w:val="center"/>
          </w:tcPr>
          <w:p w:rsidR="00274429" w:rsidRPr="00C25669" w:rsidRDefault="00274429" w:rsidP="008729A4">
            <w:pPr>
              <w:keepNext/>
              <w:keepLines/>
              <w:spacing w:after="0"/>
              <w:rPr>
                <w:ins w:id="942" w:author="Huawei" w:date="2020-11-03T17:22:00Z"/>
                <w:rFonts w:ascii="Arial" w:eastAsia="宋体" w:hAnsi="Arial"/>
                <w:sz w:val="18"/>
              </w:rPr>
            </w:pPr>
          </w:p>
        </w:tc>
        <w:tc>
          <w:tcPr>
            <w:tcW w:w="1827" w:type="dxa"/>
            <w:gridSpan w:val="2"/>
            <w:vMerge w:val="restart"/>
            <w:shd w:val="clear" w:color="auto" w:fill="auto"/>
            <w:vAlign w:val="center"/>
          </w:tcPr>
          <w:p w:rsidR="00274429" w:rsidRPr="00C25669" w:rsidRDefault="00274429" w:rsidP="008729A4">
            <w:pPr>
              <w:keepNext/>
              <w:keepLines/>
              <w:spacing w:after="0"/>
              <w:rPr>
                <w:ins w:id="943" w:author="Huawei" w:date="2020-11-03T17:22:00Z"/>
                <w:rFonts w:ascii="Arial" w:eastAsia="宋体" w:hAnsi="Arial"/>
                <w:sz w:val="18"/>
              </w:rPr>
            </w:pPr>
            <w:ins w:id="944" w:author="Huawei" w:date="2020-11-03T17:22:00Z">
              <w:r>
                <w:rPr>
                  <w:rFonts w:ascii="Arial" w:eastAsia="宋体" w:hAnsi="Arial"/>
                  <w:sz w:val="18"/>
                </w:rPr>
                <w:t>Type 2 QCL information</w:t>
              </w:r>
            </w:ins>
          </w:p>
        </w:tc>
        <w:tc>
          <w:tcPr>
            <w:tcW w:w="1827" w:type="dxa"/>
            <w:shd w:val="clear" w:color="auto" w:fill="auto"/>
            <w:vAlign w:val="center"/>
          </w:tcPr>
          <w:p w:rsidR="00274429" w:rsidRPr="00C25669" w:rsidRDefault="00274429" w:rsidP="008729A4">
            <w:pPr>
              <w:keepNext/>
              <w:keepLines/>
              <w:spacing w:after="0"/>
              <w:rPr>
                <w:ins w:id="945" w:author="Huawei" w:date="2020-11-03T17:22:00Z"/>
                <w:rFonts w:ascii="Arial" w:eastAsia="宋体" w:hAnsi="Arial"/>
                <w:sz w:val="18"/>
              </w:rPr>
            </w:pPr>
            <w:ins w:id="946"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47"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48" w:author="Huawei" w:date="2020-11-03T17:22:00Z"/>
                <w:rFonts w:ascii="Arial" w:eastAsia="宋体" w:hAnsi="Arial"/>
                <w:sz w:val="18"/>
                <w:lang w:eastAsia="zh-CN"/>
              </w:rPr>
            </w:pPr>
            <w:ins w:id="949"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950" w:author="Huawei" w:date="2020-11-03T17:22:00Z"/>
                <w:rFonts w:ascii="Arial" w:eastAsia="宋体" w:hAnsi="Arial"/>
                <w:sz w:val="18"/>
                <w:lang w:eastAsia="zh-CN"/>
              </w:rPr>
            </w:pPr>
            <w:ins w:id="951" w:author="Huawei" w:date="2020-11-03T17:22:00Z">
              <w:r>
                <w:rPr>
                  <w:rFonts w:ascii="Arial" w:eastAsia="宋体" w:hAnsi="Arial"/>
                  <w:sz w:val="18"/>
                  <w:lang w:eastAsia="zh-CN"/>
                </w:rPr>
                <w:t>N/A</w:t>
              </w:r>
            </w:ins>
          </w:p>
        </w:tc>
      </w:tr>
      <w:tr w:rsidR="00274429" w:rsidRPr="00C25669" w:rsidTr="008729A4">
        <w:trPr>
          <w:ins w:id="952" w:author="Huawei" w:date="2020-11-03T17:22:00Z"/>
        </w:trPr>
        <w:tc>
          <w:tcPr>
            <w:tcW w:w="1813" w:type="dxa"/>
            <w:vMerge/>
            <w:shd w:val="clear" w:color="auto" w:fill="auto"/>
            <w:vAlign w:val="center"/>
          </w:tcPr>
          <w:p w:rsidR="00274429" w:rsidRPr="00C25669" w:rsidRDefault="00274429" w:rsidP="008729A4">
            <w:pPr>
              <w:keepNext/>
              <w:keepLines/>
              <w:spacing w:after="0"/>
              <w:rPr>
                <w:ins w:id="953"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954" w:author="Huawei" w:date="2020-11-03T17:22:00Z"/>
                <w:rFonts w:ascii="Arial" w:eastAsia="宋体" w:hAnsi="Arial"/>
                <w:sz w:val="18"/>
              </w:rPr>
            </w:pPr>
          </w:p>
        </w:tc>
        <w:tc>
          <w:tcPr>
            <w:tcW w:w="1827" w:type="dxa"/>
            <w:shd w:val="clear" w:color="auto" w:fill="auto"/>
            <w:vAlign w:val="center"/>
          </w:tcPr>
          <w:p w:rsidR="00274429" w:rsidRPr="00C25669" w:rsidRDefault="00274429" w:rsidP="008729A4">
            <w:pPr>
              <w:keepNext/>
              <w:keepLines/>
              <w:spacing w:after="0"/>
              <w:rPr>
                <w:ins w:id="955" w:author="Huawei" w:date="2020-11-03T17:22:00Z"/>
                <w:rFonts w:ascii="Arial" w:eastAsia="宋体" w:hAnsi="Arial"/>
                <w:sz w:val="18"/>
              </w:rPr>
            </w:pPr>
            <w:ins w:id="956"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957"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58" w:author="Huawei" w:date="2020-11-03T17:22:00Z"/>
                <w:rFonts w:ascii="Arial" w:eastAsia="宋体" w:hAnsi="Arial"/>
                <w:sz w:val="18"/>
                <w:lang w:eastAsia="zh-CN"/>
              </w:rPr>
            </w:pPr>
            <w:ins w:id="959"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960" w:author="Huawei" w:date="2020-11-03T17:22:00Z"/>
                <w:rFonts w:ascii="Arial" w:eastAsia="宋体" w:hAnsi="Arial"/>
                <w:sz w:val="18"/>
                <w:lang w:eastAsia="zh-CN"/>
              </w:rPr>
            </w:pPr>
            <w:ins w:id="961" w:author="Huawei" w:date="2020-11-03T17:22:00Z">
              <w:r>
                <w:rPr>
                  <w:rFonts w:ascii="Arial" w:eastAsia="宋体" w:hAnsi="Arial"/>
                  <w:sz w:val="18"/>
                  <w:lang w:eastAsia="zh-CN"/>
                </w:rPr>
                <w:t>N/A</w:t>
              </w:r>
            </w:ins>
          </w:p>
        </w:tc>
      </w:tr>
      <w:tr w:rsidR="00274429" w:rsidRPr="00C25669" w:rsidTr="008729A4">
        <w:trPr>
          <w:ins w:id="962" w:author="Huawei" w:date="2020-11-03T17:22:00Z"/>
        </w:trPr>
        <w:tc>
          <w:tcPr>
            <w:tcW w:w="1813" w:type="dxa"/>
            <w:vMerge w:val="restart"/>
            <w:shd w:val="clear" w:color="auto" w:fill="auto"/>
            <w:vAlign w:val="center"/>
          </w:tcPr>
          <w:p w:rsidR="00274429" w:rsidRPr="00C25669" w:rsidRDefault="00274429" w:rsidP="008729A4">
            <w:pPr>
              <w:keepNext/>
              <w:keepLines/>
              <w:spacing w:after="0"/>
              <w:rPr>
                <w:ins w:id="963" w:author="Huawei" w:date="2020-11-03T17:22:00Z"/>
                <w:rFonts w:ascii="Arial" w:eastAsia="宋体" w:hAnsi="Arial"/>
                <w:sz w:val="18"/>
              </w:rPr>
            </w:pPr>
            <w:ins w:id="964" w:author="Huawei" w:date="2020-11-03T17:22:00Z">
              <w:r>
                <w:rPr>
                  <w:rFonts w:ascii="Arial" w:eastAsia="宋体" w:hAnsi="Arial"/>
                  <w:sz w:val="18"/>
                </w:rPr>
                <w:t>TCI State #2</w:t>
              </w:r>
            </w:ins>
          </w:p>
        </w:tc>
        <w:tc>
          <w:tcPr>
            <w:tcW w:w="1827" w:type="dxa"/>
            <w:gridSpan w:val="2"/>
            <w:vMerge w:val="restart"/>
            <w:shd w:val="clear" w:color="auto" w:fill="auto"/>
            <w:vAlign w:val="center"/>
          </w:tcPr>
          <w:p w:rsidR="00274429" w:rsidRPr="00C25669" w:rsidRDefault="00274429" w:rsidP="008729A4">
            <w:pPr>
              <w:keepNext/>
              <w:keepLines/>
              <w:spacing w:after="0"/>
              <w:rPr>
                <w:ins w:id="965" w:author="Huawei" w:date="2020-11-03T17:22:00Z"/>
                <w:rFonts w:ascii="Arial" w:eastAsia="宋体" w:hAnsi="Arial"/>
                <w:sz w:val="18"/>
              </w:rPr>
            </w:pPr>
            <w:ins w:id="966" w:author="Huawei" w:date="2020-11-03T17:22:00Z">
              <w:r>
                <w:rPr>
                  <w:rFonts w:ascii="Arial" w:eastAsia="宋体" w:hAnsi="Arial"/>
                  <w:sz w:val="18"/>
                </w:rPr>
                <w:t>Type 1 QCL information</w:t>
              </w:r>
            </w:ins>
          </w:p>
        </w:tc>
        <w:tc>
          <w:tcPr>
            <w:tcW w:w="1827" w:type="dxa"/>
            <w:shd w:val="clear" w:color="auto" w:fill="auto"/>
            <w:vAlign w:val="center"/>
          </w:tcPr>
          <w:p w:rsidR="00274429" w:rsidRDefault="00274429" w:rsidP="008729A4">
            <w:pPr>
              <w:keepNext/>
              <w:keepLines/>
              <w:spacing w:after="0"/>
              <w:rPr>
                <w:ins w:id="967" w:author="Huawei" w:date="2020-11-03T17:22:00Z"/>
                <w:rFonts w:ascii="Arial" w:eastAsia="宋体" w:hAnsi="Arial"/>
                <w:sz w:val="18"/>
              </w:rPr>
            </w:pPr>
            <w:ins w:id="968"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69"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70" w:author="Huawei" w:date="2020-11-03T17:22:00Z"/>
                <w:rFonts w:ascii="Arial" w:eastAsia="宋体" w:hAnsi="Arial"/>
                <w:sz w:val="18"/>
                <w:lang w:eastAsia="zh-CN"/>
              </w:rPr>
            </w:pPr>
            <w:ins w:id="971"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F769A3" w:rsidP="008729A4">
            <w:pPr>
              <w:keepNext/>
              <w:keepLines/>
              <w:spacing w:after="0"/>
              <w:jc w:val="center"/>
              <w:rPr>
                <w:ins w:id="972" w:author="Huawei" w:date="2020-11-03T17:22:00Z"/>
                <w:rFonts w:ascii="Arial" w:eastAsia="宋体" w:hAnsi="Arial"/>
                <w:sz w:val="18"/>
                <w:lang w:eastAsia="zh-CN"/>
              </w:rPr>
            </w:pPr>
            <w:ins w:id="973" w:author="Huawei" w:date="2020-11-09T16:11:00Z">
              <w:r w:rsidRPr="001749C3">
                <w:rPr>
                  <w:rFonts w:ascii="Arial" w:eastAsia="宋体" w:hAnsi="Arial"/>
                  <w:sz w:val="18"/>
                </w:rPr>
                <w:t>CSI-RS resource</w:t>
              </w:r>
              <w:r>
                <w:rPr>
                  <w:rFonts w:ascii="Arial" w:eastAsia="宋体" w:hAnsi="Arial"/>
                  <w:sz w:val="18"/>
                </w:rPr>
                <w:t xml:space="preserve"> </w:t>
              </w:r>
            </w:ins>
            <w:ins w:id="974" w:author="Huawei_Jiakai" w:date="2021-01-15T11:27:00Z">
              <w:r w:rsidR="008546A5">
                <w:rPr>
                  <w:rFonts w:ascii="Arial" w:eastAsia="宋体" w:hAnsi="Arial"/>
                  <w:sz w:val="18"/>
                </w:rPr>
                <w:t>1</w:t>
              </w:r>
            </w:ins>
            <w:ins w:id="975" w:author="Huawei" w:date="2020-11-09T16:11:00Z">
              <w:del w:id="976" w:author="Huawei_Jiakai" w:date="2021-01-15T11:27:00Z">
                <w:r w:rsidDel="008546A5">
                  <w:rPr>
                    <w:rFonts w:ascii="Arial" w:eastAsia="宋体" w:hAnsi="Arial"/>
                    <w:sz w:val="18"/>
                  </w:rPr>
                  <w:delText>5</w:delText>
                </w:r>
              </w:del>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274429" w:rsidRPr="00C25669" w:rsidTr="008729A4">
        <w:trPr>
          <w:ins w:id="977" w:author="Huawei" w:date="2020-11-03T17:22:00Z"/>
        </w:trPr>
        <w:tc>
          <w:tcPr>
            <w:tcW w:w="1813" w:type="dxa"/>
            <w:vMerge/>
            <w:shd w:val="clear" w:color="auto" w:fill="auto"/>
            <w:vAlign w:val="center"/>
          </w:tcPr>
          <w:p w:rsidR="00274429" w:rsidRPr="00C25669" w:rsidRDefault="00274429" w:rsidP="008729A4">
            <w:pPr>
              <w:keepNext/>
              <w:keepLines/>
              <w:spacing w:after="0"/>
              <w:rPr>
                <w:ins w:id="978"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979" w:author="Huawei" w:date="2020-11-03T17:22:00Z"/>
                <w:rFonts w:ascii="Arial" w:eastAsia="宋体" w:hAnsi="Arial"/>
                <w:sz w:val="18"/>
              </w:rPr>
            </w:pPr>
          </w:p>
        </w:tc>
        <w:tc>
          <w:tcPr>
            <w:tcW w:w="1827" w:type="dxa"/>
            <w:shd w:val="clear" w:color="auto" w:fill="auto"/>
            <w:vAlign w:val="center"/>
          </w:tcPr>
          <w:p w:rsidR="00274429" w:rsidRDefault="00274429" w:rsidP="008729A4">
            <w:pPr>
              <w:keepNext/>
              <w:keepLines/>
              <w:spacing w:after="0"/>
              <w:rPr>
                <w:ins w:id="980" w:author="Huawei" w:date="2020-11-03T17:22:00Z"/>
                <w:rFonts w:ascii="Arial" w:eastAsia="宋体" w:hAnsi="Arial"/>
                <w:sz w:val="18"/>
              </w:rPr>
            </w:pPr>
            <w:ins w:id="981"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982"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83" w:author="Huawei" w:date="2020-11-03T17:22:00Z"/>
                <w:rFonts w:ascii="Arial" w:eastAsia="宋体" w:hAnsi="Arial"/>
                <w:sz w:val="18"/>
                <w:lang w:eastAsia="zh-CN"/>
              </w:rPr>
            </w:pPr>
            <w:ins w:id="984"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985" w:author="Huawei" w:date="2020-11-03T17:22:00Z"/>
                <w:rFonts w:ascii="Arial" w:eastAsia="宋体" w:hAnsi="Arial"/>
                <w:sz w:val="18"/>
                <w:lang w:eastAsia="zh-CN"/>
              </w:rPr>
            </w:pPr>
            <w:ins w:id="986" w:author="Huawei" w:date="2020-11-03T17:22:00Z">
              <w:r>
                <w:rPr>
                  <w:rFonts w:ascii="Arial" w:eastAsia="宋体" w:hAnsi="Arial"/>
                  <w:sz w:val="18"/>
                  <w:lang w:eastAsia="zh-CN"/>
                </w:rPr>
                <w:t>Type A</w:t>
              </w:r>
            </w:ins>
          </w:p>
        </w:tc>
      </w:tr>
      <w:tr w:rsidR="00274429" w:rsidRPr="00C25669" w:rsidTr="008729A4">
        <w:trPr>
          <w:ins w:id="987" w:author="Huawei" w:date="2020-11-03T17:22:00Z"/>
        </w:trPr>
        <w:tc>
          <w:tcPr>
            <w:tcW w:w="1813" w:type="dxa"/>
            <w:vMerge/>
            <w:shd w:val="clear" w:color="auto" w:fill="auto"/>
            <w:vAlign w:val="center"/>
          </w:tcPr>
          <w:p w:rsidR="00274429" w:rsidRPr="00C25669" w:rsidRDefault="00274429" w:rsidP="008729A4">
            <w:pPr>
              <w:keepNext/>
              <w:keepLines/>
              <w:spacing w:after="0"/>
              <w:rPr>
                <w:ins w:id="988" w:author="Huawei" w:date="2020-11-03T17:22:00Z"/>
                <w:rFonts w:ascii="Arial" w:eastAsia="宋体" w:hAnsi="Arial"/>
                <w:sz w:val="18"/>
              </w:rPr>
            </w:pPr>
          </w:p>
        </w:tc>
        <w:tc>
          <w:tcPr>
            <w:tcW w:w="1827" w:type="dxa"/>
            <w:gridSpan w:val="2"/>
            <w:vMerge w:val="restart"/>
            <w:shd w:val="clear" w:color="auto" w:fill="auto"/>
            <w:vAlign w:val="center"/>
          </w:tcPr>
          <w:p w:rsidR="00274429" w:rsidRPr="00C25669" w:rsidRDefault="00274429" w:rsidP="008729A4">
            <w:pPr>
              <w:keepNext/>
              <w:keepLines/>
              <w:spacing w:after="0"/>
              <w:rPr>
                <w:ins w:id="989" w:author="Huawei" w:date="2020-11-03T17:22:00Z"/>
                <w:rFonts w:ascii="Arial" w:eastAsia="宋体" w:hAnsi="Arial"/>
                <w:sz w:val="18"/>
              </w:rPr>
            </w:pPr>
            <w:ins w:id="990" w:author="Huawei" w:date="2020-11-03T17:22:00Z">
              <w:r>
                <w:rPr>
                  <w:rFonts w:ascii="Arial" w:eastAsia="宋体" w:hAnsi="Arial"/>
                  <w:sz w:val="18"/>
                </w:rPr>
                <w:t>Type 2 QCL information</w:t>
              </w:r>
            </w:ins>
          </w:p>
        </w:tc>
        <w:tc>
          <w:tcPr>
            <w:tcW w:w="1827" w:type="dxa"/>
            <w:shd w:val="clear" w:color="auto" w:fill="auto"/>
            <w:vAlign w:val="center"/>
          </w:tcPr>
          <w:p w:rsidR="00274429" w:rsidRDefault="00274429" w:rsidP="008729A4">
            <w:pPr>
              <w:keepNext/>
              <w:keepLines/>
              <w:spacing w:after="0"/>
              <w:rPr>
                <w:ins w:id="991" w:author="Huawei" w:date="2020-11-03T17:22:00Z"/>
                <w:rFonts w:ascii="Arial" w:eastAsia="宋体" w:hAnsi="Arial"/>
                <w:sz w:val="18"/>
              </w:rPr>
            </w:pPr>
            <w:ins w:id="992" w:author="Huawei" w:date="2020-11-03T17:22:00Z">
              <w:r>
                <w:rPr>
                  <w:rFonts w:ascii="Arial" w:eastAsia="宋体" w:hAnsi="Arial"/>
                  <w:sz w:val="18"/>
                </w:rPr>
                <w:t>CSI-RS resource</w:t>
              </w:r>
            </w:ins>
          </w:p>
        </w:tc>
        <w:tc>
          <w:tcPr>
            <w:tcW w:w="802" w:type="dxa"/>
            <w:shd w:val="clear" w:color="auto" w:fill="auto"/>
            <w:vAlign w:val="center"/>
          </w:tcPr>
          <w:p w:rsidR="00274429" w:rsidRPr="00C25669" w:rsidRDefault="00274429" w:rsidP="008729A4">
            <w:pPr>
              <w:keepNext/>
              <w:keepLines/>
              <w:spacing w:after="0"/>
              <w:jc w:val="center"/>
              <w:rPr>
                <w:ins w:id="993"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994" w:author="Huawei" w:date="2020-11-03T17:22:00Z"/>
                <w:rFonts w:ascii="Arial" w:eastAsia="宋体" w:hAnsi="Arial"/>
                <w:sz w:val="18"/>
                <w:lang w:eastAsia="zh-CN"/>
              </w:rPr>
            </w:pPr>
            <w:ins w:id="995"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996" w:author="Huawei" w:date="2020-11-03T17:22:00Z"/>
                <w:rFonts w:ascii="Arial" w:eastAsia="宋体" w:hAnsi="Arial"/>
                <w:sz w:val="18"/>
                <w:lang w:eastAsia="zh-CN"/>
              </w:rPr>
            </w:pPr>
            <w:ins w:id="997" w:author="Huawei" w:date="2020-11-03T17:22:00Z">
              <w:r>
                <w:rPr>
                  <w:rFonts w:ascii="Arial" w:eastAsia="宋体" w:hAnsi="Arial"/>
                  <w:sz w:val="18"/>
                  <w:lang w:eastAsia="zh-CN"/>
                </w:rPr>
                <w:t>N/A</w:t>
              </w:r>
            </w:ins>
          </w:p>
        </w:tc>
      </w:tr>
      <w:tr w:rsidR="00274429" w:rsidRPr="00C25669" w:rsidTr="008729A4">
        <w:trPr>
          <w:ins w:id="998" w:author="Huawei" w:date="2020-11-03T17:22:00Z"/>
        </w:trPr>
        <w:tc>
          <w:tcPr>
            <w:tcW w:w="1813" w:type="dxa"/>
            <w:vMerge/>
            <w:shd w:val="clear" w:color="auto" w:fill="auto"/>
            <w:vAlign w:val="center"/>
          </w:tcPr>
          <w:p w:rsidR="00274429" w:rsidRPr="00C25669" w:rsidRDefault="00274429" w:rsidP="008729A4">
            <w:pPr>
              <w:keepNext/>
              <w:keepLines/>
              <w:spacing w:after="0"/>
              <w:rPr>
                <w:ins w:id="999" w:author="Huawei" w:date="2020-11-03T17:22:00Z"/>
                <w:rFonts w:ascii="Arial" w:eastAsia="宋体" w:hAnsi="Arial"/>
                <w:sz w:val="18"/>
              </w:rPr>
            </w:pPr>
          </w:p>
        </w:tc>
        <w:tc>
          <w:tcPr>
            <w:tcW w:w="1827" w:type="dxa"/>
            <w:gridSpan w:val="2"/>
            <w:vMerge/>
            <w:shd w:val="clear" w:color="auto" w:fill="auto"/>
            <w:vAlign w:val="center"/>
          </w:tcPr>
          <w:p w:rsidR="00274429" w:rsidRPr="00C25669" w:rsidRDefault="00274429" w:rsidP="008729A4">
            <w:pPr>
              <w:keepNext/>
              <w:keepLines/>
              <w:spacing w:after="0"/>
              <w:rPr>
                <w:ins w:id="1000" w:author="Huawei" w:date="2020-11-03T17:22:00Z"/>
                <w:rFonts w:ascii="Arial" w:eastAsia="宋体" w:hAnsi="Arial"/>
                <w:sz w:val="18"/>
              </w:rPr>
            </w:pPr>
          </w:p>
        </w:tc>
        <w:tc>
          <w:tcPr>
            <w:tcW w:w="1827" w:type="dxa"/>
            <w:shd w:val="clear" w:color="auto" w:fill="auto"/>
            <w:vAlign w:val="center"/>
          </w:tcPr>
          <w:p w:rsidR="00274429" w:rsidRDefault="00274429" w:rsidP="008729A4">
            <w:pPr>
              <w:keepNext/>
              <w:keepLines/>
              <w:spacing w:after="0"/>
              <w:rPr>
                <w:ins w:id="1001" w:author="Huawei" w:date="2020-11-03T17:22:00Z"/>
                <w:rFonts w:ascii="Arial" w:eastAsia="宋体" w:hAnsi="Arial"/>
                <w:sz w:val="18"/>
              </w:rPr>
            </w:pPr>
            <w:ins w:id="1002" w:author="Huawei" w:date="2020-11-03T17:22:00Z">
              <w:r>
                <w:rPr>
                  <w:rFonts w:ascii="Arial" w:eastAsia="宋体" w:hAnsi="Arial"/>
                  <w:sz w:val="18"/>
                </w:rPr>
                <w:t>QCL Type</w:t>
              </w:r>
            </w:ins>
          </w:p>
        </w:tc>
        <w:tc>
          <w:tcPr>
            <w:tcW w:w="802" w:type="dxa"/>
            <w:shd w:val="clear" w:color="auto" w:fill="auto"/>
            <w:vAlign w:val="center"/>
          </w:tcPr>
          <w:p w:rsidR="00274429" w:rsidRPr="00C25669" w:rsidRDefault="00274429" w:rsidP="008729A4">
            <w:pPr>
              <w:keepNext/>
              <w:keepLines/>
              <w:spacing w:after="0"/>
              <w:jc w:val="center"/>
              <w:rPr>
                <w:ins w:id="1003" w:author="Huawei" w:date="2020-11-03T17:22:00Z"/>
                <w:rFonts w:ascii="Arial" w:eastAsia="宋体" w:hAnsi="Arial"/>
                <w:sz w:val="18"/>
              </w:rPr>
            </w:pPr>
          </w:p>
        </w:tc>
        <w:tc>
          <w:tcPr>
            <w:tcW w:w="1676" w:type="dxa"/>
            <w:shd w:val="clear" w:color="auto" w:fill="auto"/>
            <w:vAlign w:val="center"/>
          </w:tcPr>
          <w:p w:rsidR="00274429" w:rsidRPr="00C25669" w:rsidRDefault="00274429" w:rsidP="008729A4">
            <w:pPr>
              <w:keepNext/>
              <w:keepLines/>
              <w:spacing w:after="0"/>
              <w:jc w:val="center"/>
              <w:rPr>
                <w:ins w:id="1004" w:author="Huawei" w:date="2020-11-03T17:22:00Z"/>
                <w:rFonts w:ascii="Arial" w:eastAsia="宋体" w:hAnsi="Arial"/>
                <w:sz w:val="18"/>
                <w:lang w:eastAsia="zh-CN"/>
              </w:rPr>
            </w:pPr>
            <w:ins w:id="1005" w:author="Huawei" w:date="2020-11-03T17:22:00Z">
              <w:r>
                <w:rPr>
                  <w:rFonts w:ascii="Arial" w:eastAsia="宋体" w:hAnsi="Arial"/>
                  <w:sz w:val="18"/>
                  <w:lang w:eastAsia="zh-CN"/>
                </w:rPr>
                <w:t>N/A</w:t>
              </w:r>
            </w:ins>
          </w:p>
        </w:tc>
        <w:tc>
          <w:tcPr>
            <w:tcW w:w="1676" w:type="dxa"/>
            <w:shd w:val="clear" w:color="auto" w:fill="auto"/>
            <w:vAlign w:val="center"/>
          </w:tcPr>
          <w:p w:rsidR="00274429" w:rsidRPr="00C25669" w:rsidRDefault="00274429" w:rsidP="008729A4">
            <w:pPr>
              <w:keepNext/>
              <w:keepLines/>
              <w:spacing w:after="0"/>
              <w:jc w:val="center"/>
              <w:rPr>
                <w:ins w:id="1006" w:author="Huawei" w:date="2020-11-03T17:22:00Z"/>
                <w:rFonts w:ascii="Arial" w:eastAsia="宋体" w:hAnsi="Arial"/>
                <w:sz w:val="18"/>
                <w:lang w:eastAsia="zh-CN"/>
              </w:rPr>
            </w:pPr>
            <w:ins w:id="1007" w:author="Huawei" w:date="2020-11-03T17:22:00Z">
              <w:r>
                <w:rPr>
                  <w:rFonts w:ascii="Arial" w:eastAsia="宋体" w:hAnsi="Arial"/>
                  <w:sz w:val="18"/>
                  <w:lang w:eastAsia="zh-CN"/>
                </w:rPr>
                <w:t>N/A</w:t>
              </w:r>
            </w:ins>
          </w:p>
        </w:tc>
      </w:tr>
      <w:tr w:rsidR="00AB7618" w:rsidRPr="00C25669" w:rsidTr="00300BA4">
        <w:trPr>
          <w:ins w:id="1008" w:author="Huawei" w:date="2020-11-09T16:24:00Z"/>
        </w:trPr>
        <w:tc>
          <w:tcPr>
            <w:tcW w:w="5467" w:type="dxa"/>
            <w:gridSpan w:val="4"/>
            <w:shd w:val="clear" w:color="auto" w:fill="auto"/>
            <w:vAlign w:val="center"/>
          </w:tcPr>
          <w:p w:rsidR="00AB7618" w:rsidRDefault="00AB7618" w:rsidP="008729A4">
            <w:pPr>
              <w:keepNext/>
              <w:keepLines/>
              <w:spacing w:after="0"/>
              <w:rPr>
                <w:ins w:id="1009" w:author="Huawei" w:date="2020-11-09T16:24:00Z"/>
                <w:rFonts w:ascii="Arial" w:eastAsia="宋体" w:hAnsi="Arial"/>
                <w:sz w:val="18"/>
                <w:lang w:eastAsia="zh-CN"/>
              </w:rPr>
            </w:pPr>
            <w:ins w:id="1010" w:author="Huawei" w:date="2020-11-09T16:24:00Z">
              <w:r>
                <w:rPr>
                  <w:rFonts w:ascii="Arial" w:eastAsia="宋体" w:hAnsi="Arial" w:hint="eastAsia"/>
                  <w:sz w:val="18"/>
                  <w:lang w:eastAsia="zh-CN"/>
                </w:rPr>
                <w:t>R</w:t>
              </w:r>
              <w:r>
                <w:rPr>
                  <w:rFonts w:ascii="Arial" w:eastAsia="宋体" w:hAnsi="Arial"/>
                  <w:sz w:val="18"/>
                  <w:lang w:eastAsia="zh-CN"/>
                </w:rPr>
                <w:t>esource allocation</w:t>
              </w:r>
            </w:ins>
          </w:p>
        </w:tc>
        <w:tc>
          <w:tcPr>
            <w:tcW w:w="802" w:type="dxa"/>
            <w:shd w:val="clear" w:color="auto" w:fill="auto"/>
            <w:vAlign w:val="center"/>
          </w:tcPr>
          <w:p w:rsidR="00AB7618" w:rsidRPr="00C25669" w:rsidRDefault="00AB7618" w:rsidP="008729A4">
            <w:pPr>
              <w:keepNext/>
              <w:keepLines/>
              <w:spacing w:after="0"/>
              <w:jc w:val="center"/>
              <w:rPr>
                <w:ins w:id="1011" w:author="Huawei" w:date="2020-11-09T16:24: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1012" w:author="Huawei" w:date="2020-11-09T16:24:00Z"/>
                <w:rFonts w:ascii="Arial" w:eastAsia="宋体" w:hAnsi="Arial"/>
                <w:sz w:val="18"/>
                <w:lang w:eastAsia="zh-CN"/>
              </w:rPr>
            </w:pPr>
            <w:ins w:id="1013" w:author="Huawei" w:date="2020-11-09T16:24:00Z">
              <w:r>
                <w:rPr>
                  <w:rFonts w:ascii="Arial" w:eastAsia="宋体" w:hAnsi="Arial" w:hint="eastAsia"/>
                  <w:sz w:val="18"/>
                  <w:lang w:eastAsia="zh-CN"/>
                </w:rPr>
                <w:t>F</w:t>
              </w:r>
              <w:r>
                <w:rPr>
                  <w:rFonts w:ascii="Arial" w:eastAsia="宋体" w:hAnsi="Arial"/>
                  <w:sz w:val="18"/>
                  <w:lang w:eastAsia="zh-CN"/>
                </w:rPr>
                <w:t>ull-overlapping</w:t>
              </w:r>
            </w:ins>
          </w:p>
        </w:tc>
      </w:tr>
      <w:tr w:rsidR="00274429" w:rsidRPr="00C25669" w:rsidTr="008729A4">
        <w:trPr>
          <w:ins w:id="1014"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15" w:author="Huawei" w:date="2020-11-03T17:22:00Z"/>
                <w:rFonts w:ascii="Arial" w:eastAsia="宋体" w:hAnsi="Arial"/>
                <w:sz w:val="18"/>
                <w:lang w:val="en-US"/>
              </w:rPr>
            </w:pPr>
            <w:ins w:id="1016" w:author="Huawei" w:date="2020-11-03T17:22:00Z">
              <w:r w:rsidRPr="00162C62">
                <w:rPr>
                  <w:rFonts w:ascii="Arial" w:eastAsia="宋体" w:hAnsi="Arial"/>
                  <w:sz w:val="18"/>
                  <w:lang w:val="en-US"/>
                </w:rPr>
                <w:t xml:space="preserve">Timing offset of the second </w:t>
              </w:r>
              <w:del w:id="1017" w:author="Huawei_Jiakai" w:date="2021-01-15T11:34:00Z">
                <w:r w:rsidRPr="00162C62" w:rsidDel="008546A5">
                  <w:rPr>
                    <w:rFonts w:ascii="Arial" w:eastAsia="宋体" w:hAnsi="Arial"/>
                    <w:sz w:val="18"/>
                    <w:lang w:val="en-US"/>
                  </w:rPr>
                  <w:delText>TRP</w:delText>
                </w:r>
              </w:del>
            </w:ins>
            <w:proofErr w:type="spellStart"/>
            <w:ins w:id="1018" w:author="Huawei_Jiakai" w:date="2021-01-15T11:42:00Z">
              <w:r w:rsidR="001B7A02">
                <w:rPr>
                  <w:rFonts w:ascii="Arial" w:eastAsia="宋体" w:hAnsi="Arial"/>
                  <w:sz w:val="18"/>
                  <w:lang w:val="en-US"/>
                </w:rPr>
                <w:t>TRxP</w:t>
              </w:r>
            </w:ins>
            <w:proofErr w:type="spellEnd"/>
            <w:ins w:id="1019" w:author="Huawei" w:date="2020-11-03T17:22:00Z">
              <w:r w:rsidRPr="00162C62">
                <w:rPr>
                  <w:rFonts w:ascii="Arial" w:eastAsia="宋体" w:hAnsi="Arial"/>
                  <w:sz w:val="18"/>
                  <w:lang w:val="en-US"/>
                </w:rPr>
                <w:t xml:space="preserve"> from the first </w:t>
              </w:r>
              <w:del w:id="1020" w:author="Huawei_Jiakai" w:date="2021-01-15T11:34:00Z">
                <w:r w:rsidRPr="00162C62" w:rsidDel="008546A5">
                  <w:rPr>
                    <w:rFonts w:ascii="Arial" w:eastAsia="宋体" w:hAnsi="Arial"/>
                    <w:sz w:val="18"/>
                    <w:lang w:val="en-US"/>
                  </w:rPr>
                  <w:delText>TRP</w:delText>
                </w:r>
              </w:del>
            </w:ins>
            <w:proofErr w:type="spellStart"/>
            <w:ins w:id="1021"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22" w:author="Huawei" w:date="2020-11-03T17:22:00Z"/>
                <w:rFonts w:ascii="Arial" w:eastAsia="宋体" w:hAnsi="Arial"/>
                <w:sz w:val="18"/>
              </w:rPr>
            </w:pPr>
            <w:ins w:id="1023" w:author="Huawei" w:date="2020-11-03T17:22: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C65" w:rsidRDefault="008A2C65" w:rsidP="008729A4">
            <w:pPr>
              <w:keepNext/>
              <w:keepLines/>
              <w:spacing w:after="0"/>
              <w:jc w:val="center"/>
              <w:rPr>
                <w:ins w:id="1024" w:author="Huawei" w:date="2020-11-09T16:12:00Z"/>
                <w:rFonts w:ascii="Arial" w:eastAsia="宋体" w:hAnsi="Arial"/>
                <w:sz w:val="18"/>
                <w:lang w:eastAsia="zh-CN"/>
              </w:rPr>
            </w:pPr>
            <w:ins w:id="1025" w:author="Huawei" w:date="2020-11-09T16:12:00Z">
              <w:r>
                <w:rPr>
                  <w:rFonts w:ascii="Arial" w:eastAsia="宋体" w:hAnsi="Arial" w:hint="eastAsia"/>
                  <w:sz w:val="18"/>
                  <w:lang w:eastAsia="zh-CN"/>
                </w:rPr>
                <w:t>-</w:t>
              </w:r>
              <w:r>
                <w:rPr>
                  <w:rFonts w:ascii="Arial" w:eastAsia="宋体" w:hAnsi="Arial"/>
                  <w:sz w:val="18"/>
                  <w:lang w:eastAsia="zh-CN"/>
                </w:rPr>
                <w:t>0.25 for test 1-1</w:t>
              </w:r>
            </w:ins>
          </w:p>
          <w:p w:rsidR="00274429" w:rsidRPr="00C25669" w:rsidRDefault="00FE39FB" w:rsidP="008729A4">
            <w:pPr>
              <w:keepNext/>
              <w:keepLines/>
              <w:spacing w:after="0"/>
              <w:jc w:val="center"/>
              <w:rPr>
                <w:ins w:id="1026" w:author="Huawei" w:date="2020-11-03T17:22:00Z"/>
                <w:rFonts w:ascii="Arial" w:eastAsia="宋体" w:hAnsi="Arial"/>
                <w:sz w:val="18"/>
              </w:rPr>
            </w:pPr>
            <w:ins w:id="1027" w:author="Huawei" w:date="2020-11-03T17:26:00Z">
              <w:r>
                <w:rPr>
                  <w:rFonts w:ascii="Arial" w:eastAsia="宋体" w:hAnsi="Arial"/>
                  <w:sz w:val="18"/>
                </w:rPr>
                <w:t>1</w:t>
              </w:r>
            </w:ins>
            <w:ins w:id="1028" w:author="Huawei" w:date="2020-11-09T16:11:00Z">
              <w:r w:rsidR="00F769A3">
                <w:rPr>
                  <w:rFonts w:ascii="Arial" w:eastAsia="宋体" w:hAnsi="Arial"/>
                  <w:sz w:val="18"/>
                </w:rPr>
                <w:t xml:space="preserve"> for test 1-2</w:t>
              </w:r>
            </w:ins>
          </w:p>
        </w:tc>
      </w:tr>
      <w:tr w:rsidR="00274429" w:rsidRPr="00C25669" w:rsidTr="008729A4">
        <w:trPr>
          <w:ins w:id="1029"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30" w:author="Huawei" w:date="2020-11-03T17:22:00Z"/>
                <w:rFonts w:ascii="Arial" w:eastAsia="宋体" w:hAnsi="Arial"/>
                <w:sz w:val="18"/>
                <w:lang w:val="en-US"/>
              </w:rPr>
            </w:pPr>
            <w:ins w:id="1031" w:author="Huawei" w:date="2020-11-03T17:22:00Z">
              <w:r w:rsidRPr="00162C62">
                <w:rPr>
                  <w:rFonts w:ascii="Arial" w:eastAsia="宋体" w:hAnsi="Arial"/>
                  <w:sz w:val="18"/>
                  <w:lang w:val="en-US"/>
                </w:rPr>
                <w:t xml:space="preserve">Frequency offset </w:t>
              </w:r>
            </w:ins>
            <w:ins w:id="1032" w:author="Huawei" w:date="2020-11-10T10:05:00Z">
              <w:r w:rsidR="00AD3454">
                <w:rPr>
                  <w:rFonts w:ascii="Arial" w:eastAsia="宋体" w:hAnsi="Arial"/>
                  <w:sz w:val="18"/>
                  <w:lang w:val="en-US"/>
                </w:rPr>
                <w:t xml:space="preserve">of </w:t>
              </w:r>
            </w:ins>
            <w:ins w:id="1033" w:author="Huawei" w:date="2020-11-03T17:22:00Z">
              <w:r w:rsidRPr="00162C62">
                <w:rPr>
                  <w:rFonts w:ascii="Arial" w:eastAsia="宋体" w:hAnsi="Arial"/>
                  <w:sz w:val="18"/>
                  <w:lang w:val="en-US"/>
                </w:rPr>
                <w:t xml:space="preserve">the second </w:t>
              </w:r>
              <w:del w:id="1034" w:author="Huawei_Jiakai" w:date="2021-01-15T11:34:00Z">
                <w:r w:rsidRPr="00162C62" w:rsidDel="008546A5">
                  <w:rPr>
                    <w:rFonts w:ascii="Arial" w:eastAsia="宋体" w:hAnsi="Arial"/>
                    <w:sz w:val="18"/>
                    <w:lang w:val="en-US"/>
                  </w:rPr>
                  <w:delText>TRP</w:delText>
                </w:r>
              </w:del>
            </w:ins>
            <w:proofErr w:type="spellStart"/>
            <w:ins w:id="1035" w:author="Huawei_Jiakai" w:date="2021-01-15T11:42:00Z">
              <w:r w:rsidR="001B7A02">
                <w:rPr>
                  <w:rFonts w:ascii="Arial" w:eastAsia="宋体" w:hAnsi="Arial"/>
                  <w:sz w:val="18"/>
                  <w:lang w:val="en-US"/>
                </w:rPr>
                <w:t>TRxP</w:t>
              </w:r>
            </w:ins>
            <w:proofErr w:type="spellEnd"/>
            <w:ins w:id="1036" w:author="Huawei" w:date="2020-11-03T17:22:00Z">
              <w:r w:rsidRPr="00162C62">
                <w:rPr>
                  <w:rFonts w:ascii="Arial" w:eastAsia="宋体" w:hAnsi="Arial"/>
                  <w:sz w:val="18"/>
                  <w:lang w:val="en-US"/>
                </w:rPr>
                <w:t xml:space="preserve"> from the first </w:t>
              </w:r>
              <w:del w:id="1037" w:author="Huawei_Jiakai" w:date="2021-01-15T11:34:00Z">
                <w:r w:rsidRPr="00162C62" w:rsidDel="008546A5">
                  <w:rPr>
                    <w:rFonts w:ascii="Arial" w:eastAsia="宋体" w:hAnsi="Arial"/>
                    <w:sz w:val="18"/>
                    <w:lang w:val="en-US"/>
                  </w:rPr>
                  <w:delText>TRP</w:delText>
                </w:r>
              </w:del>
            </w:ins>
            <w:proofErr w:type="spellStart"/>
            <w:ins w:id="1038"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39" w:author="Huawei" w:date="2020-11-03T17:22:00Z"/>
                <w:rFonts w:ascii="Arial" w:eastAsia="宋体" w:hAnsi="Arial"/>
                <w:sz w:val="18"/>
              </w:rPr>
            </w:pPr>
            <w:ins w:id="1040" w:author="Huawei" w:date="2020-11-03T17:22: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Default="00FE39FB" w:rsidP="008729A4">
            <w:pPr>
              <w:keepNext/>
              <w:keepLines/>
              <w:spacing w:after="0"/>
              <w:jc w:val="center"/>
              <w:rPr>
                <w:ins w:id="1041" w:author="Huawei" w:date="2020-11-09T16:11:00Z"/>
                <w:rFonts w:ascii="Arial" w:eastAsia="宋体" w:hAnsi="Arial"/>
                <w:sz w:val="18"/>
              </w:rPr>
            </w:pPr>
            <w:ins w:id="1042" w:author="Huawei" w:date="2020-11-03T17:26:00Z">
              <w:r>
                <w:rPr>
                  <w:rFonts w:ascii="Arial" w:eastAsia="宋体" w:hAnsi="Arial"/>
                  <w:sz w:val="18"/>
                </w:rPr>
                <w:t>3</w:t>
              </w:r>
            </w:ins>
            <w:ins w:id="1043" w:author="Huawei" w:date="2020-11-03T17:22:00Z">
              <w:r w:rsidR="00274429">
                <w:rPr>
                  <w:rFonts w:ascii="Arial" w:eastAsia="宋体" w:hAnsi="Arial"/>
                  <w:sz w:val="18"/>
                </w:rPr>
                <w:t>00</w:t>
              </w:r>
            </w:ins>
            <w:ins w:id="1044" w:author="Huawei" w:date="2020-11-09T16:11:00Z">
              <w:r w:rsidR="008A2C65">
                <w:rPr>
                  <w:rFonts w:ascii="Arial" w:eastAsia="宋体" w:hAnsi="Arial"/>
                  <w:sz w:val="18"/>
                </w:rPr>
                <w:t xml:space="preserve"> for test 1-1</w:t>
              </w:r>
            </w:ins>
          </w:p>
          <w:p w:rsidR="008A2C65" w:rsidRPr="00C25669" w:rsidRDefault="008A2C65" w:rsidP="008729A4">
            <w:pPr>
              <w:keepNext/>
              <w:keepLines/>
              <w:spacing w:after="0"/>
              <w:jc w:val="center"/>
              <w:rPr>
                <w:ins w:id="1045" w:author="Huawei" w:date="2020-11-03T17:22:00Z"/>
                <w:rFonts w:ascii="Arial" w:eastAsia="宋体" w:hAnsi="Arial"/>
                <w:sz w:val="18"/>
              </w:rPr>
            </w:pPr>
            <w:ins w:id="1046" w:author="Huawei" w:date="2020-11-09T16:11:00Z">
              <w:r>
                <w:rPr>
                  <w:rFonts w:ascii="Arial" w:eastAsia="宋体" w:hAnsi="Arial"/>
                  <w:sz w:val="18"/>
                </w:rPr>
                <w:t>0 for test 1-2</w:t>
              </w:r>
            </w:ins>
          </w:p>
        </w:tc>
      </w:tr>
      <w:tr w:rsidR="00274429" w:rsidRPr="00C25669" w:rsidTr="008729A4">
        <w:trPr>
          <w:ins w:id="1047"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48" w:author="Huawei" w:date="2020-11-03T17:22:00Z"/>
                <w:rFonts w:ascii="Arial" w:eastAsia="宋体" w:hAnsi="Arial"/>
                <w:sz w:val="18"/>
                <w:lang w:val="en-US"/>
              </w:rPr>
            </w:pPr>
            <w:ins w:id="1049" w:author="Huawei" w:date="2020-11-03T17:22:00Z">
              <w:r w:rsidRPr="00C25669">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50" w:author="Huawei" w:date="2020-11-03T17:22: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FE39FB" w:rsidP="008729A4">
            <w:pPr>
              <w:keepNext/>
              <w:keepLines/>
              <w:spacing w:after="0"/>
              <w:jc w:val="center"/>
              <w:rPr>
                <w:ins w:id="1051" w:author="Huawei" w:date="2020-11-03T17:22:00Z"/>
                <w:rFonts w:ascii="Arial" w:eastAsia="宋体" w:hAnsi="Arial"/>
                <w:sz w:val="18"/>
                <w:lang w:eastAsia="zh-CN"/>
              </w:rPr>
            </w:pPr>
            <w:ins w:id="1052" w:author="Huawei" w:date="2020-11-03T17:27:00Z">
              <w:r>
                <w:rPr>
                  <w:rFonts w:ascii="Arial" w:eastAsia="宋体" w:hAnsi="Arial"/>
                  <w:sz w:val="18"/>
                </w:rPr>
                <w:t>8</w:t>
              </w:r>
            </w:ins>
            <w:ins w:id="1053" w:author="Huawei" w:date="2020-11-03T17:22:00Z">
              <w:r w:rsidR="00274429" w:rsidRPr="00C25669">
                <w:rPr>
                  <w:rFonts w:ascii="Arial" w:eastAsia="宋体" w:hAnsi="Arial"/>
                  <w:sz w:val="18"/>
                </w:rPr>
                <w:t xml:space="preserve"> </w:t>
              </w:r>
            </w:ins>
          </w:p>
        </w:tc>
      </w:tr>
      <w:tr w:rsidR="00274429" w:rsidRPr="00C25669" w:rsidTr="008729A4">
        <w:trPr>
          <w:ins w:id="1054" w:author="Huawei" w:date="2020-11-03T17:22: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rPr>
                <w:ins w:id="1055" w:author="Huawei" w:date="2020-11-03T17:22:00Z"/>
                <w:rFonts w:ascii="Arial" w:eastAsia="宋体" w:hAnsi="Arial"/>
                <w:sz w:val="18"/>
                <w:lang w:val="en-US"/>
              </w:rPr>
            </w:pPr>
            <w:ins w:id="1056" w:author="Huawei" w:date="2020-11-03T17:22: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274429" w:rsidP="008729A4">
            <w:pPr>
              <w:keepNext/>
              <w:keepLines/>
              <w:spacing w:after="0"/>
              <w:jc w:val="center"/>
              <w:rPr>
                <w:ins w:id="1057" w:author="Huawei" w:date="2020-11-03T17:22: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4429" w:rsidRPr="00C25669" w:rsidRDefault="00FE39FB" w:rsidP="008729A4">
            <w:pPr>
              <w:keepNext/>
              <w:keepLines/>
              <w:spacing w:after="0"/>
              <w:jc w:val="center"/>
              <w:rPr>
                <w:ins w:id="1058" w:author="Huawei" w:date="2020-11-03T17:22:00Z"/>
                <w:rFonts w:ascii="Arial" w:eastAsia="宋体" w:hAnsi="Arial"/>
                <w:sz w:val="18"/>
                <w:lang w:eastAsia="zh-CN"/>
              </w:rPr>
            </w:pPr>
            <w:ins w:id="1059" w:author="Huawei" w:date="2020-11-03T17:27:00Z">
              <w:r w:rsidRPr="00C25669">
                <w:rPr>
                  <w:rFonts w:ascii="Arial" w:eastAsia="宋体" w:hAnsi="Arial"/>
                  <w:sz w:val="18"/>
                </w:rPr>
                <w:t xml:space="preserve">Specific to each </w:t>
              </w:r>
              <w:r w:rsidRPr="00C25669">
                <w:rPr>
                  <w:rFonts w:ascii="Arial" w:eastAsia="宋体" w:hAnsi="Arial" w:hint="eastAsia"/>
                  <w:sz w:val="18"/>
                  <w:lang w:eastAsia="zh-CN"/>
                </w:rPr>
                <w:t>TDD</w:t>
              </w:r>
              <w:r w:rsidRPr="00C25669">
                <w:rPr>
                  <w:rFonts w:ascii="Arial" w:eastAsia="宋体" w:hAnsi="Arial"/>
                  <w:sz w:val="18"/>
                </w:rPr>
                <w:t xml:space="preserve"> UL-DL pattern</w:t>
              </w:r>
              <w:r w:rsidRPr="00C25669">
                <w:rPr>
                  <w:rFonts w:ascii="Arial" w:eastAsia="宋体" w:hAnsi="Arial" w:hint="eastAsia"/>
                  <w:sz w:val="18"/>
                  <w:lang w:eastAsia="zh-CN"/>
                </w:rPr>
                <w:t xml:space="preserve"> and as defined in Annex A.1.2</w:t>
              </w:r>
            </w:ins>
          </w:p>
        </w:tc>
      </w:tr>
      <w:tr w:rsidR="0077105B" w:rsidRPr="00C25669" w:rsidTr="008729A4">
        <w:trPr>
          <w:ins w:id="1060" w:author="Huawei" w:date="2020-11-11T18:4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1061" w:author="Huawei" w:date="2020-11-11T18:40:00Z"/>
                <w:rFonts w:ascii="Arial" w:eastAsia="宋体" w:hAnsi="Arial"/>
                <w:sz w:val="18"/>
              </w:rPr>
            </w:pPr>
            <w:ins w:id="1062" w:author="Huawei" w:date="2020-11-11T22:01:00Z">
              <w:r>
                <w:rPr>
                  <w:rFonts w:ascii="Arial" w:eastAsia="宋体" w:hAnsi="Arial"/>
                  <w:sz w:val="18"/>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063" w:author="Huawei" w:date="2020-11-11T18:40: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064" w:author="Huawei" w:date="2020-11-11T18:40:00Z"/>
                <w:rFonts w:ascii="Arial" w:eastAsia="宋体" w:hAnsi="Arial"/>
                <w:sz w:val="18"/>
              </w:rPr>
            </w:pPr>
            <w:ins w:id="1065" w:author="Huawei" w:date="2020-11-11T22:01:00Z">
              <w:r>
                <w:rPr>
                  <w:rFonts w:ascii="Arial" w:eastAsia="宋体" w:hAnsi="Arial"/>
                  <w:sz w:val="18"/>
                  <w:lang w:eastAsia="zh-CN"/>
                </w:rPr>
                <w:t xml:space="preserve">SP Type I, independent precoding generation is applied for both </w:t>
              </w:r>
              <w:del w:id="1066" w:author="Huawei_Jiakai" w:date="2021-01-15T11:34:00Z">
                <w:r w:rsidDel="008546A5">
                  <w:rPr>
                    <w:rFonts w:ascii="Arial" w:eastAsia="宋体" w:hAnsi="Arial"/>
                    <w:sz w:val="18"/>
                    <w:lang w:eastAsia="zh-CN"/>
                  </w:rPr>
                  <w:delText>TRP</w:delText>
                </w:r>
              </w:del>
            </w:ins>
            <w:proofErr w:type="spellStart"/>
            <w:ins w:id="1067" w:author="Huawei_Jiakai" w:date="2021-01-15T11:42:00Z">
              <w:r w:rsidR="001B7A02">
                <w:rPr>
                  <w:rFonts w:ascii="Arial" w:eastAsia="宋体" w:hAnsi="Arial"/>
                  <w:sz w:val="18"/>
                  <w:lang w:eastAsia="zh-CN"/>
                </w:rPr>
                <w:t>TRxP</w:t>
              </w:r>
            </w:ins>
            <w:ins w:id="1068"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8546A5" w:rsidRPr="00C25669" w:rsidTr="00A543EE">
        <w:trPr>
          <w:ins w:id="1069" w:author="Huawei_Jiakai" w:date="2021-01-15T11:30: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46A5" w:rsidRDefault="008546A5">
            <w:pPr>
              <w:keepNext/>
              <w:keepLines/>
              <w:spacing w:after="0"/>
              <w:rPr>
                <w:ins w:id="1070" w:author="Huawei_Jiakai" w:date="2021-01-15T11:30:00Z"/>
                <w:rFonts w:ascii="Arial" w:eastAsia="宋体" w:hAnsi="Arial"/>
                <w:sz w:val="18"/>
                <w:lang w:eastAsia="zh-CN"/>
              </w:rPr>
              <w:pPrChange w:id="1071" w:author="Huawei_Jiakai" w:date="2021-01-15T11:30:00Z">
                <w:pPr>
                  <w:keepNext/>
                  <w:keepLines/>
                  <w:spacing w:after="0"/>
                  <w:jc w:val="center"/>
                </w:pPr>
              </w:pPrChange>
            </w:pPr>
            <w:ins w:id="1072" w:author="Huawei_Jiakai" w:date="2021-01-15T11:31:00Z">
              <w:r w:rsidRPr="008546A5">
                <w:rPr>
                  <w:rFonts w:ascii="Arial" w:eastAsia="宋体" w:hAnsi="Arial"/>
                  <w:sz w:val="18"/>
                  <w:lang w:eastAsia="zh-CN"/>
                </w:rPr>
                <w:t xml:space="preserve">Note 1: PDSCH transmission is done from both </w:t>
              </w:r>
            </w:ins>
            <w:proofErr w:type="spellStart"/>
            <w:ins w:id="1073" w:author="Huawei_Jiakai" w:date="2021-01-15T11:33:00Z">
              <w:r>
                <w:rPr>
                  <w:rFonts w:ascii="Arial" w:eastAsia="宋体" w:hAnsi="Arial"/>
                  <w:sz w:val="18"/>
                  <w:lang w:eastAsia="zh-CN"/>
                </w:rPr>
                <w:t>TRxP</w:t>
              </w:r>
            </w:ins>
            <w:ins w:id="1074" w:author="Huawei_Jiakai" w:date="2021-01-15T11:31:00Z">
              <w:r w:rsidRPr="008546A5">
                <w:rPr>
                  <w:rFonts w:ascii="Arial" w:eastAsia="宋体" w:hAnsi="Arial"/>
                  <w:sz w:val="18"/>
                  <w:lang w:eastAsia="zh-CN"/>
                </w:rPr>
                <w:t>s</w:t>
              </w:r>
              <w:proofErr w:type="spellEnd"/>
              <w:r w:rsidRPr="008546A5">
                <w:rPr>
                  <w:rFonts w:ascii="Arial" w:eastAsia="宋体" w:hAnsi="Arial"/>
                  <w:sz w:val="18"/>
                  <w:lang w:eastAsia="zh-CN"/>
                </w:rPr>
                <w:t xml:space="preserve"> (PDSCH Layer 0 is transmitted from </w:t>
              </w:r>
            </w:ins>
            <w:proofErr w:type="spellStart"/>
            <w:ins w:id="1075" w:author="Huawei_Jiakai" w:date="2021-01-15T11:33:00Z">
              <w:r>
                <w:rPr>
                  <w:rFonts w:ascii="Arial" w:eastAsia="宋体" w:hAnsi="Arial"/>
                  <w:sz w:val="18"/>
                  <w:lang w:eastAsia="zh-CN"/>
                </w:rPr>
                <w:t>TRxP</w:t>
              </w:r>
            </w:ins>
            <w:proofErr w:type="spellEnd"/>
            <w:ins w:id="1076" w:author="Huawei_Jiakai" w:date="2021-01-15T11:31:00Z">
              <w:r w:rsidRPr="008546A5">
                <w:rPr>
                  <w:rFonts w:ascii="Arial" w:eastAsia="宋体" w:hAnsi="Arial"/>
                  <w:sz w:val="18"/>
                  <w:lang w:eastAsia="zh-CN"/>
                </w:rPr>
                <w:t xml:space="preserve"> #1 and PDSCH layer 1 is transmitted from </w:t>
              </w:r>
            </w:ins>
            <w:proofErr w:type="spellStart"/>
            <w:ins w:id="1077" w:author="Huawei_Jiakai" w:date="2021-01-15T11:33:00Z">
              <w:r>
                <w:rPr>
                  <w:rFonts w:ascii="Arial" w:eastAsia="宋体" w:hAnsi="Arial"/>
                  <w:sz w:val="18"/>
                  <w:lang w:eastAsia="zh-CN"/>
                </w:rPr>
                <w:t>TRxP</w:t>
              </w:r>
            </w:ins>
            <w:proofErr w:type="spellEnd"/>
            <w:ins w:id="1078" w:author="Huawei_Jiakai" w:date="2021-01-15T11:31:00Z">
              <w:r w:rsidRPr="008546A5">
                <w:rPr>
                  <w:rFonts w:ascii="Arial" w:eastAsia="宋体" w:hAnsi="Arial"/>
                  <w:sz w:val="18"/>
                  <w:lang w:eastAsia="zh-CN"/>
                </w:rPr>
                <w:t xml:space="preserve"> #2)</w:t>
              </w:r>
            </w:ins>
          </w:p>
        </w:tc>
      </w:tr>
    </w:tbl>
    <w:p w:rsidR="00D91F44" w:rsidRDefault="00D91F44">
      <w:pPr>
        <w:rPr>
          <w:ins w:id="1079" w:author="Huawei" w:date="2020-10-13T14:46:00Z"/>
          <w:noProof/>
        </w:rPr>
      </w:pPr>
    </w:p>
    <w:p w:rsidR="00E63C90" w:rsidRPr="00C25669" w:rsidRDefault="00E63C90" w:rsidP="00E63C90">
      <w:pPr>
        <w:pStyle w:val="TH"/>
        <w:rPr>
          <w:ins w:id="1080" w:author="Huawei" w:date="2020-10-13T14:46:00Z"/>
        </w:rPr>
      </w:pPr>
      <w:ins w:id="1081" w:author="Huawei" w:date="2020-10-13T14:46:00Z">
        <w:r>
          <w:t>Table 5.2.2.2</w:t>
        </w:r>
        <w:r w:rsidRPr="00C25669">
          <w:t>.</w:t>
        </w:r>
      </w:ins>
      <w:ins w:id="1082" w:author="Huawei" w:date="2020-11-03T17:32:00Z">
        <w:r w:rsidR="008615A9">
          <w:rPr>
            <w:lang w:eastAsia="zh-CN"/>
          </w:rPr>
          <w:t>11</w:t>
        </w:r>
      </w:ins>
      <w:ins w:id="1083" w:author="Huawei" w:date="2020-10-13T14:46:00Z">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084" w:author="Huawei_Jiakai" w:date="2021-01-15T11:32:00Z">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2"/>
        <w:gridCol w:w="1263"/>
        <w:gridCol w:w="1017"/>
        <w:gridCol w:w="1052"/>
        <w:gridCol w:w="783"/>
        <w:gridCol w:w="1322"/>
        <w:gridCol w:w="1618"/>
        <w:gridCol w:w="1052"/>
        <w:gridCol w:w="930"/>
        <w:tblGridChange w:id="1085">
          <w:tblGrid>
            <w:gridCol w:w="646"/>
            <w:gridCol w:w="1237"/>
            <w:gridCol w:w="180"/>
            <w:gridCol w:w="956"/>
            <w:gridCol w:w="180"/>
            <w:gridCol w:w="996"/>
            <w:gridCol w:w="180"/>
            <w:gridCol w:w="821"/>
            <w:gridCol w:w="46"/>
            <w:gridCol w:w="1221"/>
            <w:gridCol w:w="265"/>
            <w:gridCol w:w="1101"/>
            <w:gridCol w:w="725"/>
            <w:gridCol w:w="451"/>
            <w:gridCol w:w="661"/>
            <w:gridCol w:w="64"/>
            <w:gridCol w:w="1036"/>
          </w:tblGrid>
        </w:tblGridChange>
      </w:tblGrid>
      <w:tr w:rsidR="008615A9" w:rsidRPr="00C25669" w:rsidTr="008546A5">
        <w:trPr>
          <w:trHeight w:val="374"/>
          <w:jc w:val="center"/>
          <w:ins w:id="1086" w:author="Huawei" w:date="2020-11-03T17:29:00Z"/>
          <w:trPrChange w:id="1087" w:author="Huawei_Jiakai" w:date="2021-01-15T11:32:00Z">
            <w:trPr>
              <w:gridAfter w:val="0"/>
              <w:trHeight w:val="374"/>
              <w:jc w:val="center"/>
            </w:trPr>
          </w:trPrChange>
        </w:trPr>
        <w:tc>
          <w:tcPr>
            <w:tcW w:w="300" w:type="pct"/>
            <w:vMerge w:val="restart"/>
            <w:shd w:val="clear" w:color="auto" w:fill="FFFFFF"/>
            <w:vAlign w:val="center"/>
            <w:tcPrChange w:id="1088" w:author="Huawei_Jiakai" w:date="2021-01-15T11:32:00Z">
              <w:tcPr>
                <w:tcW w:w="334" w:type="pct"/>
                <w:vMerge w:val="restart"/>
                <w:shd w:val="clear" w:color="auto" w:fill="FFFFFF"/>
                <w:vAlign w:val="center"/>
              </w:tcPr>
            </w:tcPrChange>
          </w:tcPr>
          <w:p w:rsidR="008615A9" w:rsidRPr="00C25669" w:rsidRDefault="008615A9" w:rsidP="008729A4">
            <w:pPr>
              <w:pStyle w:val="TAH"/>
              <w:rPr>
                <w:ins w:id="1089" w:author="Huawei" w:date="2020-11-03T17:29:00Z"/>
              </w:rPr>
            </w:pPr>
            <w:ins w:id="1090" w:author="Huawei" w:date="2020-11-03T17:29:00Z">
              <w:r w:rsidRPr="00C25669">
                <w:t>Test num</w:t>
              </w:r>
            </w:ins>
            <w:ins w:id="1091" w:author="Huawei" w:date="2020-11-10T11:01:00Z">
              <w:r w:rsidR="00737AF2">
                <w:t>.</w:t>
              </w:r>
            </w:ins>
          </w:p>
        </w:tc>
        <w:tc>
          <w:tcPr>
            <w:tcW w:w="658" w:type="pct"/>
            <w:vMerge w:val="restart"/>
            <w:shd w:val="clear" w:color="auto" w:fill="FFFFFF"/>
            <w:vAlign w:val="center"/>
            <w:tcPrChange w:id="1092" w:author="Huawei_Jiakai" w:date="2021-01-15T11:32:00Z">
              <w:tcPr>
                <w:tcW w:w="640" w:type="pct"/>
                <w:vMerge w:val="restart"/>
                <w:shd w:val="clear" w:color="auto" w:fill="FFFFFF"/>
                <w:vAlign w:val="center"/>
              </w:tcPr>
            </w:tcPrChange>
          </w:tcPr>
          <w:p w:rsidR="008615A9" w:rsidRPr="00C25669" w:rsidRDefault="008615A9" w:rsidP="008729A4">
            <w:pPr>
              <w:pStyle w:val="TAH"/>
              <w:rPr>
                <w:ins w:id="1093" w:author="Huawei" w:date="2020-11-03T17:29:00Z"/>
              </w:rPr>
            </w:pPr>
            <w:ins w:id="1094" w:author="Huawei" w:date="2020-11-03T17:29:00Z">
              <w:r w:rsidRPr="00C25669">
                <w:t>Reference</w:t>
              </w:r>
              <w:r w:rsidRPr="00C25669">
                <w:rPr>
                  <w:rFonts w:hint="eastAsia"/>
                </w:rPr>
                <w:t xml:space="preserve"> </w:t>
              </w:r>
              <w:r w:rsidRPr="00C25669">
                <w:t>channel</w:t>
              </w:r>
            </w:ins>
            <w:ins w:id="1095" w:author="Huawei" w:date="2020-11-11T18:29:00Z">
              <w:del w:id="1096" w:author="Huawei_Jiakai" w:date="2021-01-15T11:31:00Z">
                <w:r w:rsidR="0052263C" w:rsidDel="008546A5">
                  <w:delText>(Note)</w:delText>
                </w:r>
              </w:del>
            </w:ins>
          </w:p>
        </w:tc>
        <w:tc>
          <w:tcPr>
            <w:tcW w:w="528" w:type="pct"/>
            <w:vMerge w:val="restart"/>
            <w:shd w:val="clear" w:color="auto" w:fill="FFFFFF"/>
            <w:vAlign w:val="center"/>
            <w:tcPrChange w:id="1097" w:author="Huawei_Jiakai" w:date="2021-01-15T11:32:00Z">
              <w:tcPr>
                <w:tcW w:w="588" w:type="pct"/>
                <w:gridSpan w:val="2"/>
                <w:vMerge w:val="restart"/>
                <w:shd w:val="clear" w:color="auto" w:fill="FFFFFF"/>
                <w:vAlign w:val="center"/>
              </w:tcPr>
            </w:tcPrChange>
          </w:tcPr>
          <w:p w:rsidR="008615A9" w:rsidRPr="00C25669" w:rsidRDefault="008615A9" w:rsidP="008729A4">
            <w:pPr>
              <w:pStyle w:val="TAH"/>
              <w:rPr>
                <w:ins w:id="1098" w:author="Huawei" w:date="2020-11-03T17:29:00Z"/>
              </w:rPr>
            </w:pPr>
            <w:ins w:id="1099" w:author="Huawei" w:date="2020-11-03T17:29:00Z">
              <w:r w:rsidRPr="00C25669">
                <w:rPr>
                  <w:rFonts w:eastAsia="宋体"/>
                </w:rPr>
                <w:t>Bandwidth (MHz) / Subcarrier spacing (kHz)</w:t>
              </w:r>
            </w:ins>
          </w:p>
        </w:tc>
        <w:tc>
          <w:tcPr>
            <w:tcW w:w="546" w:type="pct"/>
            <w:vMerge w:val="restart"/>
            <w:shd w:val="clear" w:color="auto" w:fill="FFFFFF"/>
            <w:vAlign w:val="center"/>
            <w:tcPrChange w:id="1100" w:author="Huawei_Jiakai" w:date="2021-01-15T11:32:00Z">
              <w:tcPr>
                <w:tcW w:w="608" w:type="pct"/>
                <w:gridSpan w:val="2"/>
                <w:vMerge w:val="restart"/>
                <w:shd w:val="clear" w:color="auto" w:fill="FFFFFF"/>
                <w:vAlign w:val="center"/>
              </w:tcPr>
            </w:tcPrChange>
          </w:tcPr>
          <w:p w:rsidR="008615A9" w:rsidRPr="00C25669" w:rsidRDefault="008615A9" w:rsidP="008729A4">
            <w:pPr>
              <w:pStyle w:val="TAH"/>
              <w:rPr>
                <w:ins w:id="1101" w:author="Huawei" w:date="2020-11-03T17:29:00Z"/>
                <w:lang w:eastAsia="zh-CN"/>
              </w:rPr>
            </w:pPr>
            <w:ins w:id="1102" w:author="Huawei" w:date="2020-11-03T17:29: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Change w:id="1103" w:author="Huawei_Jiakai" w:date="2021-01-15T11:32:00Z">
              <w:tcPr>
                <w:tcW w:w="537" w:type="pct"/>
                <w:gridSpan w:val="2"/>
                <w:vMerge w:val="restart"/>
                <w:shd w:val="clear" w:color="auto" w:fill="FFFFFF"/>
                <w:vAlign w:val="center"/>
              </w:tcPr>
            </w:tcPrChange>
          </w:tcPr>
          <w:p w:rsidR="008615A9" w:rsidRPr="00C25669" w:rsidRDefault="008615A9" w:rsidP="008729A4">
            <w:pPr>
              <w:pStyle w:val="TAH"/>
              <w:rPr>
                <w:ins w:id="1104" w:author="Huawei" w:date="2020-11-03T17:29:00Z"/>
              </w:rPr>
            </w:pPr>
            <w:ins w:id="1105" w:author="Huawei" w:date="2020-11-03T17:29:00Z">
              <w:r w:rsidRPr="00C25669">
                <w:t>TDD UL-DL pattern</w:t>
              </w:r>
            </w:ins>
          </w:p>
        </w:tc>
        <w:tc>
          <w:tcPr>
            <w:tcW w:w="690" w:type="pct"/>
            <w:vMerge w:val="restart"/>
            <w:shd w:val="clear" w:color="auto" w:fill="FFFFFF"/>
            <w:vAlign w:val="center"/>
            <w:tcPrChange w:id="1106" w:author="Huawei_Jiakai" w:date="2021-01-15T11:32:00Z">
              <w:tcPr>
                <w:tcW w:w="655" w:type="pct"/>
                <w:gridSpan w:val="2"/>
                <w:vMerge w:val="restart"/>
                <w:shd w:val="clear" w:color="auto" w:fill="FFFFFF"/>
                <w:vAlign w:val="center"/>
              </w:tcPr>
            </w:tcPrChange>
          </w:tcPr>
          <w:p w:rsidR="008615A9" w:rsidRPr="00C25669" w:rsidRDefault="008615A9" w:rsidP="008729A4">
            <w:pPr>
              <w:pStyle w:val="TAH"/>
              <w:rPr>
                <w:ins w:id="1107" w:author="Huawei" w:date="2020-11-03T17:29:00Z"/>
              </w:rPr>
            </w:pPr>
            <w:ins w:id="1108" w:author="Huawei" w:date="2020-11-03T17:29:00Z">
              <w:r w:rsidRPr="00C25669">
                <w:t>Propagation condition</w:t>
              </w:r>
            </w:ins>
            <w:ins w:id="1109" w:author="Huawei_Jiakai" w:date="2021-01-15T11:32:00Z">
              <w:r w:rsidR="008546A5">
                <w:t>(Note 1)</w:t>
              </w:r>
            </w:ins>
          </w:p>
        </w:tc>
        <w:tc>
          <w:tcPr>
            <w:tcW w:w="848" w:type="pct"/>
            <w:vMerge w:val="restart"/>
            <w:shd w:val="clear" w:color="auto" w:fill="FFFFFF"/>
            <w:vAlign w:val="center"/>
            <w:tcPrChange w:id="1110" w:author="Huawei_Jiakai" w:date="2021-01-15T11:32:00Z">
              <w:tcPr>
                <w:tcW w:w="707" w:type="pct"/>
                <w:gridSpan w:val="2"/>
                <w:vMerge w:val="restart"/>
                <w:shd w:val="clear" w:color="auto" w:fill="FFFFFF"/>
                <w:vAlign w:val="center"/>
              </w:tcPr>
            </w:tcPrChange>
          </w:tcPr>
          <w:p w:rsidR="008615A9" w:rsidRPr="00C25669" w:rsidRDefault="008615A9" w:rsidP="008729A4">
            <w:pPr>
              <w:pStyle w:val="TAH"/>
              <w:rPr>
                <w:ins w:id="1111" w:author="Huawei" w:date="2020-11-03T17:29:00Z"/>
              </w:rPr>
            </w:pPr>
            <w:ins w:id="1112" w:author="Huawei" w:date="2020-11-03T17:29:00Z">
              <w:r w:rsidRPr="00C25669">
                <w:t>Correlation matrix and antenna configuration</w:t>
              </w:r>
            </w:ins>
            <w:ins w:id="1113" w:author="Huawei_Jiakai" w:date="2021-01-15T11:32:00Z">
              <w:r w:rsidR="008546A5">
                <w:t>(Note 2)</w:t>
              </w:r>
            </w:ins>
          </w:p>
        </w:tc>
        <w:tc>
          <w:tcPr>
            <w:tcW w:w="1027" w:type="pct"/>
            <w:gridSpan w:val="2"/>
            <w:shd w:val="clear" w:color="auto" w:fill="FFFFFF"/>
            <w:vAlign w:val="center"/>
            <w:tcPrChange w:id="1114" w:author="Huawei_Jiakai" w:date="2021-01-15T11:32:00Z">
              <w:tcPr>
                <w:tcW w:w="931" w:type="pct"/>
                <w:gridSpan w:val="3"/>
                <w:shd w:val="clear" w:color="auto" w:fill="FFFFFF"/>
                <w:vAlign w:val="center"/>
              </w:tcPr>
            </w:tcPrChange>
          </w:tcPr>
          <w:p w:rsidR="008615A9" w:rsidRPr="00C25669" w:rsidRDefault="008615A9" w:rsidP="008729A4">
            <w:pPr>
              <w:pStyle w:val="TAH"/>
              <w:rPr>
                <w:ins w:id="1115" w:author="Huawei" w:date="2020-11-03T17:29:00Z"/>
              </w:rPr>
            </w:pPr>
            <w:ins w:id="1116" w:author="Huawei" w:date="2020-11-03T17:29:00Z">
              <w:r w:rsidRPr="00C25669">
                <w:t>Reference value</w:t>
              </w:r>
            </w:ins>
          </w:p>
        </w:tc>
      </w:tr>
      <w:tr w:rsidR="008615A9" w:rsidRPr="00C25669" w:rsidTr="008546A5">
        <w:trPr>
          <w:trHeight w:val="374"/>
          <w:jc w:val="center"/>
          <w:ins w:id="1117" w:author="Huawei" w:date="2020-11-03T17:29:00Z"/>
          <w:trPrChange w:id="1118" w:author="Huawei_Jiakai" w:date="2021-01-15T11:32:00Z">
            <w:trPr>
              <w:gridAfter w:val="0"/>
              <w:trHeight w:val="374"/>
              <w:jc w:val="center"/>
            </w:trPr>
          </w:trPrChange>
        </w:trPr>
        <w:tc>
          <w:tcPr>
            <w:tcW w:w="300" w:type="pct"/>
            <w:vMerge/>
            <w:shd w:val="clear" w:color="auto" w:fill="FFFFFF"/>
            <w:vAlign w:val="center"/>
            <w:tcPrChange w:id="1119" w:author="Huawei_Jiakai" w:date="2021-01-15T11:32:00Z">
              <w:tcPr>
                <w:tcW w:w="334" w:type="pct"/>
                <w:vMerge/>
                <w:shd w:val="clear" w:color="auto" w:fill="FFFFFF"/>
                <w:vAlign w:val="center"/>
              </w:tcPr>
            </w:tcPrChange>
          </w:tcPr>
          <w:p w:rsidR="008615A9" w:rsidRPr="00C25669" w:rsidRDefault="008615A9" w:rsidP="008615A9">
            <w:pPr>
              <w:pStyle w:val="TAH"/>
              <w:rPr>
                <w:ins w:id="1120" w:author="Huawei" w:date="2020-11-03T17:29:00Z"/>
              </w:rPr>
            </w:pPr>
          </w:p>
        </w:tc>
        <w:tc>
          <w:tcPr>
            <w:tcW w:w="658" w:type="pct"/>
            <w:vMerge/>
            <w:shd w:val="clear" w:color="auto" w:fill="FFFFFF"/>
            <w:vAlign w:val="center"/>
            <w:tcPrChange w:id="1121" w:author="Huawei_Jiakai" w:date="2021-01-15T11:32:00Z">
              <w:tcPr>
                <w:tcW w:w="640" w:type="pct"/>
                <w:vMerge/>
                <w:shd w:val="clear" w:color="auto" w:fill="FFFFFF"/>
                <w:vAlign w:val="center"/>
              </w:tcPr>
            </w:tcPrChange>
          </w:tcPr>
          <w:p w:rsidR="008615A9" w:rsidRPr="00C25669" w:rsidRDefault="008615A9" w:rsidP="008615A9">
            <w:pPr>
              <w:pStyle w:val="TAH"/>
              <w:rPr>
                <w:ins w:id="1122" w:author="Huawei" w:date="2020-11-03T17:29:00Z"/>
              </w:rPr>
            </w:pPr>
          </w:p>
        </w:tc>
        <w:tc>
          <w:tcPr>
            <w:tcW w:w="528" w:type="pct"/>
            <w:vMerge/>
            <w:shd w:val="clear" w:color="auto" w:fill="FFFFFF"/>
            <w:tcPrChange w:id="1123" w:author="Huawei_Jiakai" w:date="2021-01-15T11:32:00Z">
              <w:tcPr>
                <w:tcW w:w="588" w:type="pct"/>
                <w:gridSpan w:val="2"/>
                <w:vMerge/>
                <w:shd w:val="clear" w:color="auto" w:fill="FFFFFF"/>
              </w:tcPr>
            </w:tcPrChange>
          </w:tcPr>
          <w:p w:rsidR="008615A9" w:rsidRPr="00C25669" w:rsidRDefault="008615A9" w:rsidP="008615A9">
            <w:pPr>
              <w:pStyle w:val="TAH"/>
              <w:rPr>
                <w:ins w:id="1124" w:author="Huawei" w:date="2020-11-03T17:29:00Z"/>
              </w:rPr>
            </w:pPr>
          </w:p>
        </w:tc>
        <w:tc>
          <w:tcPr>
            <w:tcW w:w="546" w:type="pct"/>
            <w:vMerge/>
            <w:shd w:val="clear" w:color="auto" w:fill="FFFFFF"/>
            <w:tcPrChange w:id="1125" w:author="Huawei_Jiakai" w:date="2021-01-15T11:32:00Z">
              <w:tcPr>
                <w:tcW w:w="608" w:type="pct"/>
                <w:gridSpan w:val="2"/>
                <w:vMerge/>
                <w:shd w:val="clear" w:color="auto" w:fill="FFFFFF"/>
              </w:tcPr>
            </w:tcPrChange>
          </w:tcPr>
          <w:p w:rsidR="008615A9" w:rsidRPr="00C25669" w:rsidRDefault="008615A9" w:rsidP="008615A9">
            <w:pPr>
              <w:pStyle w:val="TAH"/>
              <w:rPr>
                <w:ins w:id="1126" w:author="Huawei" w:date="2020-11-03T17:29:00Z"/>
              </w:rPr>
            </w:pPr>
          </w:p>
        </w:tc>
        <w:tc>
          <w:tcPr>
            <w:tcW w:w="403" w:type="pct"/>
            <w:vMerge/>
            <w:shd w:val="clear" w:color="auto" w:fill="FFFFFF"/>
            <w:tcPrChange w:id="1127" w:author="Huawei_Jiakai" w:date="2021-01-15T11:32:00Z">
              <w:tcPr>
                <w:tcW w:w="537" w:type="pct"/>
                <w:gridSpan w:val="2"/>
                <w:vMerge/>
                <w:shd w:val="clear" w:color="auto" w:fill="FFFFFF"/>
              </w:tcPr>
            </w:tcPrChange>
          </w:tcPr>
          <w:p w:rsidR="008615A9" w:rsidRPr="00C25669" w:rsidRDefault="008615A9" w:rsidP="008615A9">
            <w:pPr>
              <w:pStyle w:val="TAH"/>
              <w:rPr>
                <w:ins w:id="1128" w:author="Huawei" w:date="2020-11-03T17:29:00Z"/>
              </w:rPr>
            </w:pPr>
          </w:p>
        </w:tc>
        <w:tc>
          <w:tcPr>
            <w:tcW w:w="690" w:type="pct"/>
            <w:vMerge/>
            <w:shd w:val="clear" w:color="auto" w:fill="FFFFFF"/>
            <w:vAlign w:val="center"/>
            <w:tcPrChange w:id="1129" w:author="Huawei_Jiakai" w:date="2021-01-15T11:32:00Z">
              <w:tcPr>
                <w:tcW w:w="655" w:type="pct"/>
                <w:gridSpan w:val="2"/>
                <w:vMerge/>
                <w:shd w:val="clear" w:color="auto" w:fill="FFFFFF"/>
                <w:vAlign w:val="center"/>
              </w:tcPr>
            </w:tcPrChange>
          </w:tcPr>
          <w:p w:rsidR="008615A9" w:rsidRPr="00C25669" w:rsidRDefault="008615A9" w:rsidP="008615A9">
            <w:pPr>
              <w:pStyle w:val="TAH"/>
              <w:rPr>
                <w:ins w:id="1130" w:author="Huawei" w:date="2020-11-03T17:29:00Z"/>
              </w:rPr>
            </w:pPr>
          </w:p>
        </w:tc>
        <w:tc>
          <w:tcPr>
            <w:tcW w:w="848" w:type="pct"/>
            <w:vMerge/>
            <w:shd w:val="clear" w:color="auto" w:fill="FFFFFF"/>
            <w:vAlign w:val="center"/>
            <w:tcPrChange w:id="1131" w:author="Huawei_Jiakai" w:date="2021-01-15T11:32:00Z">
              <w:tcPr>
                <w:tcW w:w="707" w:type="pct"/>
                <w:gridSpan w:val="2"/>
                <w:vMerge/>
                <w:shd w:val="clear" w:color="auto" w:fill="FFFFFF"/>
                <w:vAlign w:val="center"/>
              </w:tcPr>
            </w:tcPrChange>
          </w:tcPr>
          <w:p w:rsidR="008615A9" w:rsidRPr="00C25669" w:rsidRDefault="008615A9" w:rsidP="008615A9">
            <w:pPr>
              <w:pStyle w:val="TAH"/>
              <w:rPr>
                <w:ins w:id="1132" w:author="Huawei" w:date="2020-11-03T17:29:00Z"/>
              </w:rPr>
            </w:pPr>
          </w:p>
        </w:tc>
        <w:tc>
          <w:tcPr>
            <w:tcW w:w="546" w:type="pct"/>
            <w:shd w:val="clear" w:color="auto" w:fill="FFFFFF"/>
            <w:vAlign w:val="center"/>
            <w:tcPrChange w:id="1133" w:author="Huawei_Jiakai" w:date="2021-01-15T11:32:00Z">
              <w:tcPr>
                <w:tcW w:w="570" w:type="pct"/>
                <w:gridSpan w:val="2"/>
                <w:shd w:val="clear" w:color="auto" w:fill="FFFFFF"/>
                <w:vAlign w:val="center"/>
              </w:tcPr>
            </w:tcPrChange>
          </w:tcPr>
          <w:p w:rsidR="008615A9" w:rsidRPr="00C25669" w:rsidRDefault="008615A9" w:rsidP="008615A9">
            <w:pPr>
              <w:pStyle w:val="TAH"/>
              <w:rPr>
                <w:ins w:id="1134" w:author="Huawei" w:date="2020-11-03T17:29:00Z"/>
              </w:rPr>
            </w:pPr>
            <w:ins w:id="1135" w:author="Huawei" w:date="2020-11-03T17:31:00Z">
              <w:r w:rsidRPr="00C25669">
                <w:rPr>
                  <w:rFonts w:eastAsia="宋体"/>
                </w:rPr>
                <w:t>Fraction of maximum throughput (%)</w:t>
              </w:r>
            </w:ins>
          </w:p>
        </w:tc>
        <w:tc>
          <w:tcPr>
            <w:tcW w:w="481" w:type="pct"/>
            <w:shd w:val="clear" w:color="auto" w:fill="FFFFFF"/>
            <w:vAlign w:val="center"/>
            <w:tcPrChange w:id="1136" w:author="Huawei_Jiakai" w:date="2021-01-15T11:32:00Z">
              <w:tcPr>
                <w:tcW w:w="362" w:type="pct"/>
                <w:shd w:val="clear" w:color="auto" w:fill="FFFFFF"/>
                <w:vAlign w:val="center"/>
              </w:tcPr>
            </w:tcPrChange>
          </w:tcPr>
          <w:p w:rsidR="008615A9" w:rsidRPr="00C25669" w:rsidRDefault="008615A9" w:rsidP="008615A9">
            <w:pPr>
              <w:pStyle w:val="TAH"/>
              <w:rPr>
                <w:ins w:id="1137" w:author="Huawei" w:date="2020-11-03T17:29:00Z"/>
              </w:rPr>
            </w:pPr>
            <w:ins w:id="1138" w:author="Huawei" w:date="2020-11-03T17:31:00Z">
              <w:r w:rsidRPr="00C25669">
                <w:rPr>
                  <w:rFonts w:eastAsia="宋体"/>
                </w:rPr>
                <w:t>SNR (dB)</w:t>
              </w:r>
            </w:ins>
            <w:ins w:id="1139" w:author="Huawei_Jiakai" w:date="2021-01-15T11:32:00Z">
              <w:r w:rsidR="008546A5">
                <w:rPr>
                  <w:rFonts w:eastAsia="宋体"/>
                </w:rPr>
                <w:t>(Note 3)</w:t>
              </w:r>
            </w:ins>
          </w:p>
        </w:tc>
      </w:tr>
      <w:tr w:rsidR="008615A9" w:rsidRPr="00C25669" w:rsidTr="008546A5">
        <w:trPr>
          <w:trHeight w:val="189"/>
          <w:jc w:val="center"/>
          <w:ins w:id="1140" w:author="Huawei" w:date="2020-11-03T17:29:00Z"/>
          <w:trPrChange w:id="1141" w:author="Huawei_Jiakai" w:date="2021-01-15T11:32:00Z">
            <w:trPr>
              <w:gridAfter w:val="0"/>
              <w:trHeight w:val="189"/>
              <w:jc w:val="center"/>
            </w:trPr>
          </w:trPrChange>
        </w:trPr>
        <w:tc>
          <w:tcPr>
            <w:tcW w:w="300" w:type="pct"/>
            <w:shd w:val="clear" w:color="auto" w:fill="FFFFFF"/>
            <w:vAlign w:val="center"/>
            <w:tcPrChange w:id="1142" w:author="Huawei_Jiakai" w:date="2021-01-15T11:32:00Z">
              <w:tcPr>
                <w:tcW w:w="334" w:type="pct"/>
                <w:shd w:val="clear" w:color="auto" w:fill="FFFFFF"/>
                <w:vAlign w:val="center"/>
              </w:tcPr>
            </w:tcPrChange>
          </w:tcPr>
          <w:p w:rsidR="008615A9" w:rsidRPr="00C25669" w:rsidRDefault="008615A9" w:rsidP="008615A9">
            <w:pPr>
              <w:pStyle w:val="TAC"/>
              <w:rPr>
                <w:ins w:id="1143" w:author="Huawei" w:date="2020-11-03T17:29:00Z"/>
                <w:lang w:eastAsia="zh-CN"/>
              </w:rPr>
            </w:pPr>
            <w:ins w:id="1144" w:author="Huawei" w:date="2020-11-03T17:29:00Z">
              <w:r>
                <w:t>1</w:t>
              </w:r>
              <w:r w:rsidRPr="00C25669">
                <w:t>-</w:t>
              </w:r>
              <w:r w:rsidRPr="00C25669">
                <w:rPr>
                  <w:rFonts w:hint="eastAsia"/>
                  <w:lang w:eastAsia="zh-CN"/>
                </w:rPr>
                <w:t>1</w:t>
              </w:r>
            </w:ins>
          </w:p>
        </w:tc>
        <w:tc>
          <w:tcPr>
            <w:tcW w:w="658" w:type="pct"/>
            <w:shd w:val="clear" w:color="auto" w:fill="FFFFFF"/>
            <w:vAlign w:val="center"/>
            <w:tcPrChange w:id="1145" w:author="Huawei_Jiakai" w:date="2021-01-15T11:32:00Z">
              <w:tcPr>
                <w:tcW w:w="640" w:type="pct"/>
                <w:shd w:val="clear" w:color="auto" w:fill="FFFFFF"/>
                <w:vAlign w:val="center"/>
              </w:tcPr>
            </w:tcPrChange>
          </w:tcPr>
          <w:p w:rsidR="008615A9" w:rsidRPr="00C25669" w:rsidRDefault="00BD7418" w:rsidP="008615A9">
            <w:pPr>
              <w:pStyle w:val="TAC"/>
              <w:rPr>
                <w:ins w:id="1146" w:author="Huawei" w:date="2020-11-03T17:29:00Z"/>
              </w:rPr>
            </w:pPr>
            <w:ins w:id="1147" w:author="Huawei" w:date="2020-11-10T16:45:00Z">
              <w:r>
                <w:rPr>
                  <w:rFonts w:eastAsia="宋体"/>
                  <w:szCs w:val="24"/>
                  <w:lang w:eastAsia="zh-CN"/>
                </w:rPr>
                <w:t>[</w:t>
              </w:r>
            </w:ins>
            <w:ins w:id="1148" w:author="Huawei" w:date="2020-11-03T17:30:00Z">
              <w:r w:rsidR="008615A9">
                <w:rPr>
                  <w:rFonts w:eastAsia="宋体"/>
                  <w:szCs w:val="24"/>
                  <w:lang w:eastAsia="zh-CN"/>
                </w:rPr>
                <w:t>R.PDSCH.2-3.2 TDD</w:t>
              </w:r>
            </w:ins>
            <w:ins w:id="1149" w:author="Huawei" w:date="2020-11-10T16:45:00Z">
              <w:r>
                <w:rPr>
                  <w:rFonts w:eastAsia="宋体"/>
                  <w:szCs w:val="24"/>
                  <w:lang w:eastAsia="zh-CN"/>
                </w:rPr>
                <w:t>]</w:t>
              </w:r>
            </w:ins>
          </w:p>
        </w:tc>
        <w:tc>
          <w:tcPr>
            <w:tcW w:w="528" w:type="pct"/>
            <w:shd w:val="clear" w:color="auto" w:fill="FFFFFF"/>
            <w:vAlign w:val="center"/>
            <w:tcPrChange w:id="1150" w:author="Huawei_Jiakai" w:date="2021-01-15T11:32:00Z">
              <w:tcPr>
                <w:tcW w:w="588" w:type="pct"/>
                <w:gridSpan w:val="2"/>
                <w:shd w:val="clear" w:color="auto" w:fill="FFFFFF"/>
                <w:vAlign w:val="center"/>
              </w:tcPr>
            </w:tcPrChange>
          </w:tcPr>
          <w:p w:rsidR="008615A9" w:rsidRPr="00C25669" w:rsidRDefault="008615A9" w:rsidP="008615A9">
            <w:pPr>
              <w:pStyle w:val="TAC"/>
              <w:rPr>
                <w:ins w:id="1151" w:author="Huawei" w:date="2020-11-03T17:29:00Z"/>
              </w:rPr>
            </w:pPr>
            <w:ins w:id="1152" w:author="Huawei" w:date="2020-11-03T17:29:00Z">
              <w:r w:rsidRPr="00C25669">
                <w:rPr>
                  <w:rFonts w:eastAsia="宋体"/>
                </w:rPr>
                <w:t>40 / 30</w:t>
              </w:r>
            </w:ins>
          </w:p>
        </w:tc>
        <w:tc>
          <w:tcPr>
            <w:tcW w:w="546" w:type="pct"/>
            <w:shd w:val="clear" w:color="auto" w:fill="FFFFFF"/>
            <w:vAlign w:val="center"/>
            <w:tcPrChange w:id="1153" w:author="Huawei_Jiakai" w:date="2021-01-15T11:32:00Z">
              <w:tcPr>
                <w:tcW w:w="608" w:type="pct"/>
                <w:gridSpan w:val="2"/>
                <w:shd w:val="clear" w:color="auto" w:fill="FFFFFF"/>
                <w:vAlign w:val="center"/>
              </w:tcPr>
            </w:tcPrChange>
          </w:tcPr>
          <w:p w:rsidR="008615A9" w:rsidRPr="00C25669" w:rsidRDefault="008615A9" w:rsidP="008615A9">
            <w:pPr>
              <w:pStyle w:val="TAC"/>
              <w:rPr>
                <w:ins w:id="1154" w:author="Huawei" w:date="2020-11-03T17:29:00Z"/>
              </w:rPr>
            </w:pPr>
            <w:ins w:id="1155" w:author="Huawei" w:date="2020-11-03T17:30:00Z">
              <w:r>
                <w:t>64</w:t>
              </w:r>
            </w:ins>
            <w:ins w:id="1156" w:author="Huawei" w:date="2020-11-03T17:29:00Z">
              <w:r w:rsidRPr="00C25669">
                <w:t>QAM, 0.</w:t>
              </w:r>
              <w:r>
                <w:t>5</w:t>
              </w:r>
            </w:ins>
            <w:ins w:id="1157" w:author="Huawei" w:date="2020-11-03T17:30:00Z">
              <w:r>
                <w:t>0</w:t>
              </w:r>
            </w:ins>
          </w:p>
        </w:tc>
        <w:tc>
          <w:tcPr>
            <w:tcW w:w="403" w:type="pct"/>
            <w:shd w:val="clear" w:color="auto" w:fill="FFFFFF"/>
            <w:vAlign w:val="center"/>
            <w:tcPrChange w:id="1158" w:author="Huawei_Jiakai" w:date="2021-01-15T11:32:00Z">
              <w:tcPr>
                <w:tcW w:w="537" w:type="pct"/>
                <w:gridSpan w:val="2"/>
                <w:shd w:val="clear" w:color="auto" w:fill="FFFFFF"/>
                <w:vAlign w:val="center"/>
              </w:tcPr>
            </w:tcPrChange>
          </w:tcPr>
          <w:p w:rsidR="008615A9" w:rsidRPr="00C25669" w:rsidRDefault="008615A9" w:rsidP="008615A9">
            <w:pPr>
              <w:pStyle w:val="TAC"/>
              <w:rPr>
                <w:ins w:id="1159" w:author="Huawei" w:date="2020-11-03T17:29:00Z"/>
              </w:rPr>
            </w:pPr>
            <w:ins w:id="1160" w:author="Huawei" w:date="2020-11-03T17:29:00Z">
              <w:r w:rsidRPr="00C25669">
                <w:t>FR1.30-1</w:t>
              </w:r>
            </w:ins>
          </w:p>
        </w:tc>
        <w:tc>
          <w:tcPr>
            <w:tcW w:w="690" w:type="pct"/>
            <w:shd w:val="clear" w:color="auto" w:fill="FFFFFF"/>
            <w:vAlign w:val="center"/>
            <w:tcPrChange w:id="1161" w:author="Huawei_Jiakai" w:date="2021-01-15T11:32:00Z">
              <w:tcPr>
                <w:tcW w:w="655" w:type="pct"/>
                <w:gridSpan w:val="2"/>
                <w:shd w:val="clear" w:color="auto" w:fill="FFFFFF"/>
                <w:vAlign w:val="center"/>
              </w:tcPr>
            </w:tcPrChange>
          </w:tcPr>
          <w:p w:rsidR="008615A9" w:rsidRPr="00C25669" w:rsidRDefault="008615A9" w:rsidP="008615A9">
            <w:pPr>
              <w:pStyle w:val="TAC"/>
              <w:rPr>
                <w:ins w:id="1162" w:author="Huawei" w:date="2020-11-03T17:29:00Z"/>
              </w:rPr>
            </w:pPr>
            <w:ins w:id="1163" w:author="Huawei" w:date="2020-11-03T17:31:00Z">
              <w:r>
                <w:t>TDLA30-10</w:t>
              </w:r>
              <w:del w:id="1164" w:author="Huawei_Jiakai" w:date="2021-01-15T11:32:00Z">
                <w:r w:rsidRPr="003277BC" w:rsidDel="008546A5">
                  <w:delText xml:space="preserve"> </w:delText>
                </w:r>
              </w:del>
            </w:ins>
            <w:ins w:id="1165" w:author="Huawei" w:date="2020-11-10T10:05:00Z">
              <w:del w:id="1166" w:author="Huawei_Jiakai" w:date="2021-01-15T11:32:00Z">
                <w:r w:rsidR="00AD3454" w:rsidRPr="00FF301E" w:rsidDel="008546A5">
                  <w:delText>for each TRP</w:delText>
                </w:r>
              </w:del>
            </w:ins>
          </w:p>
        </w:tc>
        <w:tc>
          <w:tcPr>
            <w:tcW w:w="848" w:type="pct"/>
            <w:shd w:val="clear" w:color="auto" w:fill="FFFFFF"/>
            <w:vAlign w:val="center"/>
            <w:tcPrChange w:id="1167" w:author="Huawei_Jiakai" w:date="2021-01-15T11:32:00Z">
              <w:tcPr>
                <w:tcW w:w="707" w:type="pct"/>
                <w:gridSpan w:val="2"/>
                <w:shd w:val="clear" w:color="auto" w:fill="FFFFFF"/>
                <w:vAlign w:val="center"/>
              </w:tcPr>
            </w:tcPrChange>
          </w:tcPr>
          <w:p w:rsidR="008615A9" w:rsidRPr="00C25669" w:rsidRDefault="008615A9" w:rsidP="008615A9">
            <w:pPr>
              <w:pStyle w:val="TAC"/>
              <w:rPr>
                <w:ins w:id="1168" w:author="Huawei" w:date="2020-11-03T17:29:00Z"/>
              </w:rPr>
            </w:pPr>
            <w:ins w:id="1169" w:author="Huawei" w:date="2020-11-03T17:29:00Z">
              <w:r w:rsidRPr="00FF301E">
                <w:t>2x2, ULA Low</w:t>
              </w:r>
              <w:del w:id="1170" w:author="Huawei_Jiakai" w:date="2021-01-15T11:33:00Z">
                <w:r w:rsidRPr="00FF301E" w:rsidDel="008546A5">
                  <w:delText xml:space="preserve"> </w:delText>
                </w:r>
              </w:del>
              <w:bookmarkStart w:id="1171" w:name="OLE_LINK11"/>
              <w:del w:id="1172" w:author="Huawei_Jiakai" w:date="2021-01-15T11:32:00Z">
                <w:r w:rsidRPr="00FF301E" w:rsidDel="008546A5">
                  <w:delText>for each TRP</w:delText>
                </w:r>
              </w:del>
              <w:bookmarkEnd w:id="1171"/>
            </w:ins>
          </w:p>
        </w:tc>
        <w:tc>
          <w:tcPr>
            <w:tcW w:w="546" w:type="pct"/>
            <w:shd w:val="clear" w:color="auto" w:fill="FFFFFF"/>
            <w:vAlign w:val="center"/>
            <w:tcPrChange w:id="1173" w:author="Huawei_Jiakai" w:date="2021-01-15T11:32:00Z">
              <w:tcPr>
                <w:tcW w:w="570" w:type="pct"/>
                <w:gridSpan w:val="2"/>
                <w:shd w:val="clear" w:color="auto" w:fill="FFFFFF"/>
                <w:vAlign w:val="center"/>
              </w:tcPr>
            </w:tcPrChange>
          </w:tcPr>
          <w:p w:rsidR="008615A9" w:rsidRPr="00C25669" w:rsidRDefault="008615A9" w:rsidP="008615A9">
            <w:pPr>
              <w:pStyle w:val="TAC"/>
              <w:rPr>
                <w:ins w:id="1174" w:author="Huawei" w:date="2020-11-03T17:29:00Z"/>
              </w:rPr>
            </w:pPr>
            <w:ins w:id="1175" w:author="Huawei" w:date="2020-11-03T17:31:00Z">
              <w:r w:rsidRPr="00C25669">
                <w:rPr>
                  <w:rFonts w:eastAsia="宋体"/>
                </w:rPr>
                <w:t>70</w:t>
              </w:r>
            </w:ins>
          </w:p>
        </w:tc>
        <w:tc>
          <w:tcPr>
            <w:tcW w:w="481" w:type="pct"/>
            <w:shd w:val="clear" w:color="auto" w:fill="FFFFFF"/>
            <w:vAlign w:val="center"/>
            <w:tcPrChange w:id="1176" w:author="Huawei_Jiakai" w:date="2021-01-15T11:32:00Z">
              <w:tcPr>
                <w:tcW w:w="362" w:type="pct"/>
                <w:shd w:val="clear" w:color="auto" w:fill="FFFFFF"/>
                <w:vAlign w:val="center"/>
              </w:tcPr>
            </w:tcPrChange>
          </w:tcPr>
          <w:p w:rsidR="008615A9" w:rsidRPr="00C25669" w:rsidRDefault="008615A9" w:rsidP="008615A9">
            <w:pPr>
              <w:pStyle w:val="TAC"/>
              <w:rPr>
                <w:ins w:id="1177" w:author="Huawei" w:date="2020-11-03T17:29:00Z"/>
              </w:rPr>
            </w:pPr>
            <w:ins w:id="1178" w:author="Huawei" w:date="2020-11-03T17:31:00Z">
              <w:r>
                <w:rPr>
                  <w:rFonts w:eastAsia="宋体"/>
                </w:rPr>
                <w:t>TBD</w:t>
              </w:r>
            </w:ins>
          </w:p>
        </w:tc>
      </w:tr>
      <w:tr w:rsidR="008A2C65" w:rsidRPr="00C25669" w:rsidTr="008546A5">
        <w:trPr>
          <w:trHeight w:val="189"/>
          <w:jc w:val="center"/>
          <w:ins w:id="1179" w:author="Huawei" w:date="2020-11-09T16:12:00Z"/>
          <w:trPrChange w:id="1180" w:author="Huawei_Jiakai" w:date="2021-01-15T11:32:00Z">
            <w:trPr>
              <w:trHeight w:val="189"/>
              <w:jc w:val="center"/>
            </w:trPr>
          </w:trPrChange>
        </w:trPr>
        <w:tc>
          <w:tcPr>
            <w:tcW w:w="300" w:type="pct"/>
            <w:shd w:val="clear" w:color="auto" w:fill="FFFFFF"/>
            <w:vAlign w:val="center"/>
            <w:tcPrChange w:id="1181" w:author="Huawei_Jiakai" w:date="2021-01-15T11:32:00Z">
              <w:tcPr>
                <w:tcW w:w="334" w:type="pct"/>
                <w:shd w:val="clear" w:color="auto" w:fill="FFFFFF"/>
                <w:vAlign w:val="center"/>
              </w:tcPr>
            </w:tcPrChange>
          </w:tcPr>
          <w:p w:rsidR="008A2C65" w:rsidRDefault="008A2C65" w:rsidP="008A2C65">
            <w:pPr>
              <w:pStyle w:val="TAC"/>
              <w:rPr>
                <w:ins w:id="1182" w:author="Huawei" w:date="2020-11-09T16:12:00Z"/>
                <w:lang w:eastAsia="zh-CN"/>
              </w:rPr>
            </w:pPr>
            <w:ins w:id="1183" w:author="Huawei" w:date="2020-11-09T16:12:00Z">
              <w:r>
                <w:rPr>
                  <w:rFonts w:hint="eastAsia"/>
                  <w:lang w:eastAsia="zh-CN"/>
                </w:rPr>
                <w:t>1</w:t>
              </w:r>
              <w:r>
                <w:rPr>
                  <w:lang w:eastAsia="zh-CN"/>
                </w:rPr>
                <w:t>-2</w:t>
              </w:r>
            </w:ins>
          </w:p>
        </w:tc>
        <w:tc>
          <w:tcPr>
            <w:tcW w:w="658" w:type="pct"/>
            <w:shd w:val="clear" w:color="auto" w:fill="FFFFFF"/>
            <w:vAlign w:val="center"/>
            <w:tcPrChange w:id="1184" w:author="Huawei_Jiakai" w:date="2021-01-15T11:32:00Z">
              <w:tcPr>
                <w:tcW w:w="640" w:type="pct"/>
                <w:gridSpan w:val="2"/>
                <w:shd w:val="clear" w:color="auto" w:fill="FFFFFF"/>
                <w:vAlign w:val="center"/>
              </w:tcPr>
            </w:tcPrChange>
          </w:tcPr>
          <w:p w:rsidR="008A2C65" w:rsidRDefault="00BD7418" w:rsidP="008A2C65">
            <w:pPr>
              <w:pStyle w:val="TAC"/>
              <w:rPr>
                <w:ins w:id="1185" w:author="Huawei" w:date="2020-11-09T16:12:00Z"/>
                <w:rFonts w:eastAsia="宋体"/>
                <w:szCs w:val="24"/>
                <w:lang w:eastAsia="zh-CN"/>
              </w:rPr>
            </w:pPr>
            <w:ins w:id="1186" w:author="Huawei" w:date="2020-11-10T16:45:00Z">
              <w:r>
                <w:rPr>
                  <w:rFonts w:eastAsia="宋体"/>
                  <w:szCs w:val="24"/>
                  <w:lang w:eastAsia="zh-CN"/>
                </w:rPr>
                <w:t>[</w:t>
              </w:r>
            </w:ins>
            <w:ins w:id="1187" w:author="Huawei" w:date="2020-11-09T16:12:00Z">
              <w:r w:rsidR="008A2C65">
                <w:rPr>
                  <w:rFonts w:eastAsia="宋体"/>
                  <w:szCs w:val="24"/>
                  <w:lang w:eastAsia="zh-CN"/>
                </w:rPr>
                <w:t>R.PDSCH.2-3.2 TDD</w:t>
              </w:r>
            </w:ins>
            <w:ins w:id="1188" w:author="Huawei" w:date="2020-11-10T16:45:00Z">
              <w:r>
                <w:rPr>
                  <w:rFonts w:eastAsia="宋体"/>
                  <w:szCs w:val="24"/>
                  <w:lang w:eastAsia="zh-CN"/>
                </w:rPr>
                <w:t>]</w:t>
              </w:r>
            </w:ins>
          </w:p>
        </w:tc>
        <w:tc>
          <w:tcPr>
            <w:tcW w:w="528" w:type="pct"/>
            <w:shd w:val="clear" w:color="auto" w:fill="FFFFFF"/>
            <w:vAlign w:val="center"/>
            <w:tcPrChange w:id="1189" w:author="Huawei_Jiakai" w:date="2021-01-15T11:32:00Z">
              <w:tcPr>
                <w:tcW w:w="588" w:type="pct"/>
                <w:gridSpan w:val="2"/>
                <w:shd w:val="clear" w:color="auto" w:fill="FFFFFF"/>
                <w:vAlign w:val="center"/>
              </w:tcPr>
            </w:tcPrChange>
          </w:tcPr>
          <w:p w:rsidR="008A2C65" w:rsidRPr="00C25669" w:rsidRDefault="008A2C65" w:rsidP="008A2C65">
            <w:pPr>
              <w:pStyle w:val="TAC"/>
              <w:rPr>
                <w:ins w:id="1190" w:author="Huawei" w:date="2020-11-09T16:12:00Z"/>
                <w:rFonts w:eastAsia="宋体"/>
              </w:rPr>
            </w:pPr>
            <w:ins w:id="1191" w:author="Huawei" w:date="2020-11-09T16:12:00Z">
              <w:r w:rsidRPr="00C25669">
                <w:rPr>
                  <w:rFonts w:eastAsia="宋体"/>
                </w:rPr>
                <w:t>40 / 30</w:t>
              </w:r>
            </w:ins>
          </w:p>
        </w:tc>
        <w:tc>
          <w:tcPr>
            <w:tcW w:w="546" w:type="pct"/>
            <w:shd w:val="clear" w:color="auto" w:fill="FFFFFF"/>
            <w:vAlign w:val="center"/>
            <w:tcPrChange w:id="1192" w:author="Huawei_Jiakai" w:date="2021-01-15T11:32:00Z">
              <w:tcPr>
                <w:tcW w:w="608" w:type="pct"/>
                <w:gridSpan w:val="2"/>
                <w:shd w:val="clear" w:color="auto" w:fill="FFFFFF"/>
                <w:vAlign w:val="center"/>
              </w:tcPr>
            </w:tcPrChange>
          </w:tcPr>
          <w:p w:rsidR="008A2C65" w:rsidRDefault="008A2C65" w:rsidP="008A2C65">
            <w:pPr>
              <w:pStyle w:val="TAC"/>
              <w:rPr>
                <w:ins w:id="1193" w:author="Huawei" w:date="2020-11-09T16:12:00Z"/>
              </w:rPr>
            </w:pPr>
            <w:ins w:id="1194" w:author="Huawei" w:date="2020-11-09T16:12:00Z">
              <w:r>
                <w:t>64</w:t>
              </w:r>
              <w:r w:rsidRPr="00C25669">
                <w:t>QAM, 0.</w:t>
              </w:r>
              <w:r>
                <w:t>50</w:t>
              </w:r>
            </w:ins>
          </w:p>
        </w:tc>
        <w:tc>
          <w:tcPr>
            <w:tcW w:w="403" w:type="pct"/>
            <w:shd w:val="clear" w:color="auto" w:fill="FFFFFF"/>
            <w:vAlign w:val="center"/>
            <w:tcPrChange w:id="1195" w:author="Huawei_Jiakai" w:date="2021-01-15T11:32:00Z">
              <w:tcPr>
                <w:tcW w:w="517" w:type="pct"/>
                <w:gridSpan w:val="2"/>
                <w:shd w:val="clear" w:color="auto" w:fill="FFFFFF"/>
                <w:vAlign w:val="center"/>
              </w:tcPr>
            </w:tcPrChange>
          </w:tcPr>
          <w:p w:rsidR="008A2C65" w:rsidRPr="00C25669" w:rsidRDefault="008A2C65" w:rsidP="008A2C65">
            <w:pPr>
              <w:pStyle w:val="TAC"/>
              <w:rPr>
                <w:ins w:id="1196" w:author="Huawei" w:date="2020-11-09T16:12:00Z"/>
              </w:rPr>
            </w:pPr>
            <w:ins w:id="1197" w:author="Huawei" w:date="2020-11-09T16:12:00Z">
              <w:r w:rsidRPr="00C25669">
                <w:t>FR1.30-1</w:t>
              </w:r>
            </w:ins>
          </w:p>
        </w:tc>
        <w:tc>
          <w:tcPr>
            <w:tcW w:w="690" w:type="pct"/>
            <w:shd w:val="clear" w:color="auto" w:fill="FFFFFF"/>
            <w:vAlign w:val="center"/>
            <w:tcPrChange w:id="1198" w:author="Huawei_Jiakai" w:date="2021-01-15T11:32:00Z">
              <w:tcPr>
                <w:tcW w:w="655" w:type="pct"/>
                <w:gridSpan w:val="2"/>
                <w:shd w:val="clear" w:color="auto" w:fill="FFFFFF"/>
                <w:vAlign w:val="center"/>
              </w:tcPr>
            </w:tcPrChange>
          </w:tcPr>
          <w:p w:rsidR="008A2C65" w:rsidRDefault="008A2C65" w:rsidP="008A2C65">
            <w:pPr>
              <w:pStyle w:val="TAC"/>
              <w:rPr>
                <w:ins w:id="1199" w:author="Huawei" w:date="2020-11-09T16:12:00Z"/>
              </w:rPr>
            </w:pPr>
            <w:ins w:id="1200" w:author="Huawei" w:date="2020-11-09T16:12:00Z">
              <w:r>
                <w:t>TDLA30-10</w:t>
              </w:r>
              <w:del w:id="1201" w:author="Huawei_Jiakai" w:date="2021-01-15T11:32:00Z">
                <w:r w:rsidRPr="003277BC" w:rsidDel="008546A5">
                  <w:delText xml:space="preserve"> </w:delText>
                </w:r>
              </w:del>
            </w:ins>
            <w:ins w:id="1202" w:author="Huawei" w:date="2020-11-10T10:05:00Z">
              <w:del w:id="1203" w:author="Huawei_Jiakai" w:date="2021-01-15T11:32:00Z">
                <w:r w:rsidR="00AD3454" w:rsidRPr="00FF301E" w:rsidDel="008546A5">
                  <w:delText>for each TRP</w:delText>
                </w:r>
              </w:del>
            </w:ins>
          </w:p>
        </w:tc>
        <w:tc>
          <w:tcPr>
            <w:tcW w:w="848" w:type="pct"/>
            <w:shd w:val="clear" w:color="auto" w:fill="FFFFFF"/>
            <w:vAlign w:val="center"/>
            <w:tcPrChange w:id="1204" w:author="Huawei_Jiakai" w:date="2021-01-15T11:32:00Z">
              <w:tcPr>
                <w:tcW w:w="707" w:type="pct"/>
                <w:gridSpan w:val="2"/>
                <w:shd w:val="clear" w:color="auto" w:fill="FFFFFF"/>
                <w:vAlign w:val="center"/>
              </w:tcPr>
            </w:tcPrChange>
          </w:tcPr>
          <w:p w:rsidR="008A2C65" w:rsidRPr="00FF301E" w:rsidRDefault="008A2C65" w:rsidP="008A2C65">
            <w:pPr>
              <w:pStyle w:val="TAC"/>
              <w:rPr>
                <w:ins w:id="1205" w:author="Huawei" w:date="2020-11-09T16:12:00Z"/>
              </w:rPr>
            </w:pPr>
            <w:ins w:id="1206" w:author="Huawei" w:date="2020-11-09T16:12:00Z">
              <w:r w:rsidRPr="00FF301E">
                <w:t>2x2, ULA Low</w:t>
              </w:r>
              <w:del w:id="1207" w:author="Huawei_Jiakai" w:date="2021-01-15T11:33:00Z">
                <w:r w:rsidRPr="00FF301E" w:rsidDel="008546A5">
                  <w:delText xml:space="preserve"> for each TRP</w:delText>
                </w:r>
              </w:del>
            </w:ins>
          </w:p>
        </w:tc>
        <w:tc>
          <w:tcPr>
            <w:tcW w:w="546" w:type="pct"/>
            <w:shd w:val="clear" w:color="auto" w:fill="FFFFFF"/>
            <w:vAlign w:val="center"/>
            <w:tcPrChange w:id="1208" w:author="Huawei_Jiakai" w:date="2021-01-15T11:32:00Z">
              <w:tcPr>
                <w:tcW w:w="608" w:type="pct"/>
                <w:gridSpan w:val="3"/>
                <w:shd w:val="clear" w:color="auto" w:fill="FFFFFF"/>
                <w:vAlign w:val="center"/>
              </w:tcPr>
            </w:tcPrChange>
          </w:tcPr>
          <w:p w:rsidR="008A2C65" w:rsidRPr="00C25669" w:rsidRDefault="008A2C65" w:rsidP="008A2C65">
            <w:pPr>
              <w:pStyle w:val="TAC"/>
              <w:rPr>
                <w:ins w:id="1209" w:author="Huawei" w:date="2020-11-09T16:12:00Z"/>
                <w:rFonts w:eastAsia="宋体"/>
              </w:rPr>
            </w:pPr>
            <w:ins w:id="1210" w:author="Huawei" w:date="2020-11-09T16:12:00Z">
              <w:r w:rsidRPr="00C25669">
                <w:rPr>
                  <w:rFonts w:eastAsia="宋体"/>
                </w:rPr>
                <w:t>70</w:t>
              </w:r>
            </w:ins>
          </w:p>
        </w:tc>
        <w:tc>
          <w:tcPr>
            <w:tcW w:w="481" w:type="pct"/>
            <w:shd w:val="clear" w:color="auto" w:fill="FFFFFF"/>
            <w:vAlign w:val="center"/>
            <w:tcPrChange w:id="1211" w:author="Huawei_Jiakai" w:date="2021-01-15T11:32:00Z">
              <w:tcPr>
                <w:tcW w:w="342" w:type="pct"/>
                <w:shd w:val="clear" w:color="auto" w:fill="FFFFFF"/>
                <w:vAlign w:val="center"/>
              </w:tcPr>
            </w:tcPrChange>
          </w:tcPr>
          <w:p w:rsidR="008A2C65" w:rsidRDefault="008A2C65" w:rsidP="008A2C65">
            <w:pPr>
              <w:pStyle w:val="TAC"/>
              <w:rPr>
                <w:ins w:id="1212" w:author="Huawei" w:date="2020-11-09T16:12:00Z"/>
                <w:rFonts w:eastAsia="宋体"/>
              </w:rPr>
            </w:pPr>
            <w:ins w:id="1213" w:author="Huawei" w:date="2020-11-09T16:12:00Z">
              <w:r>
                <w:rPr>
                  <w:rFonts w:eastAsia="宋体"/>
                </w:rPr>
                <w:t>TBD</w:t>
              </w:r>
            </w:ins>
          </w:p>
        </w:tc>
      </w:tr>
      <w:tr w:rsidR="0052263C" w:rsidRPr="00C25669" w:rsidTr="008546A5">
        <w:trPr>
          <w:trHeight w:val="189"/>
          <w:jc w:val="center"/>
          <w:ins w:id="1214" w:author="Huawei" w:date="2020-11-11T18:29:00Z"/>
          <w:trPrChange w:id="1215" w:author="Huawei_Jiakai" w:date="2021-01-15T11:32:00Z">
            <w:trPr>
              <w:trHeight w:val="189"/>
              <w:jc w:val="center"/>
            </w:trPr>
          </w:trPrChange>
        </w:trPr>
        <w:tc>
          <w:tcPr>
            <w:tcW w:w="5000" w:type="pct"/>
            <w:gridSpan w:val="9"/>
            <w:shd w:val="clear" w:color="auto" w:fill="FFFFFF"/>
            <w:vAlign w:val="center"/>
            <w:tcPrChange w:id="1216" w:author="Huawei_Jiakai" w:date="2021-01-15T11:32:00Z">
              <w:tcPr>
                <w:tcW w:w="1" w:type="pct"/>
                <w:gridSpan w:val="17"/>
                <w:shd w:val="clear" w:color="auto" w:fill="FFFFFF"/>
                <w:vAlign w:val="center"/>
              </w:tcPr>
            </w:tcPrChange>
          </w:tcPr>
          <w:p w:rsidR="008546A5" w:rsidRPr="00F31522" w:rsidRDefault="008546A5">
            <w:pPr>
              <w:keepNext/>
              <w:keepLines/>
              <w:spacing w:after="0"/>
              <w:rPr>
                <w:ins w:id="1217" w:author="Huawei_Jiakai" w:date="2021-01-15T11:31:00Z"/>
                <w:rFonts w:eastAsia="宋体"/>
                <w:lang w:eastAsia="zh-CN"/>
              </w:rPr>
              <w:pPrChange w:id="1218" w:author="Huawei_Jiakai" w:date="2021-01-15T11:32:00Z">
                <w:pPr>
                  <w:pStyle w:val="TAC"/>
                </w:pPr>
              </w:pPrChange>
            </w:pPr>
            <w:ins w:id="1219" w:author="Huawei_Jiakai" w:date="2021-01-15T11:31:00Z">
              <w:r w:rsidRPr="008546A5">
                <w:rPr>
                  <w:rFonts w:ascii="Arial" w:eastAsia="宋体" w:hAnsi="Arial"/>
                  <w:sz w:val="18"/>
                  <w:lang w:eastAsia="zh-CN"/>
                  <w:rPrChange w:id="1220" w:author="Huawei_Jiakai" w:date="2021-01-15T11:32:00Z">
                    <w:rPr>
                      <w:rFonts w:eastAsia="宋体" w:cs="Arial"/>
                      <w:szCs w:val="18"/>
                      <w:lang w:eastAsia="zh-CN"/>
                    </w:rPr>
                  </w:rPrChange>
                </w:rPr>
                <w:t xml:space="preserve">Note 1: The propagation conditions apply to each of </w:t>
              </w:r>
            </w:ins>
            <w:proofErr w:type="spellStart"/>
            <w:ins w:id="1221" w:author="Huawei_Jiakai" w:date="2021-01-15T11:33:00Z">
              <w:r>
                <w:rPr>
                  <w:rFonts w:ascii="Arial" w:eastAsia="宋体" w:hAnsi="Arial"/>
                  <w:sz w:val="18"/>
                  <w:lang w:eastAsia="zh-CN"/>
                </w:rPr>
                <w:t>TRxP</w:t>
              </w:r>
            </w:ins>
            <w:proofErr w:type="spellEnd"/>
            <w:ins w:id="1222" w:author="Huawei_Jiakai" w:date="2021-01-15T11:31:00Z">
              <w:r w:rsidRPr="008546A5">
                <w:rPr>
                  <w:rFonts w:ascii="Arial" w:eastAsia="宋体" w:hAnsi="Arial"/>
                  <w:sz w:val="18"/>
                  <w:lang w:eastAsia="zh-CN"/>
                  <w:rPrChange w:id="1223" w:author="Huawei_Jiakai" w:date="2021-01-15T11:32:00Z">
                    <w:rPr>
                      <w:rFonts w:eastAsia="宋体" w:cs="Arial"/>
                      <w:szCs w:val="18"/>
                      <w:lang w:eastAsia="zh-CN"/>
                    </w:rPr>
                  </w:rPrChange>
                </w:rPr>
                <w:t xml:space="preserve"> #1 and </w:t>
              </w:r>
            </w:ins>
            <w:proofErr w:type="spellStart"/>
            <w:ins w:id="1224" w:author="Huawei_Jiakai" w:date="2021-01-15T11:33:00Z">
              <w:r>
                <w:rPr>
                  <w:rFonts w:ascii="Arial" w:eastAsia="宋体" w:hAnsi="Arial"/>
                  <w:sz w:val="18"/>
                  <w:lang w:eastAsia="zh-CN"/>
                </w:rPr>
                <w:t>TRxP</w:t>
              </w:r>
            </w:ins>
            <w:proofErr w:type="spellEnd"/>
            <w:ins w:id="1225" w:author="Huawei_Jiakai" w:date="2021-01-15T11:31:00Z">
              <w:r w:rsidRPr="008546A5">
                <w:rPr>
                  <w:rFonts w:ascii="Arial" w:eastAsia="宋体" w:hAnsi="Arial"/>
                  <w:sz w:val="18"/>
                  <w:lang w:eastAsia="zh-CN"/>
                  <w:rPrChange w:id="1226" w:author="Huawei_Jiakai" w:date="2021-01-15T11:32:00Z">
                    <w:rPr>
                      <w:rFonts w:eastAsia="宋体" w:cs="Arial"/>
                      <w:szCs w:val="18"/>
                      <w:lang w:eastAsia="zh-CN"/>
                    </w:rPr>
                  </w:rPrChange>
                </w:rPr>
                <w:t xml:space="preserve"> #2 and are statistically independent</w:t>
              </w:r>
            </w:ins>
          </w:p>
          <w:p w:rsidR="008546A5" w:rsidRPr="00F31522" w:rsidRDefault="008546A5">
            <w:pPr>
              <w:keepNext/>
              <w:keepLines/>
              <w:spacing w:after="0"/>
              <w:rPr>
                <w:ins w:id="1227" w:author="Huawei_Jiakai" w:date="2021-01-15T11:31:00Z"/>
                <w:rFonts w:eastAsia="宋体"/>
                <w:lang w:eastAsia="zh-CN"/>
              </w:rPr>
              <w:pPrChange w:id="1228" w:author="Huawei_Jiakai" w:date="2021-01-15T11:32:00Z">
                <w:pPr>
                  <w:pStyle w:val="TAC"/>
                </w:pPr>
              </w:pPrChange>
            </w:pPr>
            <w:ins w:id="1229" w:author="Huawei_Jiakai" w:date="2021-01-15T11:31:00Z">
              <w:r w:rsidRPr="008546A5">
                <w:rPr>
                  <w:rFonts w:ascii="Arial" w:eastAsia="宋体" w:hAnsi="Arial"/>
                  <w:sz w:val="18"/>
                  <w:lang w:eastAsia="zh-CN"/>
                  <w:rPrChange w:id="1230" w:author="Huawei_Jiakai" w:date="2021-01-15T11:32:00Z">
                    <w:rPr>
                      <w:rFonts w:eastAsia="宋体" w:cs="Arial"/>
                      <w:szCs w:val="18"/>
                      <w:lang w:eastAsia="zh-CN"/>
                    </w:rPr>
                  </w:rPrChange>
                </w:rPr>
                <w:t xml:space="preserve">Note 2: Correlation matrix and antenna configuration parameters apply to each of </w:t>
              </w:r>
            </w:ins>
            <w:proofErr w:type="spellStart"/>
            <w:ins w:id="1231" w:author="Huawei_Jiakai" w:date="2021-01-15T11:33:00Z">
              <w:r>
                <w:rPr>
                  <w:rFonts w:ascii="Arial" w:eastAsia="宋体" w:hAnsi="Arial"/>
                  <w:sz w:val="18"/>
                  <w:lang w:eastAsia="zh-CN"/>
                </w:rPr>
                <w:t>TRxP</w:t>
              </w:r>
            </w:ins>
            <w:proofErr w:type="spellEnd"/>
            <w:ins w:id="1232" w:author="Huawei_Jiakai" w:date="2021-01-15T11:31:00Z">
              <w:r w:rsidRPr="008546A5">
                <w:rPr>
                  <w:rFonts w:ascii="Arial" w:eastAsia="宋体" w:hAnsi="Arial"/>
                  <w:sz w:val="18"/>
                  <w:lang w:eastAsia="zh-CN"/>
                  <w:rPrChange w:id="1233" w:author="Huawei_Jiakai" w:date="2021-01-15T11:32:00Z">
                    <w:rPr>
                      <w:rFonts w:eastAsia="宋体" w:cs="Arial"/>
                      <w:szCs w:val="18"/>
                      <w:lang w:eastAsia="zh-CN"/>
                    </w:rPr>
                  </w:rPrChange>
                </w:rPr>
                <w:t xml:space="preserve"> #1 and </w:t>
              </w:r>
            </w:ins>
            <w:proofErr w:type="spellStart"/>
            <w:ins w:id="1234" w:author="Huawei_Jiakai" w:date="2021-01-15T11:33:00Z">
              <w:r>
                <w:rPr>
                  <w:rFonts w:ascii="Arial" w:eastAsia="宋体" w:hAnsi="Arial"/>
                  <w:sz w:val="18"/>
                  <w:lang w:eastAsia="zh-CN"/>
                </w:rPr>
                <w:t>TRxP</w:t>
              </w:r>
            </w:ins>
            <w:proofErr w:type="spellEnd"/>
            <w:ins w:id="1235" w:author="Huawei_Jiakai" w:date="2021-01-15T11:31:00Z">
              <w:r w:rsidRPr="008546A5">
                <w:rPr>
                  <w:rFonts w:ascii="Arial" w:eastAsia="宋体" w:hAnsi="Arial"/>
                  <w:sz w:val="18"/>
                  <w:lang w:eastAsia="zh-CN"/>
                  <w:rPrChange w:id="1236" w:author="Huawei_Jiakai" w:date="2021-01-15T11:32:00Z">
                    <w:rPr>
                      <w:rFonts w:eastAsia="宋体" w:cs="Arial"/>
                      <w:szCs w:val="18"/>
                      <w:lang w:eastAsia="zh-CN"/>
                    </w:rPr>
                  </w:rPrChange>
                </w:rPr>
                <w:t xml:space="preserve"> #2</w:t>
              </w:r>
            </w:ins>
          </w:p>
          <w:p w:rsidR="0052263C" w:rsidRDefault="008546A5">
            <w:pPr>
              <w:keepNext/>
              <w:keepLines/>
              <w:spacing w:after="0"/>
              <w:rPr>
                <w:ins w:id="1237" w:author="Huawei" w:date="2020-11-11T18:29:00Z"/>
                <w:rFonts w:eastAsia="宋体"/>
              </w:rPr>
              <w:pPrChange w:id="1238" w:author="Huawei_Jiakai" w:date="2021-01-15T11:32:00Z">
                <w:pPr>
                  <w:pStyle w:val="TAC"/>
                </w:pPr>
              </w:pPrChange>
            </w:pPr>
            <w:ins w:id="1239" w:author="Huawei_Jiakai" w:date="2021-01-15T11:31:00Z">
              <w:r w:rsidRPr="008546A5">
                <w:rPr>
                  <w:rFonts w:ascii="Arial" w:eastAsia="宋体" w:hAnsi="Arial"/>
                  <w:sz w:val="18"/>
                  <w:lang w:eastAsia="zh-CN"/>
                  <w:rPrChange w:id="1240" w:author="Huawei_Jiakai" w:date="2021-01-15T11:32:00Z">
                    <w:rPr>
                      <w:rFonts w:eastAsia="宋体" w:cs="Arial"/>
                      <w:szCs w:val="18"/>
                      <w:lang w:eastAsia="zh-CN"/>
                    </w:rPr>
                  </w:rPrChange>
                </w:rPr>
                <w:t xml:space="preserve">Note 3: SNR corresponds to SNR of </w:t>
              </w:r>
            </w:ins>
            <w:proofErr w:type="spellStart"/>
            <w:ins w:id="1241" w:author="Huawei_Jiakai" w:date="2021-01-15T11:33:00Z">
              <w:r>
                <w:rPr>
                  <w:rFonts w:ascii="Arial" w:eastAsia="宋体" w:hAnsi="Arial"/>
                  <w:sz w:val="18"/>
                  <w:lang w:eastAsia="zh-CN"/>
                </w:rPr>
                <w:t>TRxP</w:t>
              </w:r>
            </w:ins>
            <w:proofErr w:type="spellEnd"/>
            <w:ins w:id="1242" w:author="Huawei_Jiakai" w:date="2021-01-15T11:31:00Z">
              <w:r w:rsidRPr="008546A5">
                <w:rPr>
                  <w:rFonts w:ascii="Arial" w:eastAsia="宋体" w:hAnsi="Arial"/>
                  <w:sz w:val="18"/>
                  <w:lang w:eastAsia="zh-CN"/>
                  <w:rPrChange w:id="1243" w:author="Huawei_Jiakai" w:date="2021-01-15T11:32:00Z">
                    <w:rPr>
                      <w:rFonts w:eastAsia="宋体" w:cs="Arial"/>
                      <w:szCs w:val="18"/>
                      <w:lang w:eastAsia="zh-CN"/>
                    </w:rPr>
                  </w:rPrChange>
                </w:rPr>
                <w:t xml:space="preserve"> #1 and </w:t>
              </w:r>
            </w:ins>
            <w:proofErr w:type="spellStart"/>
            <w:ins w:id="1244" w:author="Huawei_Jiakai" w:date="2021-01-15T11:33:00Z">
              <w:r>
                <w:rPr>
                  <w:rFonts w:ascii="Arial" w:eastAsia="宋体" w:hAnsi="Arial"/>
                  <w:sz w:val="18"/>
                  <w:lang w:eastAsia="zh-CN"/>
                </w:rPr>
                <w:t>TRxP</w:t>
              </w:r>
            </w:ins>
            <w:proofErr w:type="spellEnd"/>
            <w:ins w:id="1245" w:author="Huawei_Jiakai" w:date="2021-01-15T11:31:00Z">
              <w:r w:rsidRPr="008546A5">
                <w:rPr>
                  <w:rFonts w:ascii="Arial" w:eastAsia="宋体" w:hAnsi="Arial"/>
                  <w:sz w:val="18"/>
                  <w:lang w:eastAsia="zh-CN"/>
                  <w:rPrChange w:id="1246" w:author="Huawei_Jiakai" w:date="2021-01-15T11:32:00Z">
                    <w:rPr>
                      <w:rFonts w:eastAsia="宋体" w:cs="Arial"/>
                      <w:szCs w:val="18"/>
                      <w:lang w:eastAsia="zh-CN"/>
                    </w:rPr>
                  </w:rPrChange>
                </w:rPr>
                <w:t xml:space="preserve"> #2 as defined in 4.4.2</w:t>
              </w:r>
            </w:ins>
            <w:ins w:id="1247" w:author="Huawei" w:date="2020-11-11T18:29:00Z">
              <w:del w:id="1248" w:author="Huawei_Jiakai" w:date="2021-01-15T11:31:00Z">
                <w:r w:rsidR="0052263C" w:rsidDel="008546A5">
                  <w:rPr>
                    <w:rFonts w:eastAsia="宋体" w:cs="Arial" w:hint="eastAsia"/>
                    <w:szCs w:val="18"/>
                    <w:lang w:eastAsia="zh-CN"/>
                  </w:rPr>
                  <w:delText>N</w:delText>
                </w:r>
                <w:r w:rsidR="0052263C" w:rsidDel="008546A5">
                  <w:rPr>
                    <w:rFonts w:eastAsia="宋体" w:cs="Arial"/>
                    <w:szCs w:val="18"/>
                    <w:lang w:eastAsia="zh-CN"/>
                  </w:rPr>
                  <w:delText>ote: Reference channel is configured for two TRPs</w:delText>
                </w:r>
              </w:del>
            </w:ins>
          </w:p>
        </w:tc>
      </w:tr>
    </w:tbl>
    <w:p w:rsidR="008615A9" w:rsidRDefault="008615A9">
      <w:pPr>
        <w:rPr>
          <w:noProof/>
        </w:rPr>
      </w:pPr>
    </w:p>
    <w:p w:rsidR="00907E41" w:rsidRPr="00E8357E" w:rsidRDefault="00907E41" w:rsidP="00907E41">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907E41" w:rsidRDefault="00907E41">
      <w:pPr>
        <w:rPr>
          <w:noProof/>
        </w:rPr>
      </w:pPr>
    </w:p>
    <w:p w:rsidR="0069225A" w:rsidRDefault="0069225A">
      <w:pPr>
        <w:spacing w:after="0"/>
        <w:rPr>
          <w:noProof/>
        </w:rPr>
      </w:pPr>
      <w:r>
        <w:rPr>
          <w:noProof/>
        </w:rPr>
        <w:br w:type="page"/>
      </w:r>
    </w:p>
    <w:p w:rsidR="0069225A" w:rsidRDefault="0069225A" w:rsidP="0069225A">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69225A" w:rsidRPr="00C25669" w:rsidRDefault="0069225A" w:rsidP="0069225A">
      <w:pPr>
        <w:pStyle w:val="5"/>
        <w:rPr>
          <w:ins w:id="1249" w:author="Huawei" w:date="2020-10-13T14:49:00Z"/>
        </w:rPr>
      </w:pPr>
      <w:ins w:id="1250" w:author="Huawei" w:date="2020-10-13T14:49:00Z">
        <w:r w:rsidRPr="00C25669">
          <w:t>5.</w:t>
        </w:r>
        <w:r w:rsidRPr="00C25669">
          <w:rPr>
            <w:rFonts w:hint="eastAsia"/>
          </w:rPr>
          <w:t>2</w:t>
        </w:r>
        <w:r w:rsidRPr="00C25669">
          <w:t>.</w:t>
        </w:r>
      </w:ins>
      <w:ins w:id="1251" w:author="Huawei" w:date="2020-10-13T14:50:00Z">
        <w:r>
          <w:t>3</w:t>
        </w:r>
      </w:ins>
      <w:ins w:id="1252" w:author="Huawei" w:date="2020-10-13T14:49:00Z">
        <w:r w:rsidRPr="00C25669">
          <w:t>.1.</w:t>
        </w:r>
      </w:ins>
      <w:ins w:id="1253" w:author="Huawei" w:date="2020-11-03T17:35:00Z">
        <w:r w:rsidR="00B328A3">
          <w:rPr>
            <w:lang w:eastAsia="zh-CN"/>
          </w:rPr>
          <w:t>11</w:t>
        </w:r>
      </w:ins>
      <w:ins w:id="1254" w:author="Huawei" w:date="2020-10-13T14:49:00Z">
        <w:r w:rsidRPr="00C25669">
          <w:rPr>
            <w:rFonts w:hint="eastAsia"/>
            <w:lang w:eastAsia="zh-CN"/>
          </w:rPr>
          <w:tab/>
        </w:r>
        <w:r w:rsidRPr="00C25669">
          <w:t xml:space="preserve">Minimum requirements for PDSCH </w:t>
        </w:r>
        <w:r>
          <w:t>Single-DCI based SDM scheme</w:t>
        </w:r>
      </w:ins>
    </w:p>
    <w:p w:rsidR="0069225A" w:rsidRPr="00C25669" w:rsidRDefault="0069225A" w:rsidP="0069225A">
      <w:pPr>
        <w:rPr>
          <w:ins w:id="1255" w:author="Huawei" w:date="2020-10-13T14:49:00Z"/>
          <w:rFonts w:ascii="Times-Roman" w:eastAsia="宋体" w:hAnsi="Times-Roman" w:hint="eastAsia"/>
        </w:rPr>
      </w:pPr>
      <w:ins w:id="1256" w:author="Huawei" w:date="2020-10-13T14:49:00Z">
        <w:r w:rsidRPr="00C25669">
          <w:rPr>
            <w:rFonts w:ascii="Times-Roman" w:eastAsia="宋体" w:hAnsi="Times-Roman"/>
          </w:rPr>
          <w:t>The performance requireme</w:t>
        </w:r>
        <w:r>
          <w:rPr>
            <w:rFonts w:ascii="Times-Roman" w:eastAsia="宋体" w:hAnsi="Times-Roman"/>
          </w:rPr>
          <w:t>nts are specified in Table 5.2.</w:t>
        </w:r>
      </w:ins>
      <w:ins w:id="1257" w:author="Huawei" w:date="2020-10-13T14:50:00Z">
        <w:r>
          <w:rPr>
            <w:rFonts w:ascii="Times-Roman" w:eastAsia="宋体" w:hAnsi="Times-Roman"/>
          </w:rPr>
          <w:t>3</w:t>
        </w:r>
      </w:ins>
      <w:ins w:id="1258" w:author="Huawei" w:date="2020-10-13T14:49:00Z">
        <w:r w:rsidRPr="00C25669">
          <w:rPr>
            <w:rFonts w:ascii="Times-Roman" w:eastAsia="宋体" w:hAnsi="Times-Roman"/>
          </w:rPr>
          <w:t>.1.</w:t>
        </w:r>
      </w:ins>
      <w:ins w:id="1259" w:author="Huawei" w:date="2020-11-03T17:35:00Z">
        <w:r w:rsidR="00B328A3">
          <w:rPr>
            <w:rFonts w:ascii="Times-Roman" w:eastAsia="宋体" w:hAnsi="Times-Roman"/>
            <w:lang w:eastAsia="zh-CN"/>
          </w:rPr>
          <w:t>11</w:t>
        </w:r>
      </w:ins>
      <w:ins w:id="1260" w:author="Huawei" w:date="2020-10-13T14:49:00Z">
        <w:r w:rsidRPr="00C25669">
          <w:rPr>
            <w:rFonts w:ascii="Times-Roman" w:eastAsia="宋体" w:hAnsi="Times-Roman"/>
          </w:rPr>
          <w:t>-3, with the addition o</w:t>
        </w:r>
        <w:r>
          <w:rPr>
            <w:rFonts w:ascii="Times-Roman" w:eastAsia="宋体" w:hAnsi="Times-Roman"/>
          </w:rPr>
          <w:t>f test parameters in Table 5.2.</w:t>
        </w:r>
      </w:ins>
      <w:ins w:id="1261" w:author="Huawei" w:date="2020-10-13T14:50:00Z">
        <w:r>
          <w:rPr>
            <w:rFonts w:ascii="Times-Roman" w:eastAsia="宋体" w:hAnsi="Times-Roman"/>
          </w:rPr>
          <w:t>3</w:t>
        </w:r>
      </w:ins>
      <w:ins w:id="1262" w:author="Huawei" w:date="2020-10-13T14:49:00Z">
        <w:r w:rsidRPr="00C25669">
          <w:rPr>
            <w:rFonts w:ascii="Times-Roman" w:eastAsia="宋体" w:hAnsi="Times-Roman"/>
          </w:rPr>
          <w:t>.1.</w:t>
        </w:r>
      </w:ins>
      <w:ins w:id="1263" w:author="Huawei" w:date="2020-11-03T17:35:00Z">
        <w:r w:rsidR="00B328A3">
          <w:rPr>
            <w:rFonts w:ascii="Times-Roman" w:eastAsia="宋体" w:hAnsi="Times-Roman"/>
            <w:lang w:eastAsia="zh-CN"/>
          </w:rPr>
          <w:t>11</w:t>
        </w:r>
      </w:ins>
      <w:ins w:id="1264" w:author="Huawei" w:date="2020-10-13T14:49: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69225A" w:rsidRPr="00C25669" w:rsidRDefault="0069225A" w:rsidP="0069225A">
      <w:pPr>
        <w:rPr>
          <w:ins w:id="1265" w:author="Huawei" w:date="2020-10-13T14:49:00Z"/>
          <w:rFonts w:ascii="Times-Roman" w:eastAsia="宋体" w:hAnsi="Times-Roman" w:hint="eastAsia"/>
          <w:lang w:eastAsia="zh-CN"/>
        </w:rPr>
      </w:pPr>
      <w:ins w:id="1266" w:author="Huawei" w:date="2020-10-13T14:49:00Z">
        <w:r w:rsidRPr="00C25669">
          <w:rPr>
            <w:rFonts w:ascii="Times-Roman" w:eastAsia="宋体" w:hAnsi="Times-Roman"/>
          </w:rPr>
          <w:t>The test purpose</w:t>
        </w:r>
        <w:r w:rsidRPr="00C25669">
          <w:rPr>
            <w:rFonts w:ascii="Times-Roman" w:eastAsia="宋体" w:hAnsi="Times-Roman" w:hint="eastAsia"/>
            <w:lang w:eastAsia="zh-CN"/>
          </w:rPr>
          <w:t>s</w:t>
        </w:r>
        <w:r w:rsidR="00D62864">
          <w:rPr>
            <w:rFonts w:ascii="Times-Roman" w:eastAsia="宋体" w:hAnsi="Times-Roman"/>
          </w:rPr>
          <w:t xml:space="preserve"> are specified in Table 5.2.</w:t>
        </w:r>
      </w:ins>
      <w:ins w:id="1267" w:author="Huawei" w:date="2020-10-13T14:50:00Z">
        <w:r w:rsidR="00D62864">
          <w:rPr>
            <w:rFonts w:ascii="Times-Roman" w:eastAsia="宋体" w:hAnsi="Times-Roman"/>
          </w:rPr>
          <w:t>3</w:t>
        </w:r>
      </w:ins>
      <w:ins w:id="1268" w:author="Huawei" w:date="2020-10-13T14:49:00Z">
        <w:r w:rsidRPr="00C25669">
          <w:rPr>
            <w:rFonts w:ascii="Times-Roman" w:eastAsia="宋体" w:hAnsi="Times-Roman"/>
          </w:rPr>
          <w:t>.1.</w:t>
        </w:r>
      </w:ins>
      <w:ins w:id="1269" w:author="Huawei" w:date="2020-11-03T17:35:00Z">
        <w:r w:rsidR="00B328A3">
          <w:rPr>
            <w:rFonts w:ascii="Times-Roman" w:eastAsia="宋体" w:hAnsi="Times-Roman"/>
            <w:lang w:eastAsia="zh-CN"/>
          </w:rPr>
          <w:t>11</w:t>
        </w:r>
      </w:ins>
      <w:ins w:id="1270" w:author="Huawei" w:date="2020-10-13T14:49:00Z">
        <w:r w:rsidRPr="00C25669">
          <w:rPr>
            <w:rFonts w:ascii="Times-Roman" w:eastAsia="宋体" w:hAnsi="Times-Roman"/>
          </w:rPr>
          <w:t>-1</w:t>
        </w:r>
        <w:r w:rsidRPr="00C25669">
          <w:rPr>
            <w:rFonts w:ascii="Times-Roman" w:eastAsia="宋体" w:hAnsi="Times-Roman" w:hint="eastAsia"/>
            <w:lang w:eastAsia="zh-CN"/>
          </w:rPr>
          <w:t>.</w:t>
        </w:r>
      </w:ins>
    </w:p>
    <w:p w:rsidR="0069225A" w:rsidRPr="00C25669" w:rsidRDefault="00D62864" w:rsidP="0069225A">
      <w:pPr>
        <w:pStyle w:val="TH"/>
        <w:rPr>
          <w:ins w:id="1271" w:author="Huawei" w:date="2020-10-13T14:49:00Z"/>
        </w:rPr>
      </w:pPr>
      <w:ins w:id="1272" w:author="Huawei" w:date="2020-10-13T14:49:00Z">
        <w:r>
          <w:t>Table 5.2.</w:t>
        </w:r>
      </w:ins>
      <w:ins w:id="1273" w:author="Huawei" w:date="2020-10-13T14:50:00Z">
        <w:r>
          <w:t>3</w:t>
        </w:r>
      </w:ins>
      <w:ins w:id="1274" w:author="Huawei" w:date="2020-10-13T14:49:00Z">
        <w:r w:rsidR="0069225A" w:rsidRPr="00C25669">
          <w:t>.1.</w:t>
        </w:r>
      </w:ins>
      <w:ins w:id="1275" w:author="Huawei" w:date="2020-11-03T17:36:00Z">
        <w:r w:rsidR="00B328A3">
          <w:rPr>
            <w:lang w:eastAsia="zh-CN"/>
          </w:rPr>
          <w:t>11</w:t>
        </w:r>
      </w:ins>
      <w:ins w:id="1276" w:author="Huawei" w:date="2020-10-13T14:49:00Z">
        <w:r w:rsidR="0069225A" w:rsidRPr="00C25669">
          <w:t>-1</w:t>
        </w:r>
        <w:r w:rsidR="0069225A" w:rsidRPr="00C25669">
          <w:rPr>
            <w:rFonts w:hint="eastAsia"/>
            <w:lang w:eastAsia="zh-CN"/>
          </w:rPr>
          <w:t>:</w:t>
        </w:r>
        <w:r w:rsidR="0069225A"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25A" w:rsidRPr="00C25669" w:rsidTr="00C11F10">
        <w:trPr>
          <w:ins w:id="1277" w:author="Huawei" w:date="2020-10-13T14:49:00Z"/>
        </w:trPr>
        <w:tc>
          <w:tcPr>
            <w:tcW w:w="4927" w:type="dxa"/>
            <w:shd w:val="clear" w:color="auto" w:fill="auto"/>
          </w:tcPr>
          <w:p w:rsidR="0069225A" w:rsidRPr="00C25669" w:rsidRDefault="0069225A" w:rsidP="00C11F10">
            <w:pPr>
              <w:keepNext/>
              <w:keepLines/>
              <w:spacing w:after="0"/>
              <w:jc w:val="center"/>
              <w:rPr>
                <w:ins w:id="1278" w:author="Huawei" w:date="2020-10-13T14:49:00Z"/>
                <w:rFonts w:ascii="Arial" w:eastAsia="宋体" w:hAnsi="Arial"/>
                <w:b/>
                <w:sz w:val="18"/>
              </w:rPr>
            </w:pPr>
            <w:ins w:id="1279" w:author="Huawei" w:date="2020-10-13T14:49:00Z">
              <w:r w:rsidRPr="00C25669">
                <w:rPr>
                  <w:rFonts w:ascii="Arial" w:eastAsia="宋体" w:hAnsi="Arial"/>
                  <w:b/>
                  <w:sz w:val="18"/>
                </w:rPr>
                <w:t>Purpose</w:t>
              </w:r>
            </w:ins>
          </w:p>
        </w:tc>
        <w:tc>
          <w:tcPr>
            <w:tcW w:w="4928" w:type="dxa"/>
            <w:shd w:val="clear" w:color="auto" w:fill="auto"/>
          </w:tcPr>
          <w:p w:rsidR="0069225A" w:rsidRPr="00C25669" w:rsidRDefault="0069225A" w:rsidP="00C11F10">
            <w:pPr>
              <w:keepNext/>
              <w:keepLines/>
              <w:spacing w:after="0"/>
              <w:jc w:val="center"/>
              <w:rPr>
                <w:ins w:id="1280" w:author="Huawei" w:date="2020-10-13T14:49:00Z"/>
                <w:rFonts w:ascii="Arial" w:eastAsia="宋体" w:hAnsi="Arial"/>
                <w:b/>
                <w:sz w:val="18"/>
              </w:rPr>
            </w:pPr>
            <w:ins w:id="1281" w:author="Huawei" w:date="2020-10-13T14:49:00Z">
              <w:r w:rsidRPr="00C25669">
                <w:rPr>
                  <w:rFonts w:ascii="Arial" w:eastAsia="宋体" w:hAnsi="Arial"/>
                  <w:b/>
                  <w:sz w:val="18"/>
                </w:rPr>
                <w:t>Test index</w:t>
              </w:r>
            </w:ins>
          </w:p>
        </w:tc>
      </w:tr>
      <w:tr w:rsidR="0069225A" w:rsidRPr="00C25669" w:rsidTr="00C11F10">
        <w:trPr>
          <w:ins w:id="1282" w:author="Huawei" w:date="2020-10-13T14:49:00Z"/>
        </w:trPr>
        <w:tc>
          <w:tcPr>
            <w:tcW w:w="4927" w:type="dxa"/>
            <w:shd w:val="clear" w:color="auto" w:fill="auto"/>
          </w:tcPr>
          <w:p w:rsidR="0069225A" w:rsidRPr="00C25669" w:rsidRDefault="0069225A" w:rsidP="00C11F10">
            <w:pPr>
              <w:keepNext/>
              <w:keepLines/>
              <w:spacing w:after="0"/>
              <w:rPr>
                <w:ins w:id="1283" w:author="Huawei" w:date="2020-10-13T14:49:00Z"/>
                <w:rFonts w:ascii="Arial" w:eastAsia="宋体" w:hAnsi="Arial"/>
                <w:sz w:val="18"/>
                <w:lang w:eastAsia="zh-CN"/>
              </w:rPr>
            </w:pPr>
            <w:ins w:id="1284" w:author="Huawei" w:date="2020-10-13T14:49:00Z">
              <w:r w:rsidRPr="00C25669">
                <w:rPr>
                  <w:rFonts w:ascii="Arial" w:eastAsia="宋体" w:hAnsi="Arial"/>
                  <w:sz w:val="18"/>
                </w:rPr>
                <w:t xml:space="preserve">Verify the PDSCH </w:t>
              </w:r>
              <w:r>
                <w:rPr>
                  <w:rFonts w:ascii="Arial" w:eastAsia="宋体" w:hAnsi="Arial"/>
                  <w:sz w:val="18"/>
                </w:rPr>
                <w:t xml:space="preserve">performance with Single-DCI based SDM scheme </w:t>
              </w:r>
            </w:ins>
            <w:ins w:id="1285" w:author="Huawei_Jiakai" w:date="2021-01-15T11:34:00Z">
              <w:r w:rsidR="008546A5">
                <w:rPr>
                  <w:rFonts w:ascii="Arial" w:eastAsia="宋体" w:hAnsi="Arial"/>
                  <w:sz w:val="18"/>
                </w:rPr>
                <w:t xml:space="preserve">under 4 </w:t>
              </w:r>
            </w:ins>
            <w:ins w:id="1286" w:author="Huawei_Jiakai" w:date="2021-01-15T11:35:00Z">
              <w:r w:rsidR="008546A5">
                <w:rPr>
                  <w:rFonts w:ascii="Arial" w:eastAsia="宋体" w:hAnsi="Arial"/>
                  <w:sz w:val="18"/>
                </w:rPr>
                <w:t>receive antenna conditions</w:t>
              </w:r>
            </w:ins>
            <w:ins w:id="1287" w:author="Huawei" w:date="2020-10-13T14:49:00Z">
              <w:del w:id="1288" w:author="Huawei_Jiakai" w:date="2021-01-15T11:34:00Z">
                <w:r w:rsidDel="008546A5">
                  <w:rPr>
                    <w:rFonts w:ascii="Arial" w:eastAsia="宋体" w:hAnsi="Arial"/>
                    <w:sz w:val="18"/>
                  </w:rPr>
                  <w:delText>of Multi-TRP</w:delText>
                </w:r>
              </w:del>
            </w:ins>
          </w:p>
        </w:tc>
        <w:tc>
          <w:tcPr>
            <w:tcW w:w="4928" w:type="dxa"/>
            <w:shd w:val="clear" w:color="auto" w:fill="auto"/>
          </w:tcPr>
          <w:p w:rsidR="0069225A" w:rsidRPr="00C25669" w:rsidRDefault="00B328A3" w:rsidP="00C11F10">
            <w:pPr>
              <w:keepNext/>
              <w:keepLines/>
              <w:spacing w:after="0"/>
              <w:rPr>
                <w:ins w:id="1289" w:author="Huawei" w:date="2020-10-13T14:49:00Z"/>
                <w:rFonts w:ascii="Arial" w:eastAsia="宋体" w:hAnsi="Arial"/>
                <w:sz w:val="18"/>
                <w:lang w:eastAsia="zh-CN"/>
              </w:rPr>
            </w:pPr>
            <w:ins w:id="1290" w:author="Huawei" w:date="2020-11-03T17:36:00Z">
              <w:r>
                <w:rPr>
                  <w:rFonts w:ascii="Arial" w:eastAsia="宋体" w:hAnsi="Arial"/>
                  <w:sz w:val="18"/>
                </w:rPr>
                <w:t>1</w:t>
              </w:r>
            </w:ins>
            <w:ins w:id="1291" w:author="Huawei" w:date="2020-10-13T14:49:00Z">
              <w:r w:rsidR="0069225A" w:rsidRPr="00C25669">
                <w:rPr>
                  <w:rFonts w:ascii="Arial" w:eastAsia="宋体" w:hAnsi="Arial"/>
                  <w:sz w:val="18"/>
                </w:rPr>
                <w:t>-</w:t>
              </w:r>
            </w:ins>
            <w:ins w:id="1292" w:author="Huawei" w:date="2020-11-03T17:36:00Z">
              <w:r>
                <w:rPr>
                  <w:rFonts w:ascii="Arial" w:eastAsia="宋体" w:hAnsi="Arial"/>
                  <w:sz w:val="18"/>
                </w:rPr>
                <w:t>1</w:t>
              </w:r>
            </w:ins>
            <w:ins w:id="1293" w:author="Huawei" w:date="2020-11-09T16:13:00Z">
              <w:r w:rsidR="00FE612B">
                <w:rPr>
                  <w:rFonts w:ascii="Arial" w:eastAsia="宋体" w:hAnsi="Arial"/>
                  <w:sz w:val="18"/>
                </w:rPr>
                <w:t>,</w:t>
              </w:r>
            </w:ins>
            <w:ins w:id="1294" w:author="Huawei" w:date="2020-11-09T16:12:00Z">
              <w:r w:rsidR="00FE612B">
                <w:rPr>
                  <w:rFonts w:ascii="Arial" w:eastAsia="宋体" w:hAnsi="Arial"/>
                  <w:sz w:val="18"/>
                </w:rPr>
                <w:t>1-2</w:t>
              </w:r>
            </w:ins>
          </w:p>
        </w:tc>
      </w:tr>
    </w:tbl>
    <w:p w:rsidR="0069225A" w:rsidRPr="00C25669" w:rsidRDefault="0069225A" w:rsidP="0069225A">
      <w:pPr>
        <w:rPr>
          <w:ins w:id="1295" w:author="Huawei" w:date="2020-10-13T14:49:00Z"/>
          <w:rFonts w:ascii="Times-Roman" w:eastAsia="宋体" w:hAnsi="Times-Roman" w:hint="eastAsia"/>
        </w:rPr>
      </w:pPr>
    </w:p>
    <w:p w:rsidR="0069225A" w:rsidRPr="00C25669" w:rsidRDefault="00D62864" w:rsidP="0069225A">
      <w:pPr>
        <w:pStyle w:val="TH"/>
        <w:rPr>
          <w:ins w:id="1296" w:author="Huawei" w:date="2020-10-13T14:49:00Z"/>
        </w:rPr>
      </w:pPr>
      <w:ins w:id="1297" w:author="Huawei" w:date="2020-10-13T14:49:00Z">
        <w:r>
          <w:lastRenderedPageBreak/>
          <w:t>Table 5.2.</w:t>
        </w:r>
      </w:ins>
      <w:ins w:id="1298" w:author="Huawei" w:date="2020-10-13T14:50:00Z">
        <w:r>
          <w:t>3</w:t>
        </w:r>
      </w:ins>
      <w:ins w:id="1299" w:author="Huawei" w:date="2020-10-13T14:49:00Z">
        <w:r w:rsidR="0069225A" w:rsidRPr="00C25669">
          <w:t>.1.</w:t>
        </w:r>
      </w:ins>
      <w:ins w:id="1300" w:author="Huawei" w:date="2020-11-03T17:36:00Z">
        <w:r w:rsidR="00B328A3">
          <w:rPr>
            <w:lang w:eastAsia="zh-CN"/>
          </w:rPr>
          <w:t>11</w:t>
        </w:r>
      </w:ins>
      <w:ins w:id="1301" w:author="Huawei" w:date="2020-10-13T14:49:00Z">
        <w:r w:rsidR="0069225A" w:rsidRPr="00C25669">
          <w:t>-2</w:t>
        </w:r>
        <w:r w:rsidR="0069225A" w:rsidRPr="00C25669">
          <w:rPr>
            <w:rFonts w:hint="eastAsia"/>
            <w:lang w:eastAsia="zh-CN"/>
          </w:rPr>
          <w:t>:</w:t>
        </w:r>
        <w:r w:rsidR="0069225A"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328A3" w:rsidRPr="00C25669" w:rsidTr="008729A4">
        <w:trPr>
          <w:trHeight w:val="75"/>
          <w:ins w:id="1302" w:author="Huawei" w:date="2020-11-03T17:36:00Z"/>
        </w:trPr>
        <w:tc>
          <w:tcPr>
            <w:tcW w:w="5467" w:type="dxa"/>
            <w:gridSpan w:val="4"/>
            <w:vMerge w:val="restart"/>
            <w:shd w:val="clear" w:color="auto" w:fill="auto"/>
            <w:vAlign w:val="center"/>
          </w:tcPr>
          <w:p w:rsidR="00B328A3" w:rsidRPr="00C25669" w:rsidRDefault="00B328A3" w:rsidP="008729A4">
            <w:pPr>
              <w:keepNext/>
              <w:keepLines/>
              <w:spacing w:after="0"/>
              <w:jc w:val="center"/>
              <w:rPr>
                <w:ins w:id="1303" w:author="Huawei" w:date="2020-11-03T17:36:00Z"/>
                <w:rFonts w:ascii="Arial" w:eastAsia="宋体" w:hAnsi="Arial"/>
                <w:b/>
                <w:sz w:val="18"/>
              </w:rPr>
            </w:pPr>
            <w:ins w:id="1304" w:author="Huawei" w:date="2020-11-03T17:36:00Z">
              <w:r w:rsidRPr="00C25669">
                <w:rPr>
                  <w:rFonts w:ascii="Arial" w:eastAsia="宋体" w:hAnsi="Arial"/>
                  <w:b/>
                  <w:sz w:val="18"/>
                </w:rPr>
                <w:lastRenderedPageBreak/>
                <w:t>Parameter</w:t>
              </w:r>
            </w:ins>
          </w:p>
        </w:tc>
        <w:tc>
          <w:tcPr>
            <w:tcW w:w="802" w:type="dxa"/>
            <w:vMerge w:val="restart"/>
            <w:shd w:val="clear" w:color="auto" w:fill="auto"/>
            <w:vAlign w:val="center"/>
          </w:tcPr>
          <w:p w:rsidR="00B328A3" w:rsidRPr="00C25669" w:rsidRDefault="00B328A3" w:rsidP="008729A4">
            <w:pPr>
              <w:keepNext/>
              <w:keepLines/>
              <w:spacing w:after="0"/>
              <w:jc w:val="center"/>
              <w:rPr>
                <w:ins w:id="1305" w:author="Huawei" w:date="2020-11-03T17:36:00Z"/>
                <w:rFonts w:ascii="Arial" w:eastAsia="宋体" w:hAnsi="Arial"/>
                <w:b/>
                <w:sz w:val="18"/>
              </w:rPr>
            </w:pPr>
            <w:ins w:id="1306" w:author="Huawei" w:date="2020-11-03T17:36:00Z">
              <w:r w:rsidRPr="00C25669">
                <w:rPr>
                  <w:rFonts w:ascii="Arial" w:eastAsia="宋体" w:hAnsi="Arial"/>
                  <w:b/>
                  <w:sz w:val="18"/>
                </w:rPr>
                <w:t>Unit</w:t>
              </w:r>
            </w:ins>
          </w:p>
        </w:tc>
        <w:tc>
          <w:tcPr>
            <w:tcW w:w="3352" w:type="dxa"/>
            <w:gridSpan w:val="2"/>
            <w:shd w:val="clear" w:color="auto" w:fill="auto"/>
          </w:tcPr>
          <w:p w:rsidR="00B328A3" w:rsidRPr="00C25669" w:rsidRDefault="00B328A3" w:rsidP="008729A4">
            <w:pPr>
              <w:keepNext/>
              <w:keepLines/>
              <w:spacing w:after="0"/>
              <w:jc w:val="center"/>
              <w:rPr>
                <w:ins w:id="1307" w:author="Huawei" w:date="2020-11-03T17:36:00Z"/>
                <w:rFonts w:ascii="Arial" w:eastAsia="宋体" w:hAnsi="Arial"/>
                <w:b/>
                <w:sz w:val="18"/>
              </w:rPr>
            </w:pPr>
            <w:ins w:id="1308" w:author="Huawei" w:date="2020-11-03T17:36:00Z">
              <w:r w:rsidRPr="00C25669">
                <w:rPr>
                  <w:rFonts w:ascii="Arial" w:eastAsia="宋体" w:hAnsi="Arial"/>
                  <w:b/>
                  <w:sz w:val="18"/>
                </w:rPr>
                <w:t>Value</w:t>
              </w:r>
            </w:ins>
          </w:p>
        </w:tc>
      </w:tr>
      <w:tr w:rsidR="00B328A3" w:rsidRPr="00C25669" w:rsidTr="008729A4">
        <w:trPr>
          <w:trHeight w:val="75"/>
          <w:ins w:id="1309" w:author="Huawei" w:date="2020-11-03T17:36:00Z"/>
        </w:trPr>
        <w:tc>
          <w:tcPr>
            <w:tcW w:w="5467" w:type="dxa"/>
            <w:gridSpan w:val="4"/>
            <w:vMerge/>
            <w:shd w:val="clear" w:color="auto" w:fill="auto"/>
          </w:tcPr>
          <w:p w:rsidR="00B328A3" w:rsidRPr="00C25669" w:rsidRDefault="00B328A3" w:rsidP="008729A4">
            <w:pPr>
              <w:keepNext/>
              <w:keepLines/>
              <w:spacing w:after="0"/>
              <w:jc w:val="center"/>
              <w:rPr>
                <w:ins w:id="1310" w:author="Huawei" w:date="2020-11-03T17:36:00Z"/>
                <w:rFonts w:ascii="Arial" w:eastAsia="宋体" w:hAnsi="Arial"/>
                <w:b/>
                <w:sz w:val="18"/>
              </w:rPr>
            </w:pPr>
          </w:p>
        </w:tc>
        <w:tc>
          <w:tcPr>
            <w:tcW w:w="802" w:type="dxa"/>
            <w:vMerge/>
            <w:shd w:val="clear" w:color="auto" w:fill="auto"/>
          </w:tcPr>
          <w:p w:rsidR="00B328A3" w:rsidRPr="00C25669" w:rsidRDefault="00B328A3" w:rsidP="008729A4">
            <w:pPr>
              <w:keepNext/>
              <w:keepLines/>
              <w:spacing w:after="0"/>
              <w:jc w:val="center"/>
              <w:rPr>
                <w:ins w:id="1311" w:author="Huawei" w:date="2020-11-03T17:36:00Z"/>
                <w:rFonts w:ascii="Arial" w:eastAsia="宋体" w:hAnsi="Arial"/>
                <w:b/>
                <w:sz w:val="18"/>
              </w:rPr>
            </w:pPr>
          </w:p>
        </w:tc>
        <w:tc>
          <w:tcPr>
            <w:tcW w:w="1676" w:type="dxa"/>
            <w:shd w:val="clear" w:color="auto" w:fill="auto"/>
          </w:tcPr>
          <w:p w:rsidR="00B328A3" w:rsidRPr="00C25669" w:rsidRDefault="00B328A3" w:rsidP="008729A4">
            <w:pPr>
              <w:keepNext/>
              <w:keepLines/>
              <w:spacing w:after="0"/>
              <w:jc w:val="center"/>
              <w:rPr>
                <w:ins w:id="1312" w:author="Huawei" w:date="2020-11-03T17:36:00Z"/>
                <w:rFonts w:ascii="Arial" w:eastAsia="宋体" w:hAnsi="Arial"/>
                <w:b/>
                <w:sz w:val="18"/>
              </w:rPr>
            </w:pPr>
            <w:ins w:id="1313" w:author="Huawei" w:date="2020-11-03T17:36:00Z">
              <w:del w:id="1314" w:author="Huawei_Jiakai" w:date="2021-01-15T11:38:00Z">
                <w:r w:rsidDel="001B7A02">
                  <w:rPr>
                    <w:rFonts w:ascii="Arial" w:eastAsia="宋体" w:hAnsi="Arial"/>
                    <w:b/>
                    <w:sz w:val="18"/>
                  </w:rPr>
                  <w:delText>TRP</w:delText>
                </w:r>
              </w:del>
            </w:ins>
            <w:proofErr w:type="spellStart"/>
            <w:ins w:id="1315" w:author="Huawei_Jiakai" w:date="2021-01-15T11:42:00Z">
              <w:r w:rsidR="001B7A02">
                <w:rPr>
                  <w:rFonts w:ascii="Arial" w:eastAsia="宋体" w:hAnsi="Arial"/>
                  <w:b/>
                  <w:sz w:val="18"/>
                </w:rPr>
                <w:t>TRxP</w:t>
              </w:r>
            </w:ins>
            <w:proofErr w:type="spellEnd"/>
            <w:ins w:id="1316" w:author="Huawei" w:date="2020-11-03T17:36:00Z">
              <w:r>
                <w:rPr>
                  <w:rFonts w:ascii="Arial" w:eastAsia="宋体" w:hAnsi="Arial"/>
                  <w:b/>
                  <w:sz w:val="18"/>
                </w:rPr>
                <w:t xml:space="preserve"> #1</w:t>
              </w:r>
            </w:ins>
          </w:p>
        </w:tc>
        <w:tc>
          <w:tcPr>
            <w:tcW w:w="1676" w:type="dxa"/>
            <w:shd w:val="clear" w:color="auto" w:fill="auto"/>
          </w:tcPr>
          <w:p w:rsidR="00B328A3" w:rsidRPr="00C25669" w:rsidRDefault="00B328A3" w:rsidP="008729A4">
            <w:pPr>
              <w:keepNext/>
              <w:keepLines/>
              <w:spacing w:after="0"/>
              <w:jc w:val="center"/>
              <w:rPr>
                <w:ins w:id="1317" w:author="Huawei" w:date="2020-11-03T17:36:00Z"/>
                <w:rFonts w:ascii="Arial" w:eastAsia="宋体" w:hAnsi="Arial"/>
                <w:b/>
                <w:sz w:val="18"/>
              </w:rPr>
            </w:pPr>
            <w:ins w:id="1318" w:author="Huawei" w:date="2020-11-03T17:36:00Z">
              <w:del w:id="1319" w:author="Huawei_Jiakai" w:date="2021-01-15T11:38:00Z">
                <w:r w:rsidDel="001B7A02">
                  <w:rPr>
                    <w:rFonts w:ascii="Arial" w:eastAsia="宋体" w:hAnsi="Arial"/>
                    <w:b/>
                    <w:sz w:val="18"/>
                  </w:rPr>
                  <w:delText>TRP</w:delText>
                </w:r>
              </w:del>
            </w:ins>
            <w:proofErr w:type="spellStart"/>
            <w:ins w:id="1320" w:author="Huawei_Jiakai" w:date="2021-01-15T11:42:00Z">
              <w:r w:rsidR="001B7A02">
                <w:rPr>
                  <w:rFonts w:ascii="Arial" w:eastAsia="宋体" w:hAnsi="Arial"/>
                  <w:b/>
                  <w:sz w:val="18"/>
                </w:rPr>
                <w:t>TRxP</w:t>
              </w:r>
            </w:ins>
            <w:proofErr w:type="spellEnd"/>
            <w:ins w:id="1321" w:author="Huawei" w:date="2020-11-03T17:36:00Z">
              <w:r>
                <w:rPr>
                  <w:rFonts w:ascii="Arial" w:eastAsia="宋体" w:hAnsi="Arial"/>
                  <w:b/>
                  <w:sz w:val="18"/>
                </w:rPr>
                <w:t xml:space="preserve"> #2</w:t>
              </w:r>
            </w:ins>
          </w:p>
        </w:tc>
      </w:tr>
      <w:tr w:rsidR="00B328A3" w:rsidRPr="00C25669" w:rsidTr="008729A4">
        <w:trPr>
          <w:ins w:id="1322"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323" w:author="Huawei" w:date="2020-11-03T17:36:00Z"/>
                <w:rFonts w:ascii="Arial" w:eastAsia="宋体" w:hAnsi="Arial"/>
                <w:sz w:val="18"/>
              </w:rPr>
            </w:pPr>
            <w:ins w:id="1324" w:author="Huawei" w:date="2020-11-03T17:36:00Z">
              <w:r>
                <w:rPr>
                  <w:rFonts w:ascii="Arial" w:eastAsia="宋体" w:hAnsi="Arial"/>
                  <w:sz w:val="18"/>
                </w:rPr>
                <w:t xml:space="preserve">Transmit </w:t>
              </w:r>
              <w:del w:id="1325" w:author="Huawei_Jiakai" w:date="2021-01-15T11:38:00Z">
                <w:r w:rsidDel="001B7A02">
                  <w:rPr>
                    <w:rFonts w:ascii="Arial" w:eastAsia="宋体" w:hAnsi="Arial"/>
                    <w:sz w:val="18"/>
                  </w:rPr>
                  <w:delText>TRP</w:delText>
                </w:r>
              </w:del>
            </w:ins>
            <w:proofErr w:type="spellStart"/>
            <w:ins w:id="1326" w:author="Huawei_Jiakai" w:date="2021-01-15T11:42:00Z">
              <w:r w:rsidR="001B7A02">
                <w:rPr>
                  <w:rFonts w:ascii="Arial" w:eastAsia="宋体" w:hAnsi="Arial"/>
                  <w:sz w:val="18"/>
                </w:rPr>
                <w:t>TRxP</w:t>
              </w:r>
            </w:ins>
            <w:proofErr w:type="spellEnd"/>
            <w:ins w:id="1327" w:author="Huawei" w:date="2020-11-03T17:36:00Z">
              <w:r>
                <w:rPr>
                  <w:rFonts w:ascii="Arial" w:eastAsia="宋体" w:hAnsi="Arial"/>
                  <w:sz w:val="18"/>
                </w:rPr>
                <w:t xml:space="preserve"> of SSB</w:t>
              </w:r>
            </w:ins>
          </w:p>
        </w:tc>
        <w:tc>
          <w:tcPr>
            <w:tcW w:w="802" w:type="dxa"/>
            <w:shd w:val="clear" w:color="auto" w:fill="auto"/>
            <w:vAlign w:val="center"/>
          </w:tcPr>
          <w:p w:rsidR="00B328A3" w:rsidRPr="00C25669" w:rsidRDefault="00B328A3" w:rsidP="008729A4">
            <w:pPr>
              <w:keepNext/>
              <w:keepLines/>
              <w:spacing w:after="0"/>
              <w:jc w:val="center"/>
              <w:rPr>
                <w:ins w:id="132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329" w:author="Huawei" w:date="2020-11-03T17:36:00Z"/>
                <w:rFonts w:ascii="Arial" w:eastAsia="宋体" w:hAnsi="Arial"/>
                <w:sz w:val="18"/>
              </w:rPr>
            </w:pPr>
            <w:ins w:id="1330" w:author="Huawei" w:date="2020-11-03T17:36:00Z">
              <w:del w:id="1331" w:author="Huawei_Jiakai" w:date="2021-01-15T11:38:00Z">
                <w:r w:rsidDel="001B7A02">
                  <w:rPr>
                    <w:rFonts w:ascii="Arial" w:eastAsia="宋体" w:hAnsi="Arial"/>
                    <w:sz w:val="18"/>
                  </w:rPr>
                  <w:delText>TRP</w:delText>
                </w:r>
              </w:del>
            </w:ins>
            <w:proofErr w:type="spellStart"/>
            <w:ins w:id="1332" w:author="Huawei_Jiakai" w:date="2021-01-15T11:42:00Z">
              <w:r w:rsidR="001B7A02">
                <w:rPr>
                  <w:rFonts w:ascii="Arial" w:eastAsia="宋体" w:hAnsi="Arial"/>
                  <w:sz w:val="18"/>
                </w:rPr>
                <w:t>TRxP</w:t>
              </w:r>
            </w:ins>
            <w:proofErr w:type="spellEnd"/>
            <w:ins w:id="1333" w:author="Huawei" w:date="2020-11-03T17:36:00Z">
              <w:r>
                <w:rPr>
                  <w:rFonts w:ascii="Arial" w:eastAsia="宋体" w:hAnsi="Arial"/>
                  <w:sz w:val="18"/>
                </w:rPr>
                <w:t xml:space="preserve"> #1</w:t>
              </w:r>
            </w:ins>
          </w:p>
        </w:tc>
      </w:tr>
      <w:tr w:rsidR="00B328A3" w:rsidRPr="00C25669" w:rsidTr="008729A4">
        <w:trPr>
          <w:ins w:id="1334" w:author="Huawei" w:date="2020-11-03T17:36:00Z"/>
        </w:trPr>
        <w:tc>
          <w:tcPr>
            <w:tcW w:w="2733" w:type="dxa"/>
            <w:gridSpan w:val="2"/>
            <w:vMerge w:val="restart"/>
            <w:shd w:val="clear" w:color="auto" w:fill="auto"/>
            <w:vAlign w:val="center"/>
          </w:tcPr>
          <w:p w:rsidR="00B328A3" w:rsidRPr="00352C60" w:rsidRDefault="00B328A3" w:rsidP="008729A4">
            <w:pPr>
              <w:keepNext/>
              <w:keepLines/>
              <w:spacing w:after="0"/>
              <w:rPr>
                <w:ins w:id="1335" w:author="Huawei" w:date="2020-11-03T17:36:00Z"/>
                <w:rFonts w:ascii="Arial" w:eastAsia="宋体" w:hAnsi="Arial"/>
                <w:sz w:val="18"/>
              </w:rPr>
            </w:pPr>
            <w:ins w:id="1336" w:author="Huawei" w:date="2020-11-03T17:36:00Z">
              <w:r>
                <w:rPr>
                  <w:rFonts w:ascii="Arial" w:eastAsia="宋体" w:hAnsi="Arial"/>
                  <w:sz w:val="18"/>
                </w:rPr>
                <w:t>PDCCH configuration</w:t>
              </w:r>
            </w:ins>
          </w:p>
        </w:tc>
        <w:tc>
          <w:tcPr>
            <w:tcW w:w="2734" w:type="dxa"/>
            <w:gridSpan w:val="2"/>
            <w:shd w:val="clear" w:color="auto" w:fill="auto"/>
            <w:vAlign w:val="center"/>
          </w:tcPr>
          <w:p w:rsidR="00B328A3" w:rsidRDefault="00B328A3" w:rsidP="008729A4">
            <w:pPr>
              <w:keepNext/>
              <w:keepLines/>
              <w:spacing w:after="0"/>
              <w:rPr>
                <w:ins w:id="1337" w:author="Huawei" w:date="2020-11-03T17:36:00Z"/>
                <w:rFonts w:ascii="Arial" w:eastAsia="宋体" w:hAnsi="Arial"/>
                <w:sz w:val="18"/>
              </w:rPr>
            </w:pPr>
            <w:ins w:id="1338" w:author="Huawei" w:date="2020-11-03T17:36:00Z">
              <w:r>
                <w:rPr>
                  <w:rFonts w:ascii="Arial" w:eastAsia="宋体" w:hAnsi="Arial"/>
                  <w:sz w:val="18"/>
                </w:rPr>
                <w:t>TCI state</w:t>
              </w:r>
            </w:ins>
          </w:p>
        </w:tc>
        <w:tc>
          <w:tcPr>
            <w:tcW w:w="802" w:type="dxa"/>
            <w:shd w:val="clear" w:color="auto" w:fill="auto"/>
            <w:vAlign w:val="center"/>
          </w:tcPr>
          <w:p w:rsidR="00B328A3" w:rsidRPr="00C25669" w:rsidRDefault="00B328A3" w:rsidP="008729A4">
            <w:pPr>
              <w:keepNext/>
              <w:keepLines/>
              <w:spacing w:after="0"/>
              <w:jc w:val="center"/>
              <w:rPr>
                <w:ins w:id="1339"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340" w:author="Huawei" w:date="2020-11-03T17:36:00Z"/>
                <w:rFonts w:ascii="Arial" w:eastAsia="宋体" w:hAnsi="Arial"/>
                <w:sz w:val="18"/>
              </w:rPr>
            </w:pPr>
            <w:ins w:id="1341" w:author="Huawei" w:date="2020-11-03T17:36:00Z">
              <w:del w:id="1342" w:author="Huawei_Jiakai" w:date="2021-01-15T11:35:00Z">
                <w:r w:rsidDel="008546A5">
                  <w:rPr>
                    <w:rFonts w:ascii="Arial" w:eastAsia="宋体" w:hAnsi="Arial"/>
                    <w:sz w:val="18"/>
                  </w:rPr>
                  <w:delText>[</w:delText>
                </w:r>
              </w:del>
              <w:r>
                <w:rPr>
                  <w:rFonts w:ascii="Arial" w:eastAsia="宋体" w:hAnsi="Arial"/>
                  <w:sz w:val="18"/>
                </w:rPr>
                <w:t>TCI State #1</w:t>
              </w:r>
              <w:del w:id="1343" w:author="Huawei_Jiakai" w:date="2021-01-15T11:35:00Z">
                <w:r w:rsidDel="008546A5">
                  <w:rPr>
                    <w:rFonts w:ascii="Arial" w:eastAsia="宋体" w:hAnsi="Arial"/>
                    <w:sz w:val="18"/>
                  </w:rPr>
                  <w:delText>]</w:delText>
                </w:r>
              </w:del>
            </w:ins>
          </w:p>
        </w:tc>
      </w:tr>
      <w:tr w:rsidR="00B328A3" w:rsidRPr="00C25669" w:rsidTr="008729A4">
        <w:trPr>
          <w:ins w:id="1344" w:author="Huawei" w:date="2020-11-03T17:36:00Z"/>
        </w:trPr>
        <w:tc>
          <w:tcPr>
            <w:tcW w:w="2733" w:type="dxa"/>
            <w:gridSpan w:val="2"/>
            <w:vMerge/>
            <w:shd w:val="clear" w:color="auto" w:fill="auto"/>
            <w:vAlign w:val="center"/>
          </w:tcPr>
          <w:p w:rsidR="00B328A3" w:rsidRPr="00352C60" w:rsidRDefault="00B328A3" w:rsidP="008729A4">
            <w:pPr>
              <w:keepNext/>
              <w:keepLines/>
              <w:spacing w:after="0"/>
              <w:rPr>
                <w:ins w:id="1345" w:author="Huawei" w:date="2020-11-03T17:36:00Z"/>
                <w:rFonts w:ascii="Arial" w:eastAsia="宋体" w:hAnsi="Arial"/>
                <w:sz w:val="18"/>
              </w:rPr>
            </w:pPr>
          </w:p>
        </w:tc>
        <w:tc>
          <w:tcPr>
            <w:tcW w:w="2734" w:type="dxa"/>
            <w:gridSpan w:val="2"/>
            <w:shd w:val="clear" w:color="auto" w:fill="auto"/>
            <w:vAlign w:val="center"/>
          </w:tcPr>
          <w:p w:rsidR="00B328A3" w:rsidRDefault="00B328A3" w:rsidP="008729A4">
            <w:pPr>
              <w:keepNext/>
              <w:keepLines/>
              <w:spacing w:after="0"/>
              <w:rPr>
                <w:ins w:id="1346" w:author="Huawei" w:date="2020-11-03T17:36:00Z"/>
                <w:rFonts w:ascii="Arial" w:eastAsia="宋体" w:hAnsi="Arial"/>
                <w:sz w:val="18"/>
              </w:rPr>
            </w:pPr>
            <w:proofErr w:type="spellStart"/>
            <w:ins w:id="1347" w:author="Huawei" w:date="2020-11-03T17:36:00Z">
              <w:r w:rsidRPr="00352C60">
                <w:rPr>
                  <w:rFonts w:ascii="Arial" w:eastAsia="宋体" w:hAnsi="Arial"/>
                  <w:sz w:val="18"/>
                </w:rPr>
                <w:t>CORESETPoolIndex</w:t>
              </w:r>
              <w:proofErr w:type="spellEnd"/>
            </w:ins>
          </w:p>
        </w:tc>
        <w:tc>
          <w:tcPr>
            <w:tcW w:w="802" w:type="dxa"/>
            <w:shd w:val="clear" w:color="auto" w:fill="auto"/>
            <w:vAlign w:val="center"/>
          </w:tcPr>
          <w:p w:rsidR="00B328A3" w:rsidRPr="00C25669" w:rsidRDefault="00B328A3" w:rsidP="008729A4">
            <w:pPr>
              <w:keepNext/>
              <w:keepLines/>
              <w:spacing w:after="0"/>
              <w:jc w:val="center"/>
              <w:rPr>
                <w:ins w:id="134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FE612B">
            <w:pPr>
              <w:keepNext/>
              <w:keepLines/>
              <w:spacing w:after="0"/>
              <w:jc w:val="center"/>
              <w:rPr>
                <w:ins w:id="1349" w:author="Huawei" w:date="2020-11-03T17:36:00Z"/>
                <w:rFonts w:ascii="Arial" w:eastAsia="宋体" w:hAnsi="Arial"/>
                <w:sz w:val="18"/>
              </w:rPr>
            </w:pPr>
            <w:ins w:id="1350" w:author="Huawei" w:date="2020-11-03T17:36:00Z">
              <w:r>
                <w:rPr>
                  <w:rFonts w:ascii="Arial" w:eastAsia="宋体" w:hAnsi="Arial"/>
                  <w:sz w:val="18"/>
                </w:rPr>
                <w:t>0</w:t>
              </w:r>
            </w:ins>
          </w:p>
        </w:tc>
      </w:tr>
      <w:tr w:rsidR="00B328A3" w:rsidRPr="00C25669" w:rsidTr="008729A4">
        <w:trPr>
          <w:ins w:id="1351" w:author="Huawei" w:date="2020-11-03T17:36:00Z"/>
        </w:trPr>
        <w:tc>
          <w:tcPr>
            <w:tcW w:w="2733" w:type="dxa"/>
            <w:gridSpan w:val="2"/>
            <w:vMerge w:val="restart"/>
            <w:shd w:val="clear" w:color="auto" w:fill="auto"/>
            <w:vAlign w:val="center"/>
          </w:tcPr>
          <w:p w:rsidR="00B328A3" w:rsidRPr="00C25669" w:rsidRDefault="00B328A3" w:rsidP="008729A4">
            <w:pPr>
              <w:keepNext/>
              <w:keepLines/>
              <w:spacing w:after="0"/>
              <w:rPr>
                <w:ins w:id="1352" w:author="Huawei" w:date="2020-11-03T17:36:00Z"/>
                <w:rFonts w:ascii="Arial" w:eastAsia="宋体" w:hAnsi="Arial"/>
                <w:sz w:val="18"/>
              </w:rPr>
            </w:pPr>
            <w:ins w:id="1353" w:author="Huawei" w:date="2020-11-03T17:36:00Z">
              <w:r>
                <w:rPr>
                  <w:rFonts w:ascii="Arial" w:eastAsia="宋体" w:hAnsi="Arial"/>
                  <w:sz w:val="18"/>
                </w:rPr>
                <w:t>CSI-RS for tracking</w:t>
              </w:r>
            </w:ins>
          </w:p>
        </w:tc>
        <w:tc>
          <w:tcPr>
            <w:tcW w:w="2734" w:type="dxa"/>
            <w:gridSpan w:val="2"/>
            <w:shd w:val="clear" w:color="auto" w:fill="auto"/>
            <w:vAlign w:val="center"/>
          </w:tcPr>
          <w:p w:rsidR="00B328A3" w:rsidRPr="00575612" w:rsidRDefault="00B328A3" w:rsidP="008729A4">
            <w:pPr>
              <w:keepNext/>
              <w:keepLines/>
              <w:spacing w:after="0"/>
              <w:rPr>
                <w:ins w:id="1354" w:author="Huawei" w:date="2020-11-03T17:36:00Z"/>
                <w:rFonts w:ascii="Arial" w:eastAsia="宋体" w:hAnsi="Arial"/>
                <w:sz w:val="18"/>
              </w:rPr>
            </w:pPr>
            <w:ins w:id="1355" w:author="Huawei" w:date="2020-11-03T17:36:00Z">
              <w:r w:rsidRPr="003D4A7F">
                <w:rPr>
                  <w:rFonts w:ascii="Arial" w:eastAsia="宋体" w:hAnsi="Arial"/>
                  <w:sz w:val="18"/>
                </w:rPr>
                <w:t>First subcarrier index in the PRB used for CSI-RS</w:t>
              </w:r>
            </w:ins>
          </w:p>
        </w:tc>
        <w:tc>
          <w:tcPr>
            <w:tcW w:w="802" w:type="dxa"/>
            <w:shd w:val="clear" w:color="auto" w:fill="auto"/>
            <w:vAlign w:val="center"/>
          </w:tcPr>
          <w:p w:rsidR="00B328A3" w:rsidRPr="00C25669" w:rsidRDefault="00B328A3" w:rsidP="008729A4">
            <w:pPr>
              <w:keepNext/>
              <w:keepLines/>
              <w:spacing w:after="0"/>
              <w:jc w:val="center"/>
              <w:rPr>
                <w:ins w:id="1356"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357" w:author="Huawei" w:date="2020-11-03T17:36:00Z"/>
                <w:rFonts w:ascii="Arial" w:eastAsia="宋体" w:hAnsi="Arial"/>
                <w:sz w:val="18"/>
              </w:rPr>
            </w:pPr>
            <w:ins w:id="1358" w:author="Huawei" w:date="2020-11-03T17:36: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B328A3" w:rsidRPr="00C25669" w:rsidRDefault="00B328A3" w:rsidP="008729A4">
            <w:pPr>
              <w:keepNext/>
              <w:keepLines/>
              <w:spacing w:after="0"/>
              <w:jc w:val="center"/>
              <w:rPr>
                <w:ins w:id="1359" w:author="Huawei" w:date="2020-11-03T17:36:00Z"/>
                <w:rFonts w:ascii="Arial" w:eastAsia="宋体" w:hAnsi="Arial"/>
                <w:sz w:val="18"/>
              </w:rPr>
            </w:pPr>
            <w:ins w:id="1360" w:author="Huawei" w:date="2020-11-03T17:36: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1,2,3,4</w:t>
              </w:r>
            </w:ins>
          </w:p>
        </w:tc>
      </w:tr>
      <w:tr w:rsidR="00B328A3" w:rsidRPr="00C25669" w:rsidTr="008729A4">
        <w:trPr>
          <w:ins w:id="1361" w:author="Huawei" w:date="2020-11-03T17:36:00Z"/>
        </w:trPr>
        <w:tc>
          <w:tcPr>
            <w:tcW w:w="2733" w:type="dxa"/>
            <w:gridSpan w:val="2"/>
            <w:vMerge/>
            <w:shd w:val="clear" w:color="auto" w:fill="auto"/>
            <w:vAlign w:val="center"/>
          </w:tcPr>
          <w:p w:rsidR="00B328A3" w:rsidRDefault="00B328A3" w:rsidP="008729A4">
            <w:pPr>
              <w:keepNext/>
              <w:keepLines/>
              <w:spacing w:after="0"/>
              <w:rPr>
                <w:ins w:id="1362"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363" w:author="Huawei" w:date="2020-11-03T17:36:00Z"/>
                <w:rFonts w:ascii="Arial" w:eastAsia="宋体" w:hAnsi="Arial"/>
                <w:sz w:val="18"/>
              </w:rPr>
            </w:pPr>
            <w:ins w:id="1364" w:author="Huawei" w:date="2020-11-03T17:36:00Z">
              <w:r w:rsidRPr="003D4A7F">
                <w:rPr>
                  <w:rFonts w:ascii="Arial" w:eastAsia="宋体" w:hAnsi="Arial"/>
                  <w:sz w:val="18"/>
                </w:rPr>
                <w:t>First OFDM symbol in the PRB used for CSI-RS</w:t>
              </w:r>
            </w:ins>
          </w:p>
        </w:tc>
        <w:tc>
          <w:tcPr>
            <w:tcW w:w="802" w:type="dxa"/>
            <w:shd w:val="clear" w:color="auto" w:fill="auto"/>
            <w:vAlign w:val="center"/>
          </w:tcPr>
          <w:p w:rsidR="00B328A3" w:rsidRPr="00C25669" w:rsidRDefault="00B328A3" w:rsidP="008729A4">
            <w:pPr>
              <w:keepNext/>
              <w:keepLines/>
              <w:spacing w:after="0"/>
              <w:jc w:val="center"/>
              <w:rPr>
                <w:ins w:id="1365" w:author="Huawei" w:date="2020-11-03T17:36:00Z"/>
                <w:rFonts w:ascii="Arial" w:eastAsia="宋体" w:hAnsi="Arial"/>
                <w:sz w:val="18"/>
              </w:rPr>
            </w:pPr>
          </w:p>
        </w:tc>
        <w:tc>
          <w:tcPr>
            <w:tcW w:w="1676" w:type="dxa"/>
            <w:shd w:val="clear" w:color="auto" w:fill="auto"/>
            <w:vAlign w:val="center"/>
          </w:tcPr>
          <w:p w:rsidR="00B328A3" w:rsidRDefault="00B328A3" w:rsidP="008729A4">
            <w:pPr>
              <w:keepNext/>
              <w:keepLines/>
              <w:spacing w:after="0"/>
              <w:jc w:val="center"/>
              <w:rPr>
                <w:ins w:id="1366" w:author="Huawei" w:date="2020-11-03T17:36:00Z"/>
                <w:rFonts w:ascii="Arial" w:eastAsia="宋体" w:hAnsi="Arial"/>
                <w:sz w:val="18"/>
              </w:rPr>
            </w:pPr>
            <w:ins w:id="1367" w:author="Huawei" w:date="2020-11-03T17:36:00Z">
              <w:r w:rsidRPr="003D4A7F">
                <w:rPr>
                  <w:rFonts w:ascii="Arial" w:eastAsia="宋体" w:hAnsi="Arial"/>
                  <w:sz w:val="18"/>
                </w:rPr>
                <w:t xml:space="preserve">l0 = 6 for CSI-RS resources 1 and </w:t>
              </w:r>
              <w:r>
                <w:rPr>
                  <w:rFonts w:ascii="Arial" w:eastAsia="宋体" w:hAnsi="Arial"/>
                  <w:sz w:val="18"/>
                </w:rPr>
                <w:t>3</w:t>
              </w:r>
            </w:ins>
          </w:p>
          <w:p w:rsidR="00B328A3" w:rsidRPr="003D4A7F" w:rsidRDefault="00B328A3" w:rsidP="008729A4">
            <w:pPr>
              <w:keepNext/>
              <w:keepLines/>
              <w:spacing w:after="0"/>
              <w:jc w:val="center"/>
              <w:rPr>
                <w:ins w:id="1368" w:author="Huawei" w:date="2020-11-03T17:36:00Z"/>
                <w:rFonts w:ascii="Arial" w:eastAsia="宋体" w:hAnsi="Arial"/>
                <w:sz w:val="18"/>
              </w:rPr>
            </w:pPr>
            <w:ins w:id="1369" w:author="Huawei" w:date="2020-11-03T17:36:00Z">
              <w:r w:rsidRPr="003D4A7F">
                <w:rPr>
                  <w:rFonts w:ascii="Arial" w:eastAsia="宋体" w:hAnsi="Arial"/>
                  <w:sz w:val="18"/>
                </w:rPr>
                <w:t>l0 = 10 for CSI-RS resources 2 and 4</w:t>
              </w:r>
            </w:ins>
          </w:p>
        </w:tc>
        <w:tc>
          <w:tcPr>
            <w:tcW w:w="1676" w:type="dxa"/>
            <w:shd w:val="clear" w:color="auto" w:fill="auto"/>
            <w:vAlign w:val="center"/>
          </w:tcPr>
          <w:p w:rsidR="00B328A3" w:rsidRDefault="00B328A3" w:rsidP="008729A4">
            <w:pPr>
              <w:keepNext/>
              <w:keepLines/>
              <w:spacing w:after="0"/>
              <w:jc w:val="center"/>
              <w:rPr>
                <w:ins w:id="1370" w:author="Huawei" w:date="2020-11-03T17:36:00Z"/>
                <w:rFonts w:ascii="Arial" w:eastAsia="宋体" w:hAnsi="Arial"/>
                <w:sz w:val="18"/>
              </w:rPr>
            </w:pPr>
            <w:ins w:id="1371" w:author="Huawei" w:date="2020-11-03T17:36:00Z">
              <w:r w:rsidRPr="003D4A7F">
                <w:rPr>
                  <w:rFonts w:ascii="Arial" w:eastAsia="宋体" w:hAnsi="Arial"/>
                  <w:sz w:val="18"/>
                </w:rPr>
                <w:t xml:space="preserve">l0 = 6 for CSI-RS resources </w:t>
              </w:r>
              <w:r>
                <w:rPr>
                  <w:rFonts w:ascii="Arial" w:eastAsia="宋体" w:hAnsi="Arial"/>
                  <w:sz w:val="18"/>
                </w:rPr>
                <w:t>1</w:t>
              </w:r>
              <w:r w:rsidRPr="003D4A7F">
                <w:rPr>
                  <w:rFonts w:ascii="Arial" w:eastAsia="宋体" w:hAnsi="Arial"/>
                  <w:sz w:val="18"/>
                </w:rPr>
                <w:t xml:space="preserve"> and </w:t>
              </w:r>
              <w:r>
                <w:rPr>
                  <w:rFonts w:ascii="Arial" w:eastAsia="宋体" w:hAnsi="Arial"/>
                  <w:sz w:val="18"/>
                </w:rPr>
                <w:t>3</w:t>
              </w:r>
            </w:ins>
          </w:p>
          <w:p w:rsidR="00B328A3" w:rsidRPr="00C25669" w:rsidRDefault="00B328A3" w:rsidP="008729A4">
            <w:pPr>
              <w:keepNext/>
              <w:keepLines/>
              <w:spacing w:after="0"/>
              <w:jc w:val="center"/>
              <w:rPr>
                <w:ins w:id="1372" w:author="Huawei" w:date="2020-11-03T17:36:00Z"/>
                <w:rFonts w:ascii="Arial" w:eastAsia="宋体" w:hAnsi="Arial"/>
                <w:sz w:val="18"/>
              </w:rPr>
            </w:pPr>
            <w:ins w:id="1373" w:author="Huawei" w:date="2020-11-03T17:36:00Z">
              <w:r w:rsidRPr="003D4A7F">
                <w:rPr>
                  <w:rFonts w:ascii="Arial" w:eastAsia="宋体" w:hAnsi="Arial"/>
                  <w:sz w:val="18"/>
                </w:rPr>
                <w:t xml:space="preserve">l0 = 10 for CSI-RS resources </w:t>
              </w:r>
              <w:r>
                <w:rPr>
                  <w:rFonts w:ascii="Arial" w:eastAsia="宋体" w:hAnsi="Arial"/>
                  <w:sz w:val="18"/>
                </w:rPr>
                <w:t>2</w:t>
              </w:r>
              <w:r w:rsidRPr="003D4A7F">
                <w:rPr>
                  <w:rFonts w:ascii="Arial" w:eastAsia="宋体" w:hAnsi="Arial"/>
                  <w:sz w:val="18"/>
                </w:rPr>
                <w:t xml:space="preserve"> and </w:t>
              </w:r>
              <w:r>
                <w:rPr>
                  <w:rFonts w:ascii="Arial" w:eastAsia="宋体" w:hAnsi="Arial"/>
                  <w:sz w:val="18"/>
                </w:rPr>
                <w:t>4</w:t>
              </w:r>
            </w:ins>
          </w:p>
        </w:tc>
      </w:tr>
      <w:tr w:rsidR="00B328A3" w:rsidRPr="00C25669" w:rsidTr="008729A4">
        <w:trPr>
          <w:ins w:id="1374" w:author="Huawei" w:date="2020-11-03T17:36:00Z"/>
        </w:trPr>
        <w:tc>
          <w:tcPr>
            <w:tcW w:w="2733" w:type="dxa"/>
            <w:gridSpan w:val="2"/>
            <w:vMerge/>
            <w:shd w:val="clear" w:color="auto" w:fill="auto"/>
            <w:vAlign w:val="center"/>
          </w:tcPr>
          <w:p w:rsidR="00B328A3" w:rsidRDefault="00B328A3" w:rsidP="008729A4">
            <w:pPr>
              <w:keepNext/>
              <w:keepLines/>
              <w:spacing w:after="0"/>
              <w:rPr>
                <w:ins w:id="1375"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spacing w:after="0"/>
              <w:rPr>
                <w:ins w:id="1376" w:author="Huawei" w:date="2020-11-03T17:36:00Z"/>
                <w:rFonts w:ascii="Arial" w:eastAsia="宋体" w:hAnsi="Arial"/>
                <w:sz w:val="18"/>
              </w:rPr>
            </w:pPr>
            <w:ins w:id="1377" w:author="Huawei" w:date="2020-11-03T17:36:00Z">
              <w:r w:rsidRPr="003D4A7F">
                <w:rPr>
                  <w:rFonts w:ascii="Arial" w:eastAsia="宋体" w:hAnsi="Arial"/>
                  <w:sz w:val="18"/>
                </w:rPr>
                <w:t>Number of CSI-RS ports (X)</w:t>
              </w:r>
            </w:ins>
          </w:p>
        </w:tc>
        <w:tc>
          <w:tcPr>
            <w:tcW w:w="802" w:type="dxa"/>
            <w:shd w:val="clear" w:color="auto" w:fill="auto"/>
            <w:vAlign w:val="center"/>
          </w:tcPr>
          <w:p w:rsidR="00B328A3" w:rsidRPr="00C25669" w:rsidRDefault="00B328A3" w:rsidP="008729A4">
            <w:pPr>
              <w:keepNext/>
              <w:keepLines/>
              <w:spacing w:after="0"/>
              <w:jc w:val="center"/>
              <w:rPr>
                <w:ins w:id="1378"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379" w:author="Huawei" w:date="2020-11-03T17:36:00Z"/>
                <w:rFonts w:ascii="Arial" w:eastAsia="宋体" w:hAnsi="Arial"/>
                <w:sz w:val="18"/>
              </w:rPr>
            </w:pPr>
            <w:ins w:id="1380" w:author="Huawei" w:date="2020-11-03T17:36:00Z">
              <w:r w:rsidRPr="00575612">
                <w:rPr>
                  <w:rFonts w:ascii="Arial" w:eastAsia="宋体" w:hAnsi="Arial"/>
                  <w:sz w:val="18"/>
                </w:rPr>
                <w:t>1 for CSI-RS resource 1,2,3,4</w:t>
              </w:r>
            </w:ins>
          </w:p>
        </w:tc>
        <w:tc>
          <w:tcPr>
            <w:tcW w:w="1676" w:type="dxa"/>
            <w:shd w:val="clear" w:color="auto" w:fill="auto"/>
            <w:vAlign w:val="center"/>
          </w:tcPr>
          <w:p w:rsidR="00B328A3" w:rsidRPr="00C25669" w:rsidRDefault="00B328A3" w:rsidP="008729A4">
            <w:pPr>
              <w:keepNext/>
              <w:keepLines/>
              <w:spacing w:after="0"/>
              <w:jc w:val="center"/>
              <w:rPr>
                <w:ins w:id="1381" w:author="Huawei" w:date="2020-11-03T17:36:00Z"/>
                <w:rFonts w:ascii="Arial" w:eastAsia="宋体" w:hAnsi="Arial"/>
                <w:sz w:val="18"/>
              </w:rPr>
            </w:pPr>
            <w:ins w:id="1382" w:author="Huawei" w:date="2020-11-03T17:36:00Z">
              <w:r w:rsidRPr="00575612">
                <w:rPr>
                  <w:rFonts w:ascii="Arial" w:eastAsia="宋体" w:hAnsi="Arial"/>
                  <w:sz w:val="18"/>
                </w:rPr>
                <w:t xml:space="preserve">1 for CSI-RS resource </w:t>
              </w:r>
            </w:ins>
            <w:ins w:id="1383" w:author="Huawei_Jiakai" w:date="2021-01-15T11:35:00Z">
              <w:r w:rsidR="008546A5">
                <w:rPr>
                  <w:rFonts w:ascii="Arial" w:eastAsia="宋体" w:hAnsi="Arial"/>
                  <w:sz w:val="18"/>
                </w:rPr>
                <w:t>1,2,3,4</w:t>
              </w:r>
            </w:ins>
            <w:ins w:id="1384" w:author="Huawei" w:date="2020-11-03T17:36:00Z">
              <w:del w:id="1385" w:author="Huawei_Jiakai" w:date="2021-01-15T11:35:00Z">
                <w:r w:rsidDel="008546A5">
                  <w:rPr>
                    <w:rFonts w:ascii="Arial" w:eastAsia="宋体" w:hAnsi="Arial"/>
                    <w:sz w:val="18"/>
                  </w:rPr>
                  <w:delText>5,6,7,8</w:delText>
                </w:r>
              </w:del>
            </w:ins>
          </w:p>
        </w:tc>
      </w:tr>
      <w:tr w:rsidR="00FE612B" w:rsidRPr="00C25669" w:rsidTr="00300BA4">
        <w:trPr>
          <w:ins w:id="1386" w:author="Huawei" w:date="2020-11-09T16:13:00Z"/>
        </w:trPr>
        <w:tc>
          <w:tcPr>
            <w:tcW w:w="2733" w:type="dxa"/>
            <w:gridSpan w:val="2"/>
            <w:vMerge/>
            <w:shd w:val="clear" w:color="auto" w:fill="auto"/>
            <w:vAlign w:val="center"/>
          </w:tcPr>
          <w:p w:rsidR="00FE612B" w:rsidRDefault="00FE612B" w:rsidP="00FE612B">
            <w:pPr>
              <w:keepNext/>
              <w:keepLines/>
              <w:spacing w:after="0"/>
              <w:rPr>
                <w:ins w:id="1387" w:author="Huawei" w:date="2020-11-09T16:13:00Z"/>
                <w:rFonts w:ascii="Arial" w:eastAsia="宋体" w:hAnsi="Arial"/>
                <w:sz w:val="18"/>
              </w:rPr>
            </w:pPr>
          </w:p>
        </w:tc>
        <w:tc>
          <w:tcPr>
            <w:tcW w:w="2734" w:type="dxa"/>
            <w:gridSpan w:val="2"/>
            <w:shd w:val="clear" w:color="auto" w:fill="auto"/>
            <w:vAlign w:val="center"/>
          </w:tcPr>
          <w:p w:rsidR="00FE612B" w:rsidRPr="003D4A7F" w:rsidRDefault="00FE612B" w:rsidP="00FE612B">
            <w:pPr>
              <w:spacing w:after="0"/>
              <w:rPr>
                <w:ins w:id="1388" w:author="Huawei" w:date="2020-11-09T16:13:00Z"/>
                <w:rFonts w:ascii="Arial" w:eastAsia="宋体" w:hAnsi="Arial"/>
                <w:sz w:val="18"/>
              </w:rPr>
            </w:pPr>
            <w:ins w:id="1389" w:author="Huawei" w:date="2020-11-09T16:13: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FE612B" w:rsidRPr="00C25669" w:rsidRDefault="00FE612B" w:rsidP="00FE612B">
            <w:pPr>
              <w:keepNext/>
              <w:keepLines/>
              <w:spacing w:after="0"/>
              <w:jc w:val="center"/>
              <w:rPr>
                <w:ins w:id="1390" w:author="Huawei" w:date="2020-11-09T16:13:00Z"/>
                <w:rFonts w:ascii="Arial" w:eastAsia="宋体" w:hAnsi="Arial"/>
                <w:sz w:val="18"/>
              </w:rPr>
            </w:pPr>
          </w:p>
        </w:tc>
        <w:tc>
          <w:tcPr>
            <w:tcW w:w="3352" w:type="dxa"/>
            <w:gridSpan w:val="2"/>
            <w:shd w:val="clear" w:color="auto" w:fill="auto"/>
            <w:vAlign w:val="center"/>
          </w:tcPr>
          <w:p w:rsidR="00FE612B" w:rsidRPr="00575612" w:rsidRDefault="00FE612B" w:rsidP="00FE612B">
            <w:pPr>
              <w:keepNext/>
              <w:keepLines/>
              <w:spacing w:after="0"/>
              <w:jc w:val="center"/>
              <w:rPr>
                <w:ins w:id="1391" w:author="Huawei" w:date="2020-11-09T16:13:00Z"/>
                <w:rFonts w:ascii="Arial" w:eastAsia="宋体" w:hAnsi="Arial"/>
                <w:sz w:val="18"/>
              </w:rPr>
            </w:pPr>
            <w:ins w:id="1392" w:author="Huawei" w:date="2020-11-09T16:13: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w:t>
              </w:r>
              <w:del w:id="1393" w:author="Huawei_Jiakai" w:date="2021-01-15T11:35:00Z">
                <w:r w:rsidDel="008546A5">
                  <w:rPr>
                    <w:rFonts w:ascii="Arial" w:eastAsia="宋体" w:hAnsi="Arial"/>
                    <w:sz w:val="18"/>
                    <w:lang w:eastAsia="zh-CN"/>
                  </w:rPr>
                  <w:delText>,5,6,7,8</w:delText>
                </w:r>
              </w:del>
            </w:ins>
          </w:p>
        </w:tc>
      </w:tr>
      <w:tr w:rsidR="00B328A3" w:rsidRPr="00C25669" w:rsidTr="008729A4">
        <w:trPr>
          <w:ins w:id="1394" w:author="Huawei" w:date="2020-11-03T17:36:00Z"/>
        </w:trPr>
        <w:tc>
          <w:tcPr>
            <w:tcW w:w="2733" w:type="dxa"/>
            <w:gridSpan w:val="2"/>
            <w:vMerge/>
            <w:shd w:val="clear" w:color="auto" w:fill="auto"/>
            <w:vAlign w:val="center"/>
          </w:tcPr>
          <w:p w:rsidR="00B328A3" w:rsidRDefault="00B328A3" w:rsidP="008729A4">
            <w:pPr>
              <w:keepNext/>
              <w:keepLines/>
              <w:spacing w:after="0"/>
              <w:rPr>
                <w:ins w:id="1395"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396" w:author="Huawei" w:date="2020-11-03T17:36:00Z"/>
                <w:rFonts w:ascii="Arial" w:eastAsia="宋体" w:hAnsi="Arial"/>
                <w:sz w:val="18"/>
              </w:rPr>
            </w:pPr>
            <w:ins w:id="1397" w:author="Huawei" w:date="2020-11-03T17:36:00Z">
              <w:r w:rsidRPr="003D4A7F">
                <w:rPr>
                  <w:rFonts w:ascii="Arial" w:eastAsia="宋体" w:hAnsi="Arial"/>
                  <w:sz w:val="18"/>
                </w:rPr>
                <w:t>Density</w:t>
              </w:r>
            </w:ins>
          </w:p>
        </w:tc>
        <w:tc>
          <w:tcPr>
            <w:tcW w:w="802" w:type="dxa"/>
            <w:shd w:val="clear" w:color="auto" w:fill="auto"/>
            <w:vAlign w:val="center"/>
          </w:tcPr>
          <w:p w:rsidR="00B328A3" w:rsidRPr="00C25669" w:rsidRDefault="00B328A3" w:rsidP="008729A4">
            <w:pPr>
              <w:keepNext/>
              <w:keepLines/>
              <w:spacing w:after="0"/>
              <w:jc w:val="center"/>
              <w:rPr>
                <w:ins w:id="139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399" w:author="Huawei" w:date="2020-11-03T17:36:00Z"/>
                <w:rFonts w:ascii="Arial" w:eastAsia="宋体" w:hAnsi="Arial"/>
                <w:sz w:val="18"/>
              </w:rPr>
            </w:pPr>
            <w:ins w:id="1400" w:author="Huawei" w:date="2020-11-03T17:36:00Z">
              <w:r w:rsidRPr="00575612">
                <w:rPr>
                  <w:rFonts w:ascii="Arial" w:eastAsia="宋体" w:hAnsi="Arial"/>
                  <w:sz w:val="18"/>
                </w:rPr>
                <w:t>3</w:t>
              </w:r>
            </w:ins>
          </w:p>
        </w:tc>
      </w:tr>
      <w:tr w:rsidR="00B328A3" w:rsidRPr="00C25669" w:rsidTr="008729A4">
        <w:trPr>
          <w:ins w:id="1401" w:author="Huawei" w:date="2020-11-03T17:36:00Z"/>
        </w:trPr>
        <w:tc>
          <w:tcPr>
            <w:tcW w:w="2733" w:type="dxa"/>
            <w:gridSpan w:val="2"/>
            <w:vMerge/>
            <w:shd w:val="clear" w:color="auto" w:fill="auto"/>
            <w:vAlign w:val="center"/>
          </w:tcPr>
          <w:p w:rsidR="00B328A3" w:rsidRDefault="00B328A3" w:rsidP="008729A4">
            <w:pPr>
              <w:keepNext/>
              <w:keepLines/>
              <w:spacing w:after="0"/>
              <w:rPr>
                <w:ins w:id="1402"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03" w:author="Huawei" w:date="2020-11-03T17:36:00Z"/>
                <w:rFonts w:ascii="Arial" w:eastAsia="宋体" w:hAnsi="Arial"/>
                <w:sz w:val="18"/>
              </w:rPr>
            </w:pPr>
            <w:ins w:id="1404" w:author="Huawei" w:date="2020-11-03T17:36:00Z">
              <w:r w:rsidRPr="003D4A7F">
                <w:rPr>
                  <w:rFonts w:ascii="Arial" w:eastAsia="宋体" w:hAnsi="Arial"/>
                  <w:sz w:val="18"/>
                </w:rPr>
                <w:t>CSI-RS periodicity</w:t>
              </w:r>
            </w:ins>
          </w:p>
        </w:tc>
        <w:tc>
          <w:tcPr>
            <w:tcW w:w="802" w:type="dxa"/>
            <w:shd w:val="clear" w:color="auto" w:fill="auto"/>
            <w:vAlign w:val="center"/>
          </w:tcPr>
          <w:p w:rsidR="00B328A3" w:rsidRPr="00C25669" w:rsidRDefault="00B328A3" w:rsidP="008729A4">
            <w:pPr>
              <w:keepNext/>
              <w:keepLines/>
              <w:spacing w:after="0"/>
              <w:jc w:val="center"/>
              <w:rPr>
                <w:ins w:id="1405" w:author="Huawei" w:date="2020-11-03T17:36:00Z"/>
                <w:rFonts w:ascii="Arial" w:eastAsia="宋体" w:hAnsi="Arial"/>
                <w:sz w:val="18"/>
              </w:rPr>
            </w:pPr>
            <w:ins w:id="1406" w:author="Huawei" w:date="2020-11-03T17:36:00Z">
              <w:r>
                <w:rPr>
                  <w:rFonts w:ascii="Arial" w:eastAsia="宋体" w:hAnsi="Arial"/>
                  <w:sz w:val="18"/>
                </w:rPr>
                <w:t>Slots</w:t>
              </w:r>
            </w:ins>
          </w:p>
        </w:tc>
        <w:tc>
          <w:tcPr>
            <w:tcW w:w="3352" w:type="dxa"/>
            <w:gridSpan w:val="2"/>
            <w:shd w:val="clear" w:color="auto" w:fill="auto"/>
            <w:vAlign w:val="center"/>
          </w:tcPr>
          <w:p w:rsidR="00B328A3" w:rsidRPr="00C25669" w:rsidRDefault="00B328A3" w:rsidP="008729A4">
            <w:pPr>
              <w:keepNext/>
              <w:keepLines/>
              <w:spacing w:after="0"/>
              <w:jc w:val="center"/>
              <w:rPr>
                <w:ins w:id="1407" w:author="Huawei" w:date="2020-11-03T17:36:00Z"/>
                <w:rFonts w:ascii="Arial" w:eastAsia="宋体" w:hAnsi="Arial"/>
                <w:sz w:val="18"/>
              </w:rPr>
            </w:pPr>
            <w:ins w:id="1408" w:author="Huawei" w:date="2020-11-03T17:36:00Z">
              <w:r w:rsidRPr="00575612">
                <w:rPr>
                  <w:rFonts w:ascii="Arial" w:eastAsia="宋体" w:hAnsi="Arial"/>
                  <w:sz w:val="18"/>
                </w:rPr>
                <w:t>20</w:t>
              </w:r>
            </w:ins>
          </w:p>
        </w:tc>
      </w:tr>
      <w:tr w:rsidR="00B328A3" w:rsidRPr="00C25669" w:rsidTr="008729A4">
        <w:trPr>
          <w:ins w:id="1409" w:author="Huawei" w:date="2020-11-03T17:36:00Z"/>
        </w:trPr>
        <w:tc>
          <w:tcPr>
            <w:tcW w:w="2733" w:type="dxa"/>
            <w:gridSpan w:val="2"/>
            <w:vMerge/>
            <w:shd w:val="clear" w:color="auto" w:fill="auto"/>
            <w:vAlign w:val="center"/>
          </w:tcPr>
          <w:p w:rsidR="00B328A3" w:rsidRDefault="00B328A3" w:rsidP="008729A4">
            <w:pPr>
              <w:keepNext/>
              <w:keepLines/>
              <w:spacing w:after="0"/>
              <w:rPr>
                <w:ins w:id="1410"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keepNext/>
              <w:keepLines/>
              <w:spacing w:after="0"/>
              <w:rPr>
                <w:ins w:id="1411" w:author="Huawei" w:date="2020-11-03T17:36:00Z"/>
                <w:rFonts w:ascii="Arial" w:eastAsia="宋体" w:hAnsi="Arial"/>
                <w:sz w:val="18"/>
              </w:rPr>
            </w:pPr>
            <w:ins w:id="1412" w:author="Huawei" w:date="2020-11-03T17:36:00Z">
              <w:r w:rsidRPr="003D4A7F">
                <w:rPr>
                  <w:rFonts w:ascii="Arial" w:eastAsia="宋体" w:hAnsi="Arial"/>
                  <w:sz w:val="18"/>
                </w:rPr>
                <w:t>CSI-RS offset</w:t>
              </w:r>
            </w:ins>
          </w:p>
        </w:tc>
        <w:tc>
          <w:tcPr>
            <w:tcW w:w="802" w:type="dxa"/>
            <w:shd w:val="clear" w:color="auto" w:fill="auto"/>
            <w:vAlign w:val="center"/>
          </w:tcPr>
          <w:p w:rsidR="00B328A3" w:rsidRPr="00C25669" w:rsidRDefault="00B328A3" w:rsidP="008729A4">
            <w:pPr>
              <w:keepNext/>
              <w:keepLines/>
              <w:spacing w:after="0"/>
              <w:jc w:val="center"/>
              <w:rPr>
                <w:ins w:id="1413" w:author="Huawei" w:date="2020-11-03T17:36:00Z"/>
                <w:rFonts w:ascii="Arial" w:eastAsia="宋体" w:hAnsi="Arial"/>
                <w:sz w:val="18"/>
              </w:rPr>
            </w:pPr>
            <w:ins w:id="1414" w:author="Huawei" w:date="2020-11-03T17:36:00Z">
              <w:r>
                <w:rPr>
                  <w:rFonts w:ascii="Arial" w:eastAsia="宋体" w:hAnsi="Arial"/>
                  <w:sz w:val="18"/>
                </w:rPr>
                <w:t>Slots</w:t>
              </w:r>
            </w:ins>
          </w:p>
        </w:tc>
        <w:tc>
          <w:tcPr>
            <w:tcW w:w="1676" w:type="dxa"/>
            <w:shd w:val="clear" w:color="auto" w:fill="auto"/>
            <w:vAlign w:val="center"/>
          </w:tcPr>
          <w:p w:rsidR="00B328A3" w:rsidRDefault="00B328A3" w:rsidP="008729A4">
            <w:pPr>
              <w:keepNext/>
              <w:keepLines/>
              <w:spacing w:after="0"/>
              <w:jc w:val="center"/>
              <w:rPr>
                <w:ins w:id="1415" w:author="Huawei" w:date="2020-11-03T17:36:00Z"/>
                <w:rFonts w:ascii="Arial" w:eastAsia="宋体" w:hAnsi="Arial"/>
                <w:sz w:val="18"/>
              </w:rPr>
            </w:pPr>
            <w:ins w:id="1416" w:author="Huawei" w:date="2020-11-03T17:36:00Z">
              <w:r w:rsidRPr="003D4A7F">
                <w:rPr>
                  <w:rFonts w:ascii="Arial" w:eastAsia="宋体" w:hAnsi="Arial"/>
                  <w:sz w:val="18"/>
                </w:rPr>
                <w:t xml:space="preserve">10 for CSI-RS resources </w:t>
              </w:r>
              <w:r>
                <w:rPr>
                  <w:rFonts w:ascii="Arial" w:eastAsia="宋体" w:hAnsi="Arial"/>
                  <w:sz w:val="18"/>
                </w:rPr>
                <w:t>1 and 2</w:t>
              </w:r>
            </w:ins>
          </w:p>
          <w:p w:rsidR="00B328A3" w:rsidRPr="003D4A7F" w:rsidRDefault="00B328A3" w:rsidP="008729A4">
            <w:pPr>
              <w:keepNext/>
              <w:keepLines/>
              <w:spacing w:after="0"/>
              <w:jc w:val="center"/>
              <w:rPr>
                <w:ins w:id="1417" w:author="Huawei" w:date="2020-11-03T17:36:00Z"/>
                <w:rFonts w:ascii="Arial" w:eastAsia="宋体" w:hAnsi="Arial"/>
                <w:sz w:val="18"/>
              </w:rPr>
            </w:pPr>
            <w:ins w:id="1418" w:author="Huawei" w:date="2020-11-03T17:36:00Z">
              <w:r w:rsidRPr="003D4A7F">
                <w:rPr>
                  <w:rFonts w:ascii="Arial" w:eastAsia="宋体" w:hAnsi="Arial"/>
                  <w:sz w:val="18"/>
                </w:rPr>
                <w:t>11 for CSI-RS resources 3</w:t>
              </w:r>
              <w:r>
                <w:rPr>
                  <w:rFonts w:ascii="Arial" w:eastAsia="宋体" w:hAnsi="Arial"/>
                  <w:sz w:val="18"/>
                </w:rPr>
                <w:t xml:space="preserve"> and 4</w:t>
              </w:r>
            </w:ins>
          </w:p>
        </w:tc>
        <w:tc>
          <w:tcPr>
            <w:tcW w:w="1676" w:type="dxa"/>
            <w:shd w:val="clear" w:color="auto" w:fill="auto"/>
            <w:vAlign w:val="center"/>
          </w:tcPr>
          <w:p w:rsidR="00B328A3" w:rsidRDefault="00B328A3" w:rsidP="008729A4">
            <w:pPr>
              <w:keepNext/>
              <w:keepLines/>
              <w:spacing w:after="0"/>
              <w:jc w:val="center"/>
              <w:rPr>
                <w:ins w:id="1419" w:author="Huawei" w:date="2020-11-03T17:36:00Z"/>
                <w:rFonts w:ascii="Arial" w:eastAsia="宋体" w:hAnsi="Arial"/>
                <w:sz w:val="18"/>
              </w:rPr>
            </w:pPr>
            <w:ins w:id="1420" w:author="Huawei" w:date="2020-11-03T17:36:00Z">
              <w:r w:rsidRPr="003D4A7F">
                <w:rPr>
                  <w:rFonts w:ascii="Arial" w:eastAsia="宋体" w:hAnsi="Arial"/>
                  <w:sz w:val="18"/>
                </w:rPr>
                <w:t xml:space="preserve">10 for CSI-RS resources </w:t>
              </w:r>
              <w:r>
                <w:rPr>
                  <w:rFonts w:ascii="Arial" w:eastAsia="宋体" w:hAnsi="Arial"/>
                  <w:sz w:val="18"/>
                </w:rPr>
                <w:t>1 and 2</w:t>
              </w:r>
            </w:ins>
          </w:p>
          <w:p w:rsidR="00B328A3" w:rsidRPr="00C25669" w:rsidRDefault="00B328A3" w:rsidP="008729A4">
            <w:pPr>
              <w:keepNext/>
              <w:keepLines/>
              <w:spacing w:after="0"/>
              <w:jc w:val="center"/>
              <w:rPr>
                <w:ins w:id="1421" w:author="Huawei" w:date="2020-11-03T17:36:00Z"/>
                <w:rFonts w:ascii="Arial" w:eastAsia="宋体" w:hAnsi="Arial"/>
                <w:sz w:val="18"/>
              </w:rPr>
            </w:pPr>
            <w:ins w:id="1422" w:author="Huawei" w:date="2020-11-03T17:36:00Z">
              <w:r w:rsidRPr="003D4A7F">
                <w:rPr>
                  <w:rFonts w:ascii="Arial" w:eastAsia="宋体" w:hAnsi="Arial"/>
                  <w:sz w:val="18"/>
                </w:rPr>
                <w:t xml:space="preserve">11 for CSI-RS resources </w:t>
              </w:r>
              <w:r>
                <w:rPr>
                  <w:rFonts w:ascii="Arial" w:eastAsia="宋体" w:hAnsi="Arial"/>
                  <w:sz w:val="18"/>
                </w:rPr>
                <w:t>3 and 4</w:t>
              </w:r>
            </w:ins>
          </w:p>
        </w:tc>
      </w:tr>
      <w:tr w:rsidR="00B328A3" w:rsidRPr="00C25669" w:rsidTr="008729A4">
        <w:trPr>
          <w:ins w:id="1423" w:author="Huawei" w:date="2020-11-03T17:36:00Z"/>
        </w:trPr>
        <w:tc>
          <w:tcPr>
            <w:tcW w:w="2733" w:type="dxa"/>
            <w:gridSpan w:val="2"/>
            <w:vMerge/>
            <w:shd w:val="clear" w:color="auto" w:fill="auto"/>
            <w:vAlign w:val="center"/>
          </w:tcPr>
          <w:p w:rsidR="00B328A3" w:rsidRDefault="00B328A3" w:rsidP="008729A4">
            <w:pPr>
              <w:keepNext/>
              <w:keepLines/>
              <w:spacing w:after="0"/>
              <w:rPr>
                <w:ins w:id="1424" w:author="Huawei" w:date="2020-11-03T17:36:00Z"/>
                <w:rFonts w:ascii="Arial" w:eastAsia="宋体" w:hAnsi="Arial"/>
                <w:sz w:val="18"/>
              </w:rPr>
            </w:pPr>
          </w:p>
        </w:tc>
        <w:tc>
          <w:tcPr>
            <w:tcW w:w="2734" w:type="dxa"/>
            <w:gridSpan w:val="2"/>
            <w:shd w:val="clear" w:color="auto" w:fill="auto"/>
            <w:vAlign w:val="center"/>
          </w:tcPr>
          <w:p w:rsidR="00B328A3" w:rsidRPr="003D4A7F" w:rsidRDefault="00B328A3" w:rsidP="008729A4">
            <w:pPr>
              <w:spacing w:after="0"/>
              <w:rPr>
                <w:ins w:id="1425" w:author="Huawei" w:date="2020-11-03T17:36:00Z"/>
                <w:rFonts w:ascii="Arial" w:eastAsia="宋体" w:hAnsi="Arial"/>
                <w:sz w:val="18"/>
              </w:rPr>
            </w:pPr>
            <w:ins w:id="1426" w:author="Huawei" w:date="2020-11-03T17:36:00Z">
              <w:r w:rsidRPr="003D4A7F">
                <w:rPr>
                  <w:rFonts w:ascii="Arial" w:eastAsia="宋体" w:hAnsi="Arial"/>
                  <w:sz w:val="18"/>
                </w:rPr>
                <w:t>QCL info</w:t>
              </w:r>
            </w:ins>
          </w:p>
        </w:tc>
        <w:tc>
          <w:tcPr>
            <w:tcW w:w="802" w:type="dxa"/>
            <w:shd w:val="clear" w:color="auto" w:fill="auto"/>
            <w:vAlign w:val="center"/>
          </w:tcPr>
          <w:p w:rsidR="00B328A3" w:rsidRPr="00C25669" w:rsidRDefault="00B328A3" w:rsidP="008729A4">
            <w:pPr>
              <w:keepNext/>
              <w:keepLines/>
              <w:spacing w:after="0"/>
              <w:jc w:val="center"/>
              <w:rPr>
                <w:ins w:id="1427"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28" w:author="Huawei" w:date="2020-11-03T17:36:00Z"/>
                <w:rFonts w:ascii="Arial" w:eastAsia="宋体" w:hAnsi="Arial"/>
                <w:sz w:val="18"/>
              </w:rPr>
            </w:pPr>
            <w:ins w:id="1429" w:author="Huawei" w:date="2020-11-03T17:36:00Z">
              <w:r w:rsidRPr="003D4A7F">
                <w:rPr>
                  <w:rFonts w:ascii="Arial" w:eastAsia="宋体" w:hAnsi="Arial"/>
                  <w:sz w:val="18"/>
                </w:rPr>
                <w:t>TCI state #0</w:t>
              </w:r>
            </w:ins>
          </w:p>
        </w:tc>
      </w:tr>
      <w:tr w:rsidR="00B328A3" w:rsidRPr="00C25669" w:rsidTr="008729A4">
        <w:trPr>
          <w:ins w:id="1430"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431" w:author="Huawei" w:date="2020-11-03T17:36:00Z"/>
                <w:rFonts w:ascii="Arial" w:eastAsia="宋体" w:hAnsi="Arial"/>
                <w:sz w:val="18"/>
              </w:rPr>
            </w:pPr>
            <w:ins w:id="1432" w:author="Huawei" w:date="2020-11-03T17:36:00Z">
              <w:r w:rsidRPr="00C25669">
                <w:rPr>
                  <w:rFonts w:ascii="Arial" w:eastAsia="宋体" w:hAnsi="Arial"/>
                  <w:sz w:val="18"/>
                </w:rPr>
                <w:t>Duplex mode</w:t>
              </w:r>
            </w:ins>
          </w:p>
        </w:tc>
        <w:tc>
          <w:tcPr>
            <w:tcW w:w="802" w:type="dxa"/>
            <w:shd w:val="clear" w:color="auto" w:fill="auto"/>
            <w:vAlign w:val="center"/>
          </w:tcPr>
          <w:p w:rsidR="00B328A3" w:rsidRPr="00C25669" w:rsidRDefault="00B328A3" w:rsidP="008729A4">
            <w:pPr>
              <w:keepNext/>
              <w:keepLines/>
              <w:spacing w:after="0"/>
              <w:jc w:val="center"/>
              <w:rPr>
                <w:ins w:id="1433"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34" w:author="Huawei" w:date="2020-11-03T17:36:00Z"/>
                <w:rFonts w:ascii="Arial" w:eastAsia="宋体" w:hAnsi="Arial"/>
                <w:sz w:val="18"/>
              </w:rPr>
            </w:pPr>
            <w:ins w:id="1435" w:author="Huawei" w:date="2020-11-03T17:36:00Z">
              <w:r w:rsidRPr="00C25669">
                <w:rPr>
                  <w:rFonts w:ascii="Arial" w:eastAsia="宋体" w:hAnsi="Arial"/>
                  <w:sz w:val="18"/>
                </w:rPr>
                <w:t>FDD</w:t>
              </w:r>
            </w:ins>
          </w:p>
        </w:tc>
      </w:tr>
      <w:tr w:rsidR="00B328A3" w:rsidRPr="00C25669" w:rsidTr="008729A4">
        <w:trPr>
          <w:ins w:id="1436" w:author="Huawei" w:date="2020-11-03T17:36:00Z"/>
        </w:trPr>
        <w:tc>
          <w:tcPr>
            <w:tcW w:w="5467" w:type="dxa"/>
            <w:gridSpan w:val="4"/>
            <w:shd w:val="clear" w:color="auto" w:fill="auto"/>
            <w:vAlign w:val="center"/>
          </w:tcPr>
          <w:p w:rsidR="00B328A3" w:rsidRPr="00C25669" w:rsidRDefault="00B328A3" w:rsidP="008729A4">
            <w:pPr>
              <w:keepNext/>
              <w:keepLines/>
              <w:spacing w:after="0"/>
              <w:rPr>
                <w:ins w:id="1437" w:author="Huawei" w:date="2020-11-03T17:36:00Z"/>
                <w:rFonts w:ascii="Arial" w:eastAsia="宋体" w:hAnsi="Arial"/>
                <w:sz w:val="18"/>
              </w:rPr>
            </w:pPr>
            <w:ins w:id="1438" w:author="Huawei" w:date="2020-11-03T17:36:00Z">
              <w:r w:rsidRPr="00C25669">
                <w:rPr>
                  <w:rFonts w:ascii="Arial" w:eastAsia="宋体" w:hAnsi="Arial"/>
                  <w:sz w:val="18"/>
                </w:rPr>
                <w:t>Active DL BWP index</w:t>
              </w:r>
            </w:ins>
          </w:p>
        </w:tc>
        <w:tc>
          <w:tcPr>
            <w:tcW w:w="802" w:type="dxa"/>
            <w:shd w:val="clear" w:color="auto" w:fill="auto"/>
            <w:vAlign w:val="center"/>
          </w:tcPr>
          <w:p w:rsidR="00B328A3" w:rsidRPr="00C25669" w:rsidRDefault="00B328A3" w:rsidP="008729A4">
            <w:pPr>
              <w:keepNext/>
              <w:keepLines/>
              <w:spacing w:after="0"/>
              <w:jc w:val="center"/>
              <w:rPr>
                <w:ins w:id="1439"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40" w:author="Huawei" w:date="2020-11-03T17:36:00Z"/>
                <w:rFonts w:ascii="Arial" w:eastAsia="宋体" w:hAnsi="Arial"/>
                <w:sz w:val="18"/>
              </w:rPr>
            </w:pPr>
            <w:ins w:id="1441" w:author="Huawei" w:date="2020-11-03T17:36:00Z">
              <w:r w:rsidRPr="00C25669">
                <w:rPr>
                  <w:rFonts w:ascii="Arial" w:eastAsia="宋体" w:hAnsi="Arial"/>
                  <w:sz w:val="18"/>
                </w:rPr>
                <w:t>1</w:t>
              </w:r>
            </w:ins>
          </w:p>
        </w:tc>
      </w:tr>
      <w:tr w:rsidR="00B328A3" w:rsidRPr="00C25669" w:rsidTr="008729A4">
        <w:trPr>
          <w:ins w:id="1442"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443" w:author="Huawei" w:date="2020-11-03T17:36:00Z"/>
                <w:rFonts w:ascii="Arial" w:eastAsia="宋体" w:hAnsi="Arial"/>
                <w:sz w:val="18"/>
              </w:rPr>
            </w:pPr>
            <w:ins w:id="1444" w:author="Huawei" w:date="2020-11-03T17:36:00Z">
              <w:r w:rsidRPr="00C25669">
                <w:rPr>
                  <w:rFonts w:ascii="Arial" w:eastAsia="宋体" w:hAnsi="Arial"/>
                  <w:sz w:val="18"/>
                </w:rPr>
                <w:t>PDSCH configuration</w:t>
              </w:r>
            </w:ins>
          </w:p>
        </w:tc>
        <w:tc>
          <w:tcPr>
            <w:tcW w:w="3654" w:type="dxa"/>
            <w:gridSpan w:val="3"/>
            <w:shd w:val="clear" w:color="auto" w:fill="auto"/>
            <w:vAlign w:val="center"/>
          </w:tcPr>
          <w:p w:rsidR="00B328A3" w:rsidRPr="00C25669" w:rsidRDefault="00B328A3" w:rsidP="008729A4">
            <w:pPr>
              <w:keepNext/>
              <w:keepLines/>
              <w:spacing w:after="0"/>
              <w:rPr>
                <w:ins w:id="1445" w:author="Huawei" w:date="2020-11-03T17:36:00Z"/>
                <w:rFonts w:ascii="Arial" w:eastAsia="宋体" w:hAnsi="Arial"/>
                <w:sz w:val="18"/>
              </w:rPr>
            </w:pPr>
            <w:ins w:id="1446" w:author="Huawei" w:date="2020-11-03T17:36:00Z">
              <w:r w:rsidRPr="00C25669">
                <w:rPr>
                  <w:rFonts w:ascii="Arial" w:eastAsia="宋体" w:hAnsi="Arial"/>
                  <w:sz w:val="18"/>
                </w:rPr>
                <w:t>Mapping type</w:t>
              </w:r>
            </w:ins>
          </w:p>
        </w:tc>
        <w:tc>
          <w:tcPr>
            <w:tcW w:w="802" w:type="dxa"/>
            <w:shd w:val="clear" w:color="auto" w:fill="auto"/>
            <w:vAlign w:val="center"/>
          </w:tcPr>
          <w:p w:rsidR="00B328A3" w:rsidRPr="00C25669" w:rsidRDefault="00B328A3" w:rsidP="008729A4">
            <w:pPr>
              <w:keepNext/>
              <w:keepLines/>
              <w:spacing w:after="0"/>
              <w:jc w:val="center"/>
              <w:rPr>
                <w:ins w:id="1447"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48" w:author="Huawei" w:date="2020-11-03T17:36:00Z"/>
                <w:rFonts w:ascii="Arial" w:eastAsia="宋体" w:hAnsi="Arial"/>
                <w:sz w:val="18"/>
              </w:rPr>
            </w:pPr>
            <w:ins w:id="1449" w:author="Huawei" w:date="2020-11-03T17:36:00Z">
              <w:r w:rsidRPr="00C25669">
                <w:rPr>
                  <w:rFonts w:ascii="Arial" w:eastAsia="宋体" w:hAnsi="Arial"/>
                  <w:sz w:val="18"/>
                </w:rPr>
                <w:t>Type A</w:t>
              </w:r>
            </w:ins>
          </w:p>
        </w:tc>
      </w:tr>
      <w:tr w:rsidR="00B328A3" w:rsidRPr="00C25669" w:rsidTr="008729A4">
        <w:trPr>
          <w:ins w:id="1450" w:author="Huawei" w:date="2020-11-03T17:36:00Z"/>
        </w:trPr>
        <w:tc>
          <w:tcPr>
            <w:tcW w:w="1813" w:type="dxa"/>
            <w:vMerge/>
            <w:shd w:val="clear" w:color="auto" w:fill="auto"/>
            <w:vAlign w:val="center"/>
          </w:tcPr>
          <w:p w:rsidR="00B328A3" w:rsidRPr="00C25669" w:rsidRDefault="00B328A3" w:rsidP="008729A4">
            <w:pPr>
              <w:keepNext/>
              <w:keepLines/>
              <w:spacing w:after="0"/>
              <w:rPr>
                <w:ins w:id="1451"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452" w:author="Huawei" w:date="2020-11-03T17:36:00Z"/>
                <w:rFonts w:ascii="Arial" w:eastAsia="宋体" w:hAnsi="Arial"/>
                <w:sz w:val="18"/>
              </w:rPr>
            </w:pPr>
            <w:ins w:id="1453" w:author="Huawei" w:date="2020-11-03T17:36:00Z">
              <w:r w:rsidRPr="00C25669">
                <w:rPr>
                  <w:rFonts w:ascii="Arial" w:eastAsia="宋体" w:hAnsi="Arial"/>
                  <w:sz w:val="18"/>
                </w:rPr>
                <w:t>k0</w:t>
              </w:r>
            </w:ins>
          </w:p>
        </w:tc>
        <w:tc>
          <w:tcPr>
            <w:tcW w:w="802" w:type="dxa"/>
            <w:shd w:val="clear" w:color="auto" w:fill="auto"/>
            <w:vAlign w:val="center"/>
          </w:tcPr>
          <w:p w:rsidR="00B328A3" w:rsidRPr="00C25669" w:rsidRDefault="00B328A3" w:rsidP="008729A4">
            <w:pPr>
              <w:keepNext/>
              <w:keepLines/>
              <w:spacing w:after="0"/>
              <w:jc w:val="center"/>
              <w:rPr>
                <w:ins w:id="1454"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55" w:author="Huawei" w:date="2020-11-03T17:36:00Z"/>
                <w:rFonts w:ascii="Arial" w:eastAsia="宋体" w:hAnsi="Arial"/>
                <w:sz w:val="18"/>
              </w:rPr>
            </w:pPr>
            <w:ins w:id="1456" w:author="Huawei" w:date="2020-11-03T17:36:00Z">
              <w:r w:rsidRPr="00C25669">
                <w:rPr>
                  <w:rFonts w:ascii="Arial" w:eastAsia="宋体" w:hAnsi="Arial"/>
                  <w:sz w:val="18"/>
                </w:rPr>
                <w:t>0</w:t>
              </w:r>
            </w:ins>
          </w:p>
        </w:tc>
      </w:tr>
      <w:tr w:rsidR="00B328A3" w:rsidRPr="00C25669" w:rsidTr="008729A4">
        <w:trPr>
          <w:ins w:id="1457" w:author="Huawei" w:date="2020-11-03T17:36:00Z"/>
        </w:trPr>
        <w:tc>
          <w:tcPr>
            <w:tcW w:w="1813" w:type="dxa"/>
            <w:vMerge/>
            <w:shd w:val="clear" w:color="auto" w:fill="auto"/>
            <w:vAlign w:val="center"/>
          </w:tcPr>
          <w:p w:rsidR="00B328A3" w:rsidRPr="00C25669" w:rsidRDefault="00B328A3" w:rsidP="008729A4">
            <w:pPr>
              <w:keepNext/>
              <w:keepLines/>
              <w:spacing w:after="0"/>
              <w:rPr>
                <w:ins w:id="1458"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459" w:author="Huawei" w:date="2020-11-03T17:36:00Z"/>
                <w:rFonts w:ascii="Arial" w:eastAsia="宋体" w:hAnsi="Arial"/>
                <w:sz w:val="18"/>
              </w:rPr>
            </w:pPr>
            <w:ins w:id="1460" w:author="Huawei" w:date="2020-11-03T17:36:00Z">
              <w:r w:rsidRPr="00C25669">
                <w:rPr>
                  <w:rFonts w:ascii="Arial" w:eastAsia="宋体" w:hAnsi="Arial"/>
                  <w:sz w:val="18"/>
                </w:rPr>
                <w:t xml:space="preserve">Starting symbol (S) </w:t>
              </w:r>
            </w:ins>
          </w:p>
        </w:tc>
        <w:tc>
          <w:tcPr>
            <w:tcW w:w="802" w:type="dxa"/>
            <w:shd w:val="clear" w:color="auto" w:fill="auto"/>
            <w:vAlign w:val="center"/>
          </w:tcPr>
          <w:p w:rsidR="00B328A3" w:rsidRPr="00C25669" w:rsidRDefault="00B328A3" w:rsidP="008729A4">
            <w:pPr>
              <w:keepNext/>
              <w:keepLines/>
              <w:spacing w:after="0"/>
              <w:jc w:val="center"/>
              <w:rPr>
                <w:ins w:id="1461"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62" w:author="Huawei" w:date="2020-11-03T17:36:00Z"/>
                <w:rFonts w:ascii="Arial" w:eastAsia="宋体" w:hAnsi="Arial"/>
                <w:sz w:val="18"/>
              </w:rPr>
            </w:pPr>
            <w:ins w:id="1463" w:author="Huawei" w:date="2020-11-03T17:36:00Z">
              <w:r w:rsidRPr="00C25669">
                <w:rPr>
                  <w:rFonts w:ascii="Arial" w:eastAsia="宋体" w:hAnsi="Arial"/>
                  <w:sz w:val="18"/>
                </w:rPr>
                <w:t>2</w:t>
              </w:r>
            </w:ins>
          </w:p>
        </w:tc>
      </w:tr>
      <w:tr w:rsidR="00B328A3" w:rsidRPr="00C25669" w:rsidTr="008729A4">
        <w:trPr>
          <w:ins w:id="1464" w:author="Huawei" w:date="2020-11-03T17:36:00Z"/>
        </w:trPr>
        <w:tc>
          <w:tcPr>
            <w:tcW w:w="1813" w:type="dxa"/>
            <w:vMerge/>
            <w:shd w:val="clear" w:color="auto" w:fill="auto"/>
            <w:vAlign w:val="center"/>
          </w:tcPr>
          <w:p w:rsidR="00B328A3" w:rsidRPr="00C25669" w:rsidRDefault="00B328A3" w:rsidP="008729A4">
            <w:pPr>
              <w:keepNext/>
              <w:keepLines/>
              <w:spacing w:after="0"/>
              <w:rPr>
                <w:ins w:id="1465"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466" w:author="Huawei" w:date="2020-11-03T17:36:00Z"/>
                <w:rFonts w:ascii="Arial" w:eastAsia="宋体" w:hAnsi="Arial"/>
                <w:sz w:val="18"/>
              </w:rPr>
            </w:pPr>
            <w:ins w:id="1467" w:author="Huawei" w:date="2020-11-03T17:36:00Z">
              <w:r w:rsidRPr="00C25669">
                <w:rPr>
                  <w:rFonts w:ascii="Arial" w:eastAsia="宋体" w:hAnsi="Arial"/>
                  <w:sz w:val="18"/>
                </w:rPr>
                <w:t>Length (L)</w:t>
              </w:r>
            </w:ins>
          </w:p>
        </w:tc>
        <w:tc>
          <w:tcPr>
            <w:tcW w:w="802" w:type="dxa"/>
            <w:shd w:val="clear" w:color="auto" w:fill="auto"/>
            <w:vAlign w:val="center"/>
          </w:tcPr>
          <w:p w:rsidR="00B328A3" w:rsidRPr="00C25669" w:rsidRDefault="00B328A3" w:rsidP="008729A4">
            <w:pPr>
              <w:keepNext/>
              <w:keepLines/>
              <w:spacing w:after="0"/>
              <w:jc w:val="center"/>
              <w:rPr>
                <w:ins w:id="146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69" w:author="Huawei" w:date="2020-11-03T17:36:00Z"/>
                <w:rFonts w:ascii="Arial" w:eastAsia="宋体" w:hAnsi="Arial"/>
                <w:sz w:val="18"/>
              </w:rPr>
            </w:pPr>
            <w:ins w:id="1470" w:author="Huawei" w:date="2020-11-03T17:36:00Z">
              <w:r w:rsidRPr="00C25669">
                <w:rPr>
                  <w:rFonts w:ascii="Arial" w:eastAsia="宋体" w:hAnsi="Arial"/>
                  <w:sz w:val="18"/>
                </w:rPr>
                <w:t>12</w:t>
              </w:r>
            </w:ins>
          </w:p>
        </w:tc>
      </w:tr>
      <w:tr w:rsidR="00B328A3" w:rsidRPr="00C25669" w:rsidTr="008729A4">
        <w:trPr>
          <w:ins w:id="1471" w:author="Huawei" w:date="2020-11-03T17:36:00Z"/>
        </w:trPr>
        <w:tc>
          <w:tcPr>
            <w:tcW w:w="1813" w:type="dxa"/>
            <w:vMerge/>
            <w:shd w:val="clear" w:color="auto" w:fill="auto"/>
            <w:vAlign w:val="center"/>
          </w:tcPr>
          <w:p w:rsidR="00B328A3" w:rsidRPr="00C25669" w:rsidRDefault="00B328A3" w:rsidP="008729A4">
            <w:pPr>
              <w:keepNext/>
              <w:keepLines/>
              <w:spacing w:after="0"/>
              <w:rPr>
                <w:ins w:id="1472"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473" w:author="Huawei" w:date="2020-11-03T17:36:00Z"/>
                <w:rFonts w:ascii="Arial" w:eastAsia="宋体" w:hAnsi="Arial"/>
                <w:sz w:val="18"/>
              </w:rPr>
            </w:pPr>
            <w:ins w:id="1474" w:author="Huawei" w:date="2020-11-03T17:36:00Z">
              <w:r w:rsidRPr="00C25669">
                <w:rPr>
                  <w:rFonts w:ascii="Arial" w:eastAsia="宋体" w:hAnsi="Arial"/>
                  <w:sz w:val="18"/>
                </w:rPr>
                <w:t>PRB bundling type</w:t>
              </w:r>
            </w:ins>
          </w:p>
        </w:tc>
        <w:tc>
          <w:tcPr>
            <w:tcW w:w="802" w:type="dxa"/>
            <w:shd w:val="clear" w:color="auto" w:fill="auto"/>
            <w:vAlign w:val="center"/>
          </w:tcPr>
          <w:p w:rsidR="00B328A3" w:rsidRPr="00C25669" w:rsidRDefault="00B328A3" w:rsidP="008729A4">
            <w:pPr>
              <w:keepNext/>
              <w:keepLines/>
              <w:spacing w:after="0"/>
              <w:jc w:val="center"/>
              <w:rPr>
                <w:ins w:id="147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76" w:author="Huawei" w:date="2020-11-03T17:36:00Z"/>
                <w:rFonts w:ascii="Arial" w:eastAsia="宋体" w:hAnsi="Arial"/>
                <w:sz w:val="18"/>
              </w:rPr>
            </w:pPr>
            <w:ins w:id="1477" w:author="Huawei" w:date="2020-11-03T17:36:00Z">
              <w:r w:rsidRPr="00C25669">
                <w:rPr>
                  <w:rFonts w:ascii="Arial" w:eastAsia="宋体" w:hAnsi="Arial"/>
                  <w:sz w:val="18"/>
                </w:rPr>
                <w:t>Static</w:t>
              </w:r>
            </w:ins>
          </w:p>
        </w:tc>
      </w:tr>
      <w:tr w:rsidR="00B328A3" w:rsidRPr="00C25669" w:rsidTr="008729A4">
        <w:trPr>
          <w:ins w:id="1478" w:author="Huawei" w:date="2020-11-03T17:36:00Z"/>
        </w:trPr>
        <w:tc>
          <w:tcPr>
            <w:tcW w:w="1813" w:type="dxa"/>
            <w:vMerge/>
            <w:shd w:val="clear" w:color="auto" w:fill="auto"/>
            <w:vAlign w:val="center"/>
          </w:tcPr>
          <w:p w:rsidR="00B328A3" w:rsidRPr="00C25669" w:rsidRDefault="00B328A3" w:rsidP="008729A4">
            <w:pPr>
              <w:keepNext/>
              <w:keepLines/>
              <w:spacing w:after="0"/>
              <w:rPr>
                <w:ins w:id="1479"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480" w:author="Huawei" w:date="2020-11-03T17:36:00Z"/>
                <w:rFonts w:ascii="Arial" w:eastAsia="宋体" w:hAnsi="Arial"/>
                <w:sz w:val="18"/>
              </w:rPr>
            </w:pPr>
            <w:ins w:id="1481" w:author="Huawei" w:date="2020-11-03T17:36:00Z">
              <w:r w:rsidRPr="00C25669">
                <w:rPr>
                  <w:rFonts w:ascii="Arial" w:eastAsia="宋体" w:hAnsi="Arial"/>
                  <w:sz w:val="18"/>
                </w:rPr>
                <w:t>PRB bundling size</w:t>
              </w:r>
            </w:ins>
          </w:p>
        </w:tc>
        <w:tc>
          <w:tcPr>
            <w:tcW w:w="802" w:type="dxa"/>
            <w:shd w:val="clear" w:color="auto" w:fill="auto"/>
            <w:vAlign w:val="center"/>
          </w:tcPr>
          <w:p w:rsidR="00B328A3" w:rsidRPr="00C25669" w:rsidRDefault="00B328A3" w:rsidP="008729A4">
            <w:pPr>
              <w:keepNext/>
              <w:keepLines/>
              <w:spacing w:after="0"/>
              <w:jc w:val="center"/>
              <w:rPr>
                <w:ins w:id="1482" w:author="Huawei" w:date="2020-11-03T17:36:00Z"/>
                <w:rFonts w:ascii="Arial" w:eastAsia="宋体" w:hAnsi="Arial"/>
                <w:sz w:val="18"/>
              </w:rPr>
            </w:pPr>
          </w:p>
        </w:tc>
        <w:tc>
          <w:tcPr>
            <w:tcW w:w="3352" w:type="dxa"/>
            <w:gridSpan w:val="2"/>
            <w:shd w:val="clear" w:color="auto" w:fill="auto"/>
            <w:vAlign w:val="center"/>
          </w:tcPr>
          <w:p w:rsidR="00B328A3" w:rsidRPr="004E679B" w:rsidRDefault="00FE612B" w:rsidP="008729A4">
            <w:pPr>
              <w:keepNext/>
              <w:keepLines/>
              <w:spacing w:after="0"/>
              <w:jc w:val="center"/>
              <w:rPr>
                <w:ins w:id="1483" w:author="Huawei" w:date="2020-11-03T17:36:00Z"/>
                <w:rFonts w:ascii="Arial" w:eastAsia="宋体" w:hAnsi="Arial"/>
                <w:sz w:val="18"/>
              </w:rPr>
            </w:pPr>
            <w:ins w:id="1484" w:author="Huawei" w:date="2020-11-09T16:14:00Z">
              <w:del w:id="1485" w:author="Huawei_Jiakai" w:date="2021-01-15T11:35:00Z">
                <w:r w:rsidDel="008546A5">
                  <w:rPr>
                    <w:rFonts w:ascii="Arial" w:eastAsia="宋体" w:hAnsi="Arial"/>
                    <w:sz w:val="18"/>
                  </w:rPr>
                  <w:delText>[</w:delText>
                </w:r>
              </w:del>
              <w:r>
                <w:rPr>
                  <w:rFonts w:ascii="Arial" w:eastAsia="宋体" w:hAnsi="Arial"/>
                  <w:sz w:val="18"/>
                </w:rPr>
                <w:t>2</w:t>
              </w:r>
              <w:del w:id="1486" w:author="Huawei_Jiakai" w:date="2021-01-15T11:35:00Z">
                <w:r w:rsidDel="008546A5">
                  <w:rPr>
                    <w:rFonts w:ascii="Arial" w:eastAsia="宋体" w:hAnsi="Arial"/>
                    <w:sz w:val="18"/>
                  </w:rPr>
                  <w:delText>]</w:delText>
                </w:r>
              </w:del>
            </w:ins>
          </w:p>
        </w:tc>
      </w:tr>
      <w:tr w:rsidR="00B328A3" w:rsidRPr="00C25669" w:rsidTr="008729A4">
        <w:trPr>
          <w:ins w:id="1487" w:author="Huawei" w:date="2020-11-03T17:36:00Z"/>
        </w:trPr>
        <w:tc>
          <w:tcPr>
            <w:tcW w:w="1813" w:type="dxa"/>
            <w:vMerge/>
            <w:shd w:val="clear" w:color="auto" w:fill="auto"/>
            <w:vAlign w:val="center"/>
          </w:tcPr>
          <w:p w:rsidR="00B328A3" w:rsidRPr="00C25669" w:rsidRDefault="00B328A3" w:rsidP="008729A4">
            <w:pPr>
              <w:keepNext/>
              <w:keepLines/>
              <w:spacing w:after="0"/>
              <w:rPr>
                <w:ins w:id="1488"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489" w:author="Huawei" w:date="2020-11-03T17:36:00Z"/>
                <w:rFonts w:ascii="Arial" w:eastAsia="宋体" w:hAnsi="Arial"/>
                <w:sz w:val="18"/>
              </w:rPr>
            </w:pPr>
            <w:ins w:id="1490" w:author="Huawei" w:date="2020-11-03T17:36:00Z">
              <w:r w:rsidRPr="00C25669">
                <w:rPr>
                  <w:rFonts w:ascii="Arial" w:eastAsia="宋体" w:hAnsi="Arial"/>
                  <w:sz w:val="18"/>
                </w:rPr>
                <w:t>Resource allocation type</w:t>
              </w:r>
            </w:ins>
          </w:p>
        </w:tc>
        <w:tc>
          <w:tcPr>
            <w:tcW w:w="802" w:type="dxa"/>
            <w:shd w:val="clear" w:color="auto" w:fill="auto"/>
            <w:vAlign w:val="center"/>
          </w:tcPr>
          <w:p w:rsidR="00B328A3" w:rsidRPr="00C25669" w:rsidRDefault="00B328A3" w:rsidP="008729A4">
            <w:pPr>
              <w:keepNext/>
              <w:keepLines/>
              <w:spacing w:after="0"/>
              <w:jc w:val="center"/>
              <w:rPr>
                <w:ins w:id="1491"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92" w:author="Huawei" w:date="2020-11-03T17:36:00Z"/>
                <w:rFonts w:ascii="Arial" w:eastAsia="宋体" w:hAnsi="Arial"/>
                <w:sz w:val="18"/>
              </w:rPr>
            </w:pPr>
            <w:ins w:id="1493" w:author="Huawei" w:date="2020-11-03T17:36:00Z">
              <w:r>
                <w:rPr>
                  <w:rFonts w:ascii="Arial" w:eastAsia="宋体" w:hAnsi="Arial"/>
                  <w:sz w:val="18"/>
                </w:rPr>
                <w:t>Type 1</w:t>
              </w:r>
            </w:ins>
          </w:p>
        </w:tc>
      </w:tr>
      <w:tr w:rsidR="00B328A3" w:rsidRPr="00C25669" w:rsidTr="008729A4">
        <w:trPr>
          <w:ins w:id="1494" w:author="Huawei" w:date="2020-11-03T17:36:00Z"/>
        </w:trPr>
        <w:tc>
          <w:tcPr>
            <w:tcW w:w="1813" w:type="dxa"/>
            <w:vMerge/>
            <w:shd w:val="clear" w:color="auto" w:fill="auto"/>
            <w:vAlign w:val="center"/>
          </w:tcPr>
          <w:p w:rsidR="00B328A3" w:rsidRPr="00C25669" w:rsidRDefault="00B328A3" w:rsidP="008729A4">
            <w:pPr>
              <w:keepNext/>
              <w:keepLines/>
              <w:spacing w:after="0"/>
              <w:rPr>
                <w:ins w:id="1495"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496" w:author="Huawei" w:date="2020-11-03T17:36:00Z"/>
                <w:rFonts w:ascii="Arial" w:eastAsia="宋体" w:hAnsi="Arial"/>
                <w:sz w:val="18"/>
              </w:rPr>
            </w:pPr>
            <w:ins w:id="1497" w:author="Huawei" w:date="2020-11-03T17:36:00Z">
              <w:r w:rsidRPr="00C25669">
                <w:rPr>
                  <w:rFonts w:ascii="Arial" w:eastAsia="宋体" w:hAnsi="Arial"/>
                  <w:sz w:val="18"/>
                </w:rPr>
                <w:t>RBG size</w:t>
              </w:r>
            </w:ins>
          </w:p>
        </w:tc>
        <w:tc>
          <w:tcPr>
            <w:tcW w:w="802" w:type="dxa"/>
            <w:shd w:val="clear" w:color="auto" w:fill="auto"/>
            <w:vAlign w:val="center"/>
          </w:tcPr>
          <w:p w:rsidR="00B328A3" w:rsidRPr="00C25669" w:rsidRDefault="00B328A3" w:rsidP="008729A4">
            <w:pPr>
              <w:keepNext/>
              <w:keepLines/>
              <w:spacing w:after="0"/>
              <w:jc w:val="center"/>
              <w:rPr>
                <w:ins w:id="149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499" w:author="Huawei" w:date="2020-11-03T17:36:00Z"/>
                <w:rFonts w:ascii="Arial" w:eastAsia="宋体" w:hAnsi="Arial"/>
                <w:sz w:val="18"/>
              </w:rPr>
            </w:pPr>
            <w:ins w:id="1500" w:author="Huawei" w:date="2020-11-03T17:36: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B328A3" w:rsidRPr="00C25669" w:rsidTr="008729A4">
        <w:trPr>
          <w:ins w:id="1501" w:author="Huawei" w:date="2020-11-03T17:36:00Z"/>
        </w:trPr>
        <w:tc>
          <w:tcPr>
            <w:tcW w:w="1813" w:type="dxa"/>
            <w:vMerge/>
            <w:shd w:val="clear" w:color="auto" w:fill="auto"/>
            <w:vAlign w:val="center"/>
          </w:tcPr>
          <w:p w:rsidR="00B328A3" w:rsidRPr="00C25669" w:rsidRDefault="00B328A3" w:rsidP="008729A4">
            <w:pPr>
              <w:keepNext/>
              <w:keepLines/>
              <w:spacing w:after="0"/>
              <w:rPr>
                <w:ins w:id="1502" w:author="Huawei" w:date="2020-11-03T17:36:00Z"/>
                <w:rFonts w:ascii="Arial" w:eastAsia="宋体" w:hAnsi="Arial"/>
                <w:i/>
                <w:sz w:val="18"/>
              </w:rPr>
            </w:pPr>
          </w:p>
        </w:tc>
        <w:tc>
          <w:tcPr>
            <w:tcW w:w="3654" w:type="dxa"/>
            <w:gridSpan w:val="3"/>
            <w:shd w:val="clear" w:color="auto" w:fill="auto"/>
            <w:vAlign w:val="center"/>
          </w:tcPr>
          <w:p w:rsidR="00B328A3" w:rsidRPr="00C25669" w:rsidRDefault="00B328A3" w:rsidP="008729A4">
            <w:pPr>
              <w:keepNext/>
              <w:keepLines/>
              <w:spacing w:after="0"/>
              <w:rPr>
                <w:ins w:id="1503" w:author="Huawei" w:date="2020-11-03T17:36:00Z"/>
                <w:rFonts w:ascii="Arial" w:eastAsia="宋体" w:hAnsi="Arial"/>
                <w:sz w:val="18"/>
              </w:rPr>
            </w:pPr>
            <w:ins w:id="1504" w:author="Huawei" w:date="2020-11-03T17:36:00Z">
              <w:r w:rsidRPr="00C25669">
                <w:rPr>
                  <w:rFonts w:ascii="Arial" w:eastAsia="宋体" w:hAnsi="Arial"/>
                  <w:sz w:val="18"/>
                  <w:szCs w:val="22"/>
                  <w:lang w:eastAsia="ja-JP"/>
                </w:rPr>
                <w:t>VRB-to-PRB mapping type</w:t>
              </w:r>
            </w:ins>
          </w:p>
        </w:tc>
        <w:tc>
          <w:tcPr>
            <w:tcW w:w="802" w:type="dxa"/>
            <w:shd w:val="clear" w:color="auto" w:fill="auto"/>
            <w:vAlign w:val="center"/>
          </w:tcPr>
          <w:p w:rsidR="00B328A3" w:rsidRPr="00C25669" w:rsidRDefault="00B328A3" w:rsidP="008729A4">
            <w:pPr>
              <w:keepNext/>
              <w:keepLines/>
              <w:spacing w:after="0"/>
              <w:jc w:val="center"/>
              <w:rPr>
                <w:ins w:id="150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06" w:author="Huawei" w:date="2020-11-03T17:36:00Z"/>
                <w:rFonts w:ascii="Arial" w:eastAsia="宋体" w:hAnsi="Arial"/>
                <w:sz w:val="18"/>
              </w:rPr>
            </w:pPr>
            <w:ins w:id="1507" w:author="Huawei" w:date="2020-11-03T17:36:00Z">
              <w:r w:rsidRPr="00C25669">
                <w:rPr>
                  <w:rFonts w:ascii="Arial" w:eastAsia="宋体" w:hAnsi="Arial"/>
                  <w:sz w:val="18"/>
                </w:rPr>
                <w:t>Non-interleaved</w:t>
              </w:r>
            </w:ins>
          </w:p>
        </w:tc>
      </w:tr>
      <w:tr w:rsidR="00B328A3" w:rsidRPr="00C25669" w:rsidTr="008729A4">
        <w:trPr>
          <w:ins w:id="1508" w:author="Huawei" w:date="2020-11-03T17:36:00Z"/>
        </w:trPr>
        <w:tc>
          <w:tcPr>
            <w:tcW w:w="1813" w:type="dxa"/>
            <w:vMerge/>
            <w:shd w:val="clear" w:color="auto" w:fill="auto"/>
            <w:vAlign w:val="center"/>
          </w:tcPr>
          <w:p w:rsidR="00B328A3" w:rsidRPr="00C25669" w:rsidRDefault="00B328A3" w:rsidP="008729A4">
            <w:pPr>
              <w:keepNext/>
              <w:keepLines/>
              <w:spacing w:after="0"/>
              <w:rPr>
                <w:ins w:id="1509"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10" w:author="Huawei" w:date="2020-11-03T17:36:00Z"/>
                <w:rFonts w:ascii="Arial" w:eastAsia="宋体" w:hAnsi="Arial"/>
                <w:sz w:val="18"/>
              </w:rPr>
            </w:pPr>
            <w:ins w:id="1511" w:author="Huawei" w:date="2020-11-03T17:36: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B328A3" w:rsidRPr="00C25669" w:rsidRDefault="00B328A3" w:rsidP="008729A4">
            <w:pPr>
              <w:keepNext/>
              <w:keepLines/>
              <w:spacing w:after="0"/>
              <w:jc w:val="center"/>
              <w:rPr>
                <w:ins w:id="151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13" w:author="Huawei" w:date="2020-11-03T17:36:00Z"/>
                <w:rFonts w:ascii="Arial" w:eastAsia="宋体" w:hAnsi="Arial"/>
                <w:sz w:val="18"/>
              </w:rPr>
            </w:pPr>
            <w:ins w:id="1514" w:author="Huawei" w:date="2020-11-03T17:36:00Z">
              <w:r w:rsidRPr="00C25669">
                <w:rPr>
                  <w:rFonts w:ascii="Arial" w:eastAsia="宋体" w:hAnsi="Arial"/>
                  <w:sz w:val="18"/>
                </w:rPr>
                <w:t>N/A</w:t>
              </w:r>
            </w:ins>
          </w:p>
        </w:tc>
      </w:tr>
      <w:tr w:rsidR="00B328A3" w:rsidRPr="00C25669" w:rsidTr="008729A4">
        <w:trPr>
          <w:ins w:id="1515"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516" w:author="Huawei" w:date="2020-11-03T17:36:00Z"/>
                <w:rFonts w:ascii="Arial" w:eastAsia="宋体" w:hAnsi="Arial"/>
                <w:sz w:val="18"/>
              </w:rPr>
            </w:pPr>
            <w:ins w:id="1517" w:author="Huawei" w:date="2020-11-03T17:36:00Z">
              <w:r w:rsidRPr="00C25669">
                <w:rPr>
                  <w:rFonts w:ascii="Arial" w:eastAsia="宋体" w:hAnsi="Arial"/>
                  <w:sz w:val="18"/>
                </w:rPr>
                <w:t>PDSCH DMRS configuration</w:t>
              </w:r>
            </w:ins>
          </w:p>
        </w:tc>
        <w:tc>
          <w:tcPr>
            <w:tcW w:w="3654" w:type="dxa"/>
            <w:gridSpan w:val="3"/>
            <w:shd w:val="clear" w:color="auto" w:fill="auto"/>
            <w:vAlign w:val="center"/>
          </w:tcPr>
          <w:p w:rsidR="00B328A3" w:rsidRPr="00C25669" w:rsidRDefault="00B328A3" w:rsidP="008729A4">
            <w:pPr>
              <w:keepNext/>
              <w:keepLines/>
              <w:spacing w:after="0"/>
              <w:rPr>
                <w:ins w:id="1518" w:author="Huawei" w:date="2020-11-03T17:36:00Z"/>
                <w:rFonts w:ascii="Arial" w:eastAsia="宋体" w:hAnsi="Arial" w:cs="Arial"/>
                <w:sz w:val="18"/>
                <w:szCs w:val="18"/>
              </w:rPr>
            </w:pPr>
            <w:ins w:id="1519" w:author="Huawei" w:date="2020-11-03T17:36:00Z">
              <w:r>
                <w:rPr>
                  <w:rFonts w:ascii="Arial" w:eastAsia="宋体" w:hAnsi="Arial" w:cs="Arial"/>
                  <w:sz w:val="18"/>
                  <w:szCs w:val="18"/>
                </w:rPr>
                <w:t>Antenna port indexes</w:t>
              </w:r>
            </w:ins>
          </w:p>
        </w:tc>
        <w:tc>
          <w:tcPr>
            <w:tcW w:w="802" w:type="dxa"/>
            <w:shd w:val="clear" w:color="auto" w:fill="auto"/>
            <w:vAlign w:val="center"/>
          </w:tcPr>
          <w:p w:rsidR="00B328A3" w:rsidRPr="00C25669" w:rsidRDefault="00B328A3" w:rsidP="008729A4">
            <w:pPr>
              <w:keepNext/>
              <w:keepLines/>
              <w:spacing w:after="0"/>
              <w:jc w:val="center"/>
              <w:rPr>
                <w:ins w:id="1520"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521" w:author="Huawei" w:date="2020-11-03T17:36:00Z"/>
                <w:rFonts w:ascii="Arial" w:eastAsia="宋体" w:hAnsi="Arial"/>
                <w:sz w:val="18"/>
              </w:rPr>
            </w:pPr>
            <w:ins w:id="1522" w:author="Huawei" w:date="2020-11-03T17:36:00Z">
              <w:r>
                <w:rPr>
                  <w:rFonts w:ascii="Arial" w:eastAsia="宋体" w:hAnsi="Arial"/>
                  <w:sz w:val="18"/>
                </w:rPr>
                <w:t xml:space="preserve">1000 </w:t>
              </w:r>
            </w:ins>
          </w:p>
        </w:tc>
        <w:tc>
          <w:tcPr>
            <w:tcW w:w="1676" w:type="dxa"/>
            <w:shd w:val="clear" w:color="auto" w:fill="auto"/>
            <w:vAlign w:val="center"/>
          </w:tcPr>
          <w:p w:rsidR="00B328A3" w:rsidRPr="00C25669" w:rsidRDefault="00B328A3" w:rsidP="008729A4">
            <w:pPr>
              <w:keepNext/>
              <w:keepLines/>
              <w:spacing w:after="0"/>
              <w:jc w:val="center"/>
              <w:rPr>
                <w:ins w:id="1523" w:author="Huawei" w:date="2020-11-03T17:36:00Z"/>
                <w:rFonts w:ascii="Arial" w:eastAsia="宋体" w:hAnsi="Arial"/>
                <w:sz w:val="18"/>
              </w:rPr>
            </w:pPr>
            <w:ins w:id="1524" w:author="Huawei" w:date="2020-11-03T17:36:00Z">
              <w:r>
                <w:rPr>
                  <w:rFonts w:ascii="Arial" w:eastAsia="宋体" w:hAnsi="Arial"/>
                  <w:sz w:val="18"/>
                </w:rPr>
                <w:t>1002</w:t>
              </w:r>
            </w:ins>
          </w:p>
        </w:tc>
      </w:tr>
      <w:tr w:rsidR="00B328A3" w:rsidRPr="00C25669" w:rsidTr="008729A4">
        <w:trPr>
          <w:ins w:id="1525" w:author="Huawei" w:date="2020-11-03T17:36:00Z"/>
        </w:trPr>
        <w:tc>
          <w:tcPr>
            <w:tcW w:w="1813" w:type="dxa"/>
            <w:vMerge/>
            <w:shd w:val="clear" w:color="auto" w:fill="auto"/>
            <w:vAlign w:val="center"/>
          </w:tcPr>
          <w:p w:rsidR="00B328A3" w:rsidRPr="00C25669" w:rsidRDefault="00B328A3" w:rsidP="008729A4">
            <w:pPr>
              <w:keepNext/>
              <w:keepLines/>
              <w:spacing w:after="0"/>
              <w:rPr>
                <w:ins w:id="1526" w:author="Huawei" w:date="2020-11-03T17:36:00Z"/>
                <w:rFonts w:ascii="Arial" w:eastAsia="宋体" w:hAnsi="Arial"/>
                <w:sz w:val="18"/>
              </w:rPr>
            </w:pPr>
          </w:p>
        </w:tc>
        <w:tc>
          <w:tcPr>
            <w:tcW w:w="3654" w:type="dxa"/>
            <w:gridSpan w:val="3"/>
            <w:shd w:val="clear" w:color="auto" w:fill="auto"/>
            <w:vAlign w:val="center"/>
          </w:tcPr>
          <w:p w:rsidR="00B328A3" w:rsidRDefault="00B328A3" w:rsidP="008729A4">
            <w:pPr>
              <w:keepNext/>
              <w:keepLines/>
              <w:spacing w:after="0"/>
              <w:rPr>
                <w:ins w:id="1527" w:author="Huawei" w:date="2020-11-03T17:36:00Z"/>
                <w:rFonts w:ascii="Arial" w:eastAsia="宋体" w:hAnsi="Arial" w:cs="Arial"/>
                <w:sz w:val="18"/>
                <w:szCs w:val="18"/>
              </w:rPr>
            </w:pPr>
            <w:ins w:id="1528" w:author="Huawei" w:date="2020-11-03T17:36:00Z">
              <w:r>
                <w:rPr>
                  <w:rFonts w:ascii="Arial" w:eastAsia="宋体" w:hAnsi="Arial" w:cs="Arial"/>
                  <w:sz w:val="18"/>
                  <w:szCs w:val="18"/>
                </w:rPr>
                <w:t>TCI state</w:t>
              </w:r>
            </w:ins>
          </w:p>
        </w:tc>
        <w:tc>
          <w:tcPr>
            <w:tcW w:w="802" w:type="dxa"/>
            <w:shd w:val="clear" w:color="auto" w:fill="auto"/>
            <w:vAlign w:val="center"/>
          </w:tcPr>
          <w:p w:rsidR="00B328A3" w:rsidRPr="00C25669" w:rsidRDefault="00B328A3" w:rsidP="008729A4">
            <w:pPr>
              <w:keepNext/>
              <w:keepLines/>
              <w:spacing w:after="0"/>
              <w:jc w:val="center"/>
              <w:rPr>
                <w:ins w:id="1529" w:author="Huawei" w:date="2020-11-03T17:36:00Z"/>
                <w:rFonts w:ascii="Arial" w:eastAsia="宋体" w:hAnsi="Arial"/>
                <w:sz w:val="18"/>
              </w:rPr>
            </w:pPr>
          </w:p>
        </w:tc>
        <w:tc>
          <w:tcPr>
            <w:tcW w:w="1676" w:type="dxa"/>
            <w:shd w:val="clear" w:color="auto" w:fill="auto"/>
            <w:vAlign w:val="center"/>
          </w:tcPr>
          <w:p w:rsidR="00B328A3" w:rsidRDefault="00B328A3" w:rsidP="008729A4">
            <w:pPr>
              <w:keepNext/>
              <w:keepLines/>
              <w:spacing w:after="0"/>
              <w:jc w:val="center"/>
              <w:rPr>
                <w:ins w:id="1530" w:author="Huawei" w:date="2020-11-03T17:36:00Z"/>
                <w:rFonts w:ascii="Arial" w:eastAsia="宋体" w:hAnsi="Arial"/>
                <w:sz w:val="18"/>
              </w:rPr>
            </w:pPr>
            <w:ins w:id="1531" w:author="Huawei" w:date="2020-11-03T17:36:00Z">
              <w:r>
                <w:rPr>
                  <w:rFonts w:ascii="Arial" w:eastAsia="宋体" w:hAnsi="Arial"/>
                  <w:sz w:val="18"/>
                </w:rPr>
                <w:t>TCI State #1</w:t>
              </w:r>
            </w:ins>
          </w:p>
        </w:tc>
        <w:tc>
          <w:tcPr>
            <w:tcW w:w="1676" w:type="dxa"/>
            <w:shd w:val="clear" w:color="auto" w:fill="auto"/>
            <w:vAlign w:val="center"/>
          </w:tcPr>
          <w:p w:rsidR="00B328A3" w:rsidRDefault="00B328A3" w:rsidP="008729A4">
            <w:pPr>
              <w:keepNext/>
              <w:keepLines/>
              <w:spacing w:after="0"/>
              <w:jc w:val="center"/>
              <w:rPr>
                <w:ins w:id="1532" w:author="Huawei" w:date="2020-11-03T17:36:00Z"/>
                <w:rFonts w:ascii="Arial" w:eastAsia="宋体" w:hAnsi="Arial"/>
                <w:sz w:val="18"/>
              </w:rPr>
            </w:pPr>
            <w:ins w:id="1533" w:author="Huawei" w:date="2020-11-03T17:36:00Z">
              <w:r>
                <w:rPr>
                  <w:rFonts w:ascii="Arial" w:eastAsia="宋体" w:hAnsi="Arial"/>
                  <w:sz w:val="18"/>
                </w:rPr>
                <w:t>TCI State #2</w:t>
              </w:r>
            </w:ins>
          </w:p>
        </w:tc>
      </w:tr>
      <w:tr w:rsidR="00B328A3" w:rsidRPr="00C25669" w:rsidTr="008729A4">
        <w:trPr>
          <w:ins w:id="1534" w:author="Huawei" w:date="2020-11-03T17:36:00Z"/>
        </w:trPr>
        <w:tc>
          <w:tcPr>
            <w:tcW w:w="1813" w:type="dxa"/>
            <w:vMerge/>
            <w:shd w:val="clear" w:color="auto" w:fill="auto"/>
            <w:vAlign w:val="center"/>
          </w:tcPr>
          <w:p w:rsidR="00B328A3" w:rsidRPr="00C25669" w:rsidRDefault="00B328A3" w:rsidP="008729A4">
            <w:pPr>
              <w:keepNext/>
              <w:keepLines/>
              <w:spacing w:after="0"/>
              <w:rPr>
                <w:ins w:id="1535"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36" w:author="Huawei" w:date="2020-11-03T17:36:00Z"/>
                <w:rFonts w:ascii="Arial" w:eastAsia="宋体" w:hAnsi="Arial" w:cs="Arial"/>
                <w:sz w:val="18"/>
                <w:szCs w:val="18"/>
              </w:rPr>
            </w:pPr>
            <w:ins w:id="1537" w:author="Huawei" w:date="2020-11-03T17:36:00Z">
              <w:r w:rsidRPr="00C25669">
                <w:rPr>
                  <w:rFonts w:ascii="Arial" w:eastAsia="宋体" w:hAnsi="Arial" w:cs="Arial"/>
                  <w:sz w:val="18"/>
                  <w:szCs w:val="18"/>
                </w:rPr>
                <w:t>DMRS Type</w:t>
              </w:r>
            </w:ins>
          </w:p>
        </w:tc>
        <w:tc>
          <w:tcPr>
            <w:tcW w:w="802" w:type="dxa"/>
            <w:shd w:val="clear" w:color="auto" w:fill="auto"/>
            <w:vAlign w:val="center"/>
          </w:tcPr>
          <w:p w:rsidR="00B328A3" w:rsidRPr="00C25669" w:rsidRDefault="00B328A3" w:rsidP="008729A4">
            <w:pPr>
              <w:keepNext/>
              <w:keepLines/>
              <w:spacing w:after="0"/>
              <w:jc w:val="center"/>
              <w:rPr>
                <w:ins w:id="1538"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39" w:author="Huawei" w:date="2020-11-03T17:36:00Z"/>
                <w:rFonts w:ascii="Arial" w:eastAsia="宋体" w:hAnsi="Arial"/>
                <w:sz w:val="18"/>
              </w:rPr>
            </w:pPr>
            <w:ins w:id="1540" w:author="Huawei" w:date="2020-11-03T17:36:00Z">
              <w:r w:rsidRPr="00C25669">
                <w:rPr>
                  <w:rFonts w:ascii="Arial" w:eastAsia="宋体" w:hAnsi="Arial"/>
                  <w:sz w:val="18"/>
                </w:rPr>
                <w:t>Type 1</w:t>
              </w:r>
            </w:ins>
          </w:p>
        </w:tc>
      </w:tr>
      <w:tr w:rsidR="00B328A3" w:rsidRPr="00C25669" w:rsidTr="008729A4">
        <w:trPr>
          <w:ins w:id="1541" w:author="Huawei" w:date="2020-11-03T17:36:00Z"/>
        </w:trPr>
        <w:tc>
          <w:tcPr>
            <w:tcW w:w="1813" w:type="dxa"/>
            <w:vMerge/>
            <w:shd w:val="clear" w:color="auto" w:fill="auto"/>
            <w:vAlign w:val="center"/>
          </w:tcPr>
          <w:p w:rsidR="00B328A3" w:rsidRPr="00C25669" w:rsidRDefault="00B328A3" w:rsidP="008729A4">
            <w:pPr>
              <w:keepNext/>
              <w:keepLines/>
              <w:spacing w:after="0"/>
              <w:rPr>
                <w:ins w:id="1542"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43" w:author="Huawei" w:date="2020-11-03T17:36:00Z"/>
                <w:rFonts w:ascii="Arial" w:eastAsia="宋体" w:hAnsi="Arial"/>
                <w:sz w:val="18"/>
              </w:rPr>
            </w:pPr>
            <w:ins w:id="1544" w:author="Huawei" w:date="2020-11-03T17:36:00Z">
              <w:r w:rsidRPr="00C25669">
                <w:rPr>
                  <w:rFonts w:ascii="Arial" w:eastAsia="宋体" w:hAnsi="Arial"/>
                  <w:sz w:val="18"/>
                </w:rPr>
                <w:t>Number of additional DMRS</w:t>
              </w:r>
            </w:ins>
          </w:p>
        </w:tc>
        <w:tc>
          <w:tcPr>
            <w:tcW w:w="802" w:type="dxa"/>
            <w:shd w:val="clear" w:color="auto" w:fill="auto"/>
            <w:vAlign w:val="center"/>
          </w:tcPr>
          <w:p w:rsidR="00B328A3" w:rsidRPr="00C25669" w:rsidRDefault="00B328A3" w:rsidP="008729A4">
            <w:pPr>
              <w:keepNext/>
              <w:keepLines/>
              <w:spacing w:after="0"/>
              <w:jc w:val="center"/>
              <w:rPr>
                <w:ins w:id="1545"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46" w:author="Huawei" w:date="2020-11-03T17:36:00Z"/>
                <w:rFonts w:ascii="Arial" w:eastAsia="宋体" w:hAnsi="Arial"/>
                <w:sz w:val="18"/>
              </w:rPr>
            </w:pPr>
            <w:ins w:id="1547" w:author="Huawei" w:date="2020-11-03T17:36:00Z">
              <w:r>
                <w:rPr>
                  <w:rFonts w:ascii="Arial" w:eastAsia="宋体" w:hAnsi="Arial"/>
                  <w:sz w:val="18"/>
                </w:rPr>
                <w:t>1</w:t>
              </w:r>
            </w:ins>
          </w:p>
        </w:tc>
      </w:tr>
      <w:tr w:rsidR="00B328A3" w:rsidRPr="00C25669" w:rsidTr="008729A4">
        <w:trPr>
          <w:ins w:id="1548" w:author="Huawei" w:date="2020-11-03T17:36:00Z"/>
        </w:trPr>
        <w:tc>
          <w:tcPr>
            <w:tcW w:w="1813" w:type="dxa"/>
            <w:vMerge/>
            <w:shd w:val="clear" w:color="auto" w:fill="auto"/>
            <w:vAlign w:val="center"/>
          </w:tcPr>
          <w:p w:rsidR="00B328A3" w:rsidRPr="00C25669" w:rsidRDefault="00B328A3" w:rsidP="008729A4">
            <w:pPr>
              <w:keepNext/>
              <w:keepLines/>
              <w:spacing w:after="0"/>
              <w:rPr>
                <w:ins w:id="1549" w:author="Huawei" w:date="2020-11-03T17:36:00Z"/>
                <w:rFonts w:ascii="Arial" w:eastAsia="宋体" w:hAnsi="Arial"/>
                <w:sz w:val="18"/>
              </w:rPr>
            </w:pPr>
          </w:p>
        </w:tc>
        <w:tc>
          <w:tcPr>
            <w:tcW w:w="3654" w:type="dxa"/>
            <w:gridSpan w:val="3"/>
            <w:shd w:val="clear" w:color="auto" w:fill="auto"/>
            <w:vAlign w:val="center"/>
          </w:tcPr>
          <w:p w:rsidR="00B328A3" w:rsidRPr="00C25669" w:rsidRDefault="00B328A3" w:rsidP="008729A4">
            <w:pPr>
              <w:keepNext/>
              <w:keepLines/>
              <w:spacing w:after="0"/>
              <w:rPr>
                <w:ins w:id="1550" w:author="Huawei" w:date="2020-11-03T17:36:00Z"/>
                <w:rFonts w:ascii="Arial" w:eastAsia="宋体" w:hAnsi="Arial"/>
                <w:sz w:val="18"/>
              </w:rPr>
            </w:pPr>
            <w:ins w:id="1551" w:author="Huawei" w:date="2020-11-03T17:36:00Z">
              <w:r w:rsidRPr="00C25669">
                <w:rPr>
                  <w:rFonts w:ascii="Arial" w:eastAsia="宋体" w:hAnsi="Arial"/>
                  <w:sz w:val="18"/>
                </w:rPr>
                <w:t>Maximum number of OFDM symbols for DL front loaded DMRS</w:t>
              </w:r>
            </w:ins>
          </w:p>
        </w:tc>
        <w:tc>
          <w:tcPr>
            <w:tcW w:w="802" w:type="dxa"/>
            <w:shd w:val="clear" w:color="auto" w:fill="auto"/>
            <w:vAlign w:val="center"/>
          </w:tcPr>
          <w:p w:rsidR="00B328A3" w:rsidRPr="00C25669" w:rsidRDefault="00B328A3" w:rsidP="008729A4">
            <w:pPr>
              <w:keepNext/>
              <w:keepLines/>
              <w:spacing w:after="0"/>
              <w:jc w:val="center"/>
              <w:rPr>
                <w:ins w:id="1552" w:author="Huawei" w:date="2020-11-03T17:36:00Z"/>
                <w:rFonts w:ascii="Arial" w:eastAsia="宋体" w:hAnsi="Arial"/>
                <w:sz w:val="18"/>
              </w:rPr>
            </w:pPr>
          </w:p>
        </w:tc>
        <w:tc>
          <w:tcPr>
            <w:tcW w:w="3352" w:type="dxa"/>
            <w:gridSpan w:val="2"/>
            <w:shd w:val="clear" w:color="auto" w:fill="auto"/>
            <w:vAlign w:val="center"/>
          </w:tcPr>
          <w:p w:rsidR="00B328A3" w:rsidRPr="00C25669" w:rsidRDefault="00B328A3" w:rsidP="008729A4">
            <w:pPr>
              <w:keepNext/>
              <w:keepLines/>
              <w:spacing w:after="0"/>
              <w:jc w:val="center"/>
              <w:rPr>
                <w:ins w:id="1553" w:author="Huawei" w:date="2020-11-03T17:36:00Z"/>
                <w:rFonts w:ascii="Arial" w:eastAsia="宋体" w:hAnsi="Arial"/>
                <w:sz w:val="18"/>
                <w:lang w:eastAsia="zh-CN"/>
              </w:rPr>
            </w:pPr>
            <w:ins w:id="1554" w:author="Huawei" w:date="2020-11-03T17:36:00Z">
              <w:r w:rsidRPr="00C25669">
                <w:rPr>
                  <w:rFonts w:ascii="Arial" w:eastAsia="宋体" w:hAnsi="Arial" w:hint="eastAsia"/>
                  <w:sz w:val="18"/>
                  <w:lang w:eastAsia="zh-CN"/>
                </w:rPr>
                <w:t>1</w:t>
              </w:r>
            </w:ins>
          </w:p>
        </w:tc>
      </w:tr>
      <w:tr w:rsidR="00B328A3" w:rsidRPr="00C25669" w:rsidTr="008729A4">
        <w:trPr>
          <w:ins w:id="1555"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556" w:author="Huawei" w:date="2020-11-03T17:36:00Z"/>
                <w:rFonts w:ascii="Arial" w:eastAsia="宋体" w:hAnsi="Arial"/>
                <w:sz w:val="18"/>
              </w:rPr>
            </w:pPr>
            <w:ins w:id="1557" w:author="Huawei" w:date="2020-11-03T17:36:00Z">
              <w:r>
                <w:rPr>
                  <w:rFonts w:ascii="Arial" w:eastAsia="宋体" w:hAnsi="Arial"/>
                  <w:sz w:val="18"/>
                </w:rPr>
                <w:t>TCI State #1</w:t>
              </w:r>
            </w:ins>
          </w:p>
        </w:tc>
        <w:tc>
          <w:tcPr>
            <w:tcW w:w="1827" w:type="dxa"/>
            <w:gridSpan w:val="2"/>
            <w:vMerge w:val="restart"/>
            <w:shd w:val="clear" w:color="auto" w:fill="auto"/>
            <w:vAlign w:val="center"/>
          </w:tcPr>
          <w:p w:rsidR="00B328A3" w:rsidRPr="00C25669" w:rsidRDefault="00B328A3" w:rsidP="008729A4">
            <w:pPr>
              <w:keepNext/>
              <w:keepLines/>
              <w:spacing w:after="0"/>
              <w:rPr>
                <w:ins w:id="1558" w:author="Huawei" w:date="2020-11-03T17:36:00Z"/>
                <w:rFonts w:ascii="Arial" w:eastAsia="宋体" w:hAnsi="Arial"/>
                <w:sz w:val="18"/>
              </w:rPr>
            </w:pPr>
            <w:ins w:id="1559" w:author="Huawei" w:date="2020-11-03T17:36:00Z">
              <w:r>
                <w:rPr>
                  <w:rFonts w:ascii="Arial" w:eastAsia="宋体" w:hAnsi="Arial"/>
                  <w:sz w:val="18"/>
                </w:rPr>
                <w:t>Type 1 QCL information</w:t>
              </w:r>
            </w:ins>
          </w:p>
        </w:tc>
        <w:tc>
          <w:tcPr>
            <w:tcW w:w="1827" w:type="dxa"/>
            <w:shd w:val="clear" w:color="auto" w:fill="auto"/>
            <w:vAlign w:val="center"/>
          </w:tcPr>
          <w:p w:rsidR="00B328A3" w:rsidRPr="00C25669" w:rsidRDefault="00B328A3" w:rsidP="008729A4">
            <w:pPr>
              <w:keepNext/>
              <w:keepLines/>
              <w:spacing w:after="0"/>
              <w:rPr>
                <w:ins w:id="1560" w:author="Huawei" w:date="2020-11-03T17:36:00Z"/>
                <w:rFonts w:ascii="Arial" w:eastAsia="宋体" w:hAnsi="Arial"/>
                <w:sz w:val="18"/>
              </w:rPr>
            </w:pPr>
            <w:ins w:id="1561"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562" w:author="Huawei" w:date="2020-11-03T17:36:00Z"/>
                <w:rFonts w:ascii="Arial" w:eastAsia="宋体" w:hAnsi="Arial"/>
                <w:sz w:val="18"/>
              </w:rPr>
            </w:pPr>
          </w:p>
        </w:tc>
        <w:tc>
          <w:tcPr>
            <w:tcW w:w="1676" w:type="dxa"/>
            <w:shd w:val="clear" w:color="auto" w:fill="auto"/>
            <w:vAlign w:val="center"/>
          </w:tcPr>
          <w:p w:rsidR="00B328A3" w:rsidRPr="00C25669" w:rsidRDefault="00FE612B" w:rsidP="008729A4">
            <w:pPr>
              <w:keepNext/>
              <w:keepLines/>
              <w:spacing w:after="0"/>
              <w:jc w:val="center"/>
              <w:rPr>
                <w:ins w:id="1563" w:author="Huawei" w:date="2020-11-03T17:36:00Z"/>
                <w:rFonts w:ascii="Arial" w:eastAsia="宋体" w:hAnsi="Arial"/>
                <w:sz w:val="18"/>
              </w:rPr>
            </w:pPr>
            <w:ins w:id="1564" w:author="Huawei" w:date="2020-11-09T16:14: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B328A3" w:rsidRPr="00C25669" w:rsidRDefault="00B328A3" w:rsidP="008729A4">
            <w:pPr>
              <w:keepNext/>
              <w:keepLines/>
              <w:spacing w:after="0"/>
              <w:jc w:val="center"/>
              <w:rPr>
                <w:ins w:id="1565" w:author="Huawei" w:date="2020-11-03T17:36:00Z"/>
                <w:rFonts w:ascii="Arial" w:eastAsia="宋体" w:hAnsi="Arial"/>
                <w:sz w:val="18"/>
                <w:lang w:eastAsia="zh-CN"/>
              </w:rPr>
            </w:pPr>
            <w:ins w:id="1566" w:author="Huawei" w:date="2020-11-03T17:36:00Z">
              <w:r>
                <w:rPr>
                  <w:rFonts w:ascii="Arial" w:eastAsia="宋体" w:hAnsi="Arial"/>
                  <w:sz w:val="18"/>
                  <w:lang w:eastAsia="zh-CN"/>
                </w:rPr>
                <w:t>N/A</w:t>
              </w:r>
            </w:ins>
          </w:p>
        </w:tc>
      </w:tr>
      <w:tr w:rsidR="00B328A3" w:rsidRPr="00C25669" w:rsidTr="008729A4">
        <w:trPr>
          <w:ins w:id="1567" w:author="Huawei" w:date="2020-11-03T17:36:00Z"/>
        </w:trPr>
        <w:tc>
          <w:tcPr>
            <w:tcW w:w="1813" w:type="dxa"/>
            <w:vMerge/>
            <w:shd w:val="clear" w:color="auto" w:fill="auto"/>
            <w:vAlign w:val="center"/>
          </w:tcPr>
          <w:p w:rsidR="00B328A3" w:rsidRPr="00C25669" w:rsidRDefault="00B328A3" w:rsidP="008729A4">
            <w:pPr>
              <w:keepNext/>
              <w:keepLines/>
              <w:spacing w:after="0"/>
              <w:rPr>
                <w:ins w:id="1568"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569" w:author="Huawei" w:date="2020-11-03T17:36:00Z"/>
                <w:rFonts w:ascii="Arial" w:eastAsia="宋体" w:hAnsi="Arial"/>
                <w:sz w:val="18"/>
              </w:rPr>
            </w:pPr>
          </w:p>
        </w:tc>
        <w:tc>
          <w:tcPr>
            <w:tcW w:w="1827" w:type="dxa"/>
            <w:shd w:val="clear" w:color="auto" w:fill="auto"/>
            <w:vAlign w:val="center"/>
          </w:tcPr>
          <w:p w:rsidR="00B328A3" w:rsidRPr="00C25669" w:rsidRDefault="00B328A3" w:rsidP="008729A4">
            <w:pPr>
              <w:keepNext/>
              <w:keepLines/>
              <w:spacing w:after="0"/>
              <w:rPr>
                <w:ins w:id="1570" w:author="Huawei" w:date="2020-11-03T17:36:00Z"/>
                <w:rFonts w:ascii="Arial" w:eastAsia="宋体" w:hAnsi="Arial"/>
                <w:sz w:val="18"/>
              </w:rPr>
            </w:pPr>
            <w:ins w:id="1571"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572"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573" w:author="Huawei" w:date="2020-11-03T17:36:00Z"/>
                <w:rFonts w:ascii="Arial" w:eastAsia="宋体" w:hAnsi="Arial"/>
                <w:sz w:val="18"/>
                <w:lang w:eastAsia="zh-CN"/>
              </w:rPr>
            </w:pPr>
            <w:ins w:id="1574" w:author="Huawei" w:date="2020-11-03T17:36:00Z">
              <w:r>
                <w:rPr>
                  <w:rFonts w:ascii="Arial" w:eastAsia="宋体" w:hAnsi="Arial"/>
                  <w:sz w:val="18"/>
                  <w:lang w:eastAsia="zh-CN"/>
                </w:rPr>
                <w:t>Type A</w:t>
              </w:r>
            </w:ins>
          </w:p>
        </w:tc>
        <w:tc>
          <w:tcPr>
            <w:tcW w:w="1676" w:type="dxa"/>
            <w:shd w:val="clear" w:color="auto" w:fill="auto"/>
            <w:vAlign w:val="center"/>
          </w:tcPr>
          <w:p w:rsidR="00B328A3" w:rsidRPr="00C25669" w:rsidRDefault="00B328A3" w:rsidP="008729A4">
            <w:pPr>
              <w:keepNext/>
              <w:keepLines/>
              <w:spacing w:after="0"/>
              <w:jc w:val="center"/>
              <w:rPr>
                <w:ins w:id="1575" w:author="Huawei" w:date="2020-11-03T17:36:00Z"/>
                <w:rFonts w:ascii="Arial" w:eastAsia="宋体" w:hAnsi="Arial"/>
                <w:sz w:val="18"/>
                <w:lang w:eastAsia="zh-CN"/>
              </w:rPr>
            </w:pPr>
            <w:ins w:id="1576" w:author="Huawei" w:date="2020-11-03T17:36:00Z">
              <w:r>
                <w:rPr>
                  <w:rFonts w:ascii="Arial" w:eastAsia="宋体" w:hAnsi="Arial"/>
                  <w:sz w:val="18"/>
                  <w:lang w:eastAsia="zh-CN"/>
                </w:rPr>
                <w:t>N/A</w:t>
              </w:r>
            </w:ins>
          </w:p>
        </w:tc>
      </w:tr>
      <w:tr w:rsidR="00B328A3" w:rsidRPr="00C25669" w:rsidTr="008729A4">
        <w:trPr>
          <w:ins w:id="1577" w:author="Huawei" w:date="2020-11-03T17:36:00Z"/>
        </w:trPr>
        <w:tc>
          <w:tcPr>
            <w:tcW w:w="1813" w:type="dxa"/>
            <w:vMerge/>
            <w:shd w:val="clear" w:color="auto" w:fill="auto"/>
            <w:vAlign w:val="center"/>
          </w:tcPr>
          <w:p w:rsidR="00B328A3" w:rsidRPr="00C25669" w:rsidRDefault="00B328A3" w:rsidP="008729A4">
            <w:pPr>
              <w:keepNext/>
              <w:keepLines/>
              <w:spacing w:after="0"/>
              <w:rPr>
                <w:ins w:id="1578" w:author="Huawei" w:date="2020-11-03T17:36:00Z"/>
                <w:rFonts w:ascii="Arial" w:eastAsia="宋体" w:hAnsi="Arial"/>
                <w:sz w:val="18"/>
              </w:rPr>
            </w:pPr>
          </w:p>
        </w:tc>
        <w:tc>
          <w:tcPr>
            <w:tcW w:w="1827" w:type="dxa"/>
            <w:gridSpan w:val="2"/>
            <w:vMerge w:val="restart"/>
            <w:shd w:val="clear" w:color="auto" w:fill="auto"/>
            <w:vAlign w:val="center"/>
          </w:tcPr>
          <w:p w:rsidR="00B328A3" w:rsidRPr="00C25669" w:rsidRDefault="00B328A3" w:rsidP="008729A4">
            <w:pPr>
              <w:keepNext/>
              <w:keepLines/>
              <w:spacing w:after="0"/>
              <w:rPr>
                <w:ins w:id="1579" w:author="Huawei" w:date="2020-11-03T17:36:00Z"/>
                <w:rFonts w:ascii="Arial" w:eastAsia="宋体" w:hAnsi="Arial"/>
                <w:sz w:val="18"/>
              </w:rPr>
            </w:pPr>
            <w:ins w:id="1580" w:author="Huawei" w:date="2020-11-03T17:36:00Z">
              <w:r>
                <w:rPr>
                  <w:rFonts w:ascii="Arial" w:eastAsia="宋体" w:hAnsi="Arial"/>
                  <w:sz w:val="18"/>
                </w:rPr>
                <w:t>Type 2 QCL information</w:t>
              </w:r>
            </w:ins>
          </w:p>
        </w:tc>
        <w:tc>
          <w:tcPr>
            <w:tcW w:w="1827" w:type="dxa"/>
            <w:shd w:val="clear" w:color="auto" w:fill="auto"/>
            <w:vAlign w:val="center"/>
          </w:tcPr>
          <w:p w:rsidR="00B328A3" w:rsidRPr="00C25669" w:rsidRDefault="00B328A3" w:rsidP="008729A4">
            <w:pPr>
              <w:keepNext/>
              <w:keepLines/>
              <w:spacing w:after="0"/>
              <w:rPr>
                <w:ins w:id="1581" w:author="Huawei" w:date="2020-11-03T17:36:00Z"/>
                <w:rFonts w:ascii="Arial" w:eastAsia="宋体" w:hAnsi="Arial"/>
                <w:sz w:val="18"/>
              </w:rPr>
            </w:pPr>
            <w:ins w:id="1582"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583"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584" w:author="Huawei" w:date="2020-11-03T17:36:00Z"/>
                <w:rFonts w:ascii="Arial" w:eastAsia="宋体" w:hAnsi="Arial"/>
                <w:sz w:val="18"/>
                <w:lang w:eastAsia="zh-CN"/>
              </w:rPr>
            </w:pPr>
            <w:ins w:id="1585"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586" w:author="Huawei" w:date="2020-11-03T17:36:00Z"/>
                <w:rFonts w:ascii="Arial" w:eastAsia="宋体" w:hAnsi="Arial"/>
                <w:sz w:val="18"/>
                <w:lang w:eastAsia="zh-CN"/>
              </w:rPr>
            </w:pPr>
            <w:ins w:id="1587" w:author="Huawei" w:date="2020-11-03T17:36:00Z">
              <w:r>
                <w:rPr>
                  <w:rFonts w:ascii="Arial" w:eastAsia="宋体" w:hAnsi="Arial"/>
                  <w:sz w:val="18"/>
                  <w:lang w:eastAsia="zh-CN"/>
                </w:rPr>
                <w:t>N/A</w:t>
              </w:r>
            </w:ins>
          </w:p>
        </w:tc>
      </w:tr>
      <w:tr w:rsidR="00B328A3" w:rsidRPr="00C25669" w:rsidTr="008729A4">
        <w:trPr>
          <w:ins w:id="1588" w:author="Huawei" w:date="2020-11-03T17:36:00Z"/>
        </w:trPr>
        <w:tc>
          <w:tcPr>
            <w:tcW w:w="1813" w:type="dxa"/>
            <w:vMerge/>
            <w:shd w:val="clear" w:color="auto" w:fill="auto"/>
            <w:vAlign w:val="center"/>
          </w:tcPr>
          <w:p w:rsidR="00B328A3" w:rsidRPr="00C25669" w:rsidRDefault="00B328A3" w:rsidP="008729A4">
            <w:pPr>
              <w:keepNext/>
              <w:keepLines/>
              <w:spacing w:after="0"/>
              <w:rPr>
                <w:ins w:id="1589"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590" w:author="Huawei" w:date="2020-11-03T17:36:00Z"/>
                <w:rFonts w:ascii="Arial" w:eastAsia="宋体" w:hAnsi="Arial"/>
                <w:sz w:val="18"/>
              </w:rPr>
            </w:pPr>
          </w:p>
        </w:tc>
        <w:tc>
          <w:tcPr>
            <w:tcW w:w="1827" w:type="dxa"/>
            <w:shd w:val="clear" w:color="auto" w:fill="auto"/>
            <w:vAlign w:val="center"/>
          </w:tcPr>
          <w:p w:rsidR="00B328A3" w:rsidRPr="00C25669" w:rsidRDefault="00B328A3" w:rsidP="008729A4">
            <w:pPr>
              <w:keepNext/>
              <w:keepLines/>
              <w:spacing w:after="0"/>
              <w:rPr>
                <w:ins w:id="1591" w:author="Huawei" w:date="2020-11-03T17:36:00Z"/>
                <w:rFonts w:ascii="Arial" w:eastAsia="宋体" w:hAnsi="Arial"/>
                <w:sz w:val="18"/>
              </w:rPr>
            </w:pPr>
            <w:ins w:id="1592"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593"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594" w:author="Huawei" w:date="2020-11-03T17:36:00Z"/>
                <w:rFonts w:ascii="Arial" w:eastAsia="宋体" w:hAnsi="Arial"/>
                <w:sz w:val="18"/>
                <w:lang w:eastAsia="zh-CN"/>
              </w:rPr>
            </w:pPr>
            <w:ins w:id="1595"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596" w:author="Huawei" w:date="2020-11-03T17:36:00Z"/>
                <w:rFonts w:ascii="Arial" w:eastAsia="宋体" w:hAnsi="Arial"/>
                <w:sz w:val="18"/>
                <w:lang w:eastAsia="zh-CN"/>
              </w:rPr>
            </w:pPr>
            <w:ins w:id="1597" w:author="Huawei" w:date="2020-11-03T17:36:00Z">
              <w:r>
                <w:rPr>
                  <w:rFonts w:ascii="Arial" w:eastAsia="宋体" w:hAnsi="Arial"/>
                  <w:sz w:val="18"/>
                  <w:lang w:eastAsia="zh-CN"/>
                </w:rPr>
                <w:t>N/A</w:t>
              </w:r>
            </w:ins>
          </w:p>
        </w:tc>
      </w:tr>
      <w:tr w:rsidR="00B328A3" w:rsidRPr="00C25669" w:rsidTr="008729A4">
        <w:trPr>
          <w:ins w:id="1598" w:author="Huawei" w:date="2020-11-03T17:36:00Z"/>
        </w:trPr>
        <w:tc>
          <w:tcPr>
            <w:tcW w:w="1813" w:type="dxa"/>
            <w:vMerge w:val="restart"/>
            <w:shd w:val="clear" w:color="auto" w:fill="auto"/>
            <w:vAlign w:val="center"/>
          </w:tcPr>
          <w:p w:rsidR="00B328A3" w:rsidRPr="00C25669" w:rsidRDefault="00B328A3" w:rsidP="008729A4">
            <w:pPr>
              <w:keepNext/>
              <w:keepLines/>
              <w:spacing w:after="0"/>
              <w:rPr>
                <w:ins w:id="1599" w:author="Huawei" w:date="2020-11-03T17:36:00Z"/>
                <w:rFonts w:ascii="Arial" w:eastAsia="宋体" w:hAnsi="Arial"/>
                <w:sz w:val="18"/>
              </w:rPr>
            </w:pPr>
            <w:ins w:id="1600" w:author="Huawei" w:date="2020-11-03T17:36:00Z">
              <w:r>
                <w:rPr>
                  <w:rFonts w:ascii="Arial" w:eastAsia="宋体" w:hAnsi="Arial"/>
                  <w:sz w:val="18"/>
                </w:rPr>
                <w:t>TCI State #2</w:t>
              </w:r>
            </w:ins>
          </w:p>
        </w:tc>
        <w:tc>
          <w:tcPr>
            <w:tcW w:w="1827" w:type="dxa"/>
            <w:gridSpan w:val="2"/>
            <w:vMerge w:val="restart"/>
            <w:shd w:val="clear" w:color="auto" w:fill="auto"/>
            <w:vAlign w:val="center"/>
          </w:tcPr>
          <w:p w:rsidR="00B328A3" w:rsidRPr="00C25669" w:rsidRDefault="00B328A3" w:rsidP="008729A4">
            <w:pPr>
              <w:keepNext/>
              <w:keepLines/>
              <w:spacing w:after="0"/>
              <w:rPr>
                <w:ins w:id="1601" w:author="Huawei" w:date="2020-11-03T17:36:00Z"/>
                <w:rFonts w:ascii="Arial" w:eastAsia="宋体" w:hAnsi="Arial"/>
                <w:sz w:val="18"/>
              </w:rPr>
            </w:pPr>
            <w:ins w:id="1602" w:author="Huawei" w:date="2020-11-03T17:36:00Z">
              <w:r>
                <w:rPr>
                  <w:rFonts w:ascii="Arial" w:eastAsia="宋体" w:hAnsi="Arial"/>
                  <w:sz w:val="18"/>
                </w:rPr>
                <w:t>Type 1 QCL information</w:t>
              </w:r>
            </w:ins>
          </w:p>
        </w:tc>
        <w:tc>
          <w:tcPr>
            <w:tcW w:w="1827" w:type="dxa"/>
            <w:shd w:val="clear" w:color="auto" w:fill="auto"/>
            <w:vAlign w:val="center"/>
          </w:tcPr>
          <w:p w:rsidR="00B328A3" w:rsidRDefault="00B328A3" w:rsidP="008729A4">
            <w:pPr>
              <w:keepNext/>
              <w:keepLines/>
              <w:spacing w:after="0"/>
              <w:rPr>
                <w:ins w:id="1603" w:author="Huawei" w:date="2020-11-03T17:36:00Z"/>
                <w:rFonts w:ascii="Arial" w:eastAsia="宋体" w:hAnsi="Arial"/>
                <w:sz w:val="18"/>
              </w:rPr>
            </w:pPr>
            <w:ins w:id="1604"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605"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06" w:author="Huawei" w:date="2020-11-03T17:36:00Z"/>
                <w:rFonts w:ascii="Arial" w:eastAsia="宋体" w:hAnsi="Arial"/>
                <w:sz w:val="18"/>
                <w:lang w:eastAsia="zh-CN"/>
              </w:rPr>
            </w:pPr>
            <w:ins w:id="1607"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FE612B" w:rsidP="008729A4">
            <w:pPr>
              <w:keepNext/>
              <w:keepLines/>
              <w:spacing w:after="0"/>
              <w:jc w:val="center"/>
              <w:rPr>
                <w:ins w:id="1608" w:author="Huawei" w:date="2020-11-03T17:36:00Z"/>
                <w:rFonts w:ascii="Arial" w:eastAsia="宋体" w:hAnsi="Arial"/>
                <w:sz w:val="18"/>
                <w:lang w:eastAsia="zh-CN"/>
              </w:rPr>
            </w:pPr>
            <w:ins w:id="1609" w:author="Huawei" w:date="2020-11-09T16:14:00Z">
              <w:r w:rsidRPr="001749C3">
                <w:rPr>
                  <w:rFonts w:ascii="Arial" w:eastAsia="宋体" w:hAnsi="Arial"/>
                  <w:sz w:val="18"/>
                </w:rPr>
                <w:t>CSI-RS resource</w:t>
              </w:r>
              <w:r>
                <w:rPr>
                  <w:rFonts w:ascii="Arial" w:eastAsia="宋体" w:hAnsi="Arial"/>
                  <w:sz w:val="18"/>
                </w:rPr>
                <w:t xml:space="preserve"> </w:t>
              </w:r>
            </w:ins>
            <w:ins w:id="1610" w:author="Huawei_Jiakai" w:date="2021-01-15T11:35:00Z">
              <w:r w:rsidR="008546A5">
                <w:rPr>
                  <w:rFonts w:ascii="Arial" w:eastAsia="宋体" w:hAnsi="Arial"/>
                  <w:sz w:val="18"/>
                </w:rPr>
                <w:t>1</w:t>
              </w:r>
            </w:ins>
            <w:ins w:id="1611" w:author="Huawei" w:date="2020-11-09T16:14:00Z">
              <w:del w:id="1612" w:author="Huawei_Jiakai" w:date="2021-01-15T11:35:00Z">
                <w:r w:rsidDel="008546A5">
                  <w:rPr>
                    <w:rFonts w:ascii="Arial" w:eastAsia="宋体" w:hAnsi="Arial"/>
                    <w:sz w:val="18"/>
                  </w:rPr>
                  <w:delText>5</w:delText>
                </w:r>
              </w:del>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B328A3" w:rsidRPr="00C25669" w:rsidTr="008729A4">
        <w:trPr>
          <w:ins w:id="1613" w:author="Huawei" w:date="2020-11-03T17:36:00Z"/>
        </w:trPr>
        <w:tc>
          <w:tcPr>
            <w:tcW w:w="1813" w:type="dxa"/>
            <w:vMerge/>
            <w:shd w:val="clear" w:color="auto" w:fill="auto"/>
            <w:vAlign w:val="center"/>
          </w:tcPr>
          <w:p w:rsidR="00B328A3" w:rsidRPr="00C25669" w:rsidRDefault="00B328A3" w:rsidP="008729A4">
            <w:pPr>
              <w:keepNext/>
              <w:keepLines/>
              <w:spacing w:after="0"/>
              <w:rPr>
                <w:ins w:id="1614"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615" w:author="Huawei" w:date="2020-11-03T17:36:00Z"/>
                <w:rFonts w:ascii="Arial" w:eastAsia="宋体" w:hAnsi="Arial"/>
                <w:sz w:val="18"/>
              </w:rPr>
            </w:pPr>
          </w:p>
        </w:tc>
        <w:tc>
          <w:tcPr>
            <w:tcW w:w="1827" w:type="dxa"/>
            <w:shd w:val="clear" w:color="auto" w:fill="auto"/>
            <w:vAlign w:val="center"/>
          </w:tcPr>
          <w:p w:rsidR="00B328A3" w:rsidRDefault="00B328A3" w:rsidP="008729A4">
            <w:pPr>
              <w:keepNext/>
              <w:keepLines/>
              <w:spacing w:after="0"/>
              <w:rPr>
                <w:ins w:id="1616" w:author="Huawei" w:date="2020-11-03T17:36:00Z"/>
                <w:rFonts w:ascii="Arial" w:eastAsia="宋体" w:hAnsi="Arial"/>
                <w:sz w:val="18"/>
              </w:rPr>
            </w:pPr>
            <w:ins w:id="1617"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618"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19" w:author="Huawei" w:date="2020-11-03T17:36:00Z"/>
                <w:rFonts w:ascii="Arial" w:eastAsia="宋体" w:hAnsi="Arial"/>
                <w:sz w:val="18"/>
                <w:lang w:eastAsia="zh-CN"/>
              </w:rPr>
            </w:pPr>
            <w:ins w:id="1620"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21" w:author="Huawei" w:date="2020-11-03T17:36:00Z"/>
                <w:rFonts w:ascii="Arial" w:eastAsia="宋体" w:hAnsi="Arial"/>
                <w:sz w:val="18"/>
                <w:lang w:eastAsia="zh-CN"/>
              </w:rPr>
            </w:pPr>
            <w:ins w:id="1622" w:author="Huawei" w:date="2020-11-03T17:36:00Z">
              <w:r>
                <w:rPr>
                  <w:rFonts w:ascii="Arial" w:eastAsia="宋体" w:hAnsi="Arial"/>
                  <w:sz w:val="18"/>
                  <w:lang w:eastAsia="zh-CN"/>
                </w:rPr>
                <w:t>Type A</w:t>
              </w:r>
            </w:ins>
          </w:p>
        </w:tc>
      </w:tr>
      <w:tr w:rsidR="00B328A3" w:rsidRPr="00C25669" w:rsidTr="008729A4">
        <w:trPr>
          <w:ins w:id="1623" w:author="Huawei" w:date="2020-11-03T17:36:00Z"/>
        </w:trPr>
        <w:tc>
          <w:tcPr>
            <w:tcW w:w="1813" w:type="dxa"/>
            <w:vMerge/>
            <w:shd w:val="clear" w:color="auto" w:fill="auto"/>
            <w:vAlign w:val="center"/>
          </w:tcPr>
          <w:p w:rsidR="00B328A3" w:rsidRPr="00C25669" w:rsidRDefault="00B328A3" w:rsidP="008729A4">
            <w:pPr>
              <w:keepNext/>
              <w:keepLines/>
              <w:spacing w:after="0"/>
              <w:rPr>
                <w:ins w:id="1624" w:author="Huawei" w:date="2020-11-03T17:36:00Z"/>
                <w:rFonts w:ascii="Arial" w:eastAsia="宋体" w:hAnsi="Arial"/>
                <w:sz w:val="18"/>
              </w:rPr>
            </w:pPr>
          </w:p>
        </w:tc>
        <w:tc>
          <w:tcPr>
            <w:tcW w:w="1827" w:type="dxa"/>
            <w:gridSpan w:val="2"/>
            <w:vMerge w:val="restart"/>
            <w:shd w:val="clear" w:color="auto" w:fill="auto"/>
            <w:vAlign w:val="center"/>
          </w:tcPr>
          <w:p w:rsidR="00B328A3" w:rsidRPr="00C25669" w:rsidRDefault="00B328A3" w:rsidP="008729A4">
            <w:pPr>
              <w:keepNext/>
              <w:keepLines/>
              <w:spacing w:after="0"/>
              <w:rPr>
                <w:ins w:id="1625" w:author="Huawei" w:date="2020-11-03T17:36:00Z"/>
                <w:rFonts w:ascii="Arial" w:eastAsia="宋体" w:hAnsi="Arial"/>
                <w:sz w:val="18"/>
              </w:rPr>
            </w:pPr>
            <w:ins w:id="1626" w:author="Huawei" w:date="2020-11-03T17:36:00Z">
              <w:r>
                <w:rPr>
                  <w:rFonts w:ascii="Arial" w:eastAsia="宋体" w:hAnsi="Arial"/>
                  <w:sz w:val="18"/>
                </w:rPr>
                <w:t>Type 2 QCL information</w:t>
              </w:r>
            </w:ins>
          </w:p>
        </w:tc>
        <w:tc>
          <w:tcPr>
            <w:tcW w:w="1827" w:type="dxa"/>
            <w:shd w:val="clear" w:color="auto" w:fill="auto"/>
            <w:vAlign w:val="center"/>
          </w:tcPr>
          <w:p w:rsidR="00B328A3" w:rsidRDefault="00B328A3" w:rsidP="008729A4">
            <w:pPr>
              <w:keepNext/>
              <w:keepLines/>
              <w:spacing w:after="0"/>
              <w:rPr>
                <w:ins w:id="1627" w:author="Huawei" w:date="2020-11-03T17:36:00Z"/>
                <w:rFonts w:ascii="Arial" w:eastAsia="宋体" w:hAnsi="Arial"/>
                <w:sz w:val="18"/>
              </w:rPr>
            </w:pPr>
            <w:ins w:id="1628" w:author="Huawei" w:date="2020-11-03T17:36:00Z">
              <w:r>
                <w:rPr>
                  <w:rFonts w:ascii="Arial" w:eastAsia="宋体" w:hAnsi="Arial"/>
                  <w:sz w:val="18"/>
                </w:rPr>
                <w:t>CSI-RS resource</w:t>
              </w:r>
            </w:ins>
          </w:p>
        </w:tc>
        <w:tc>
          <w:tcPr>
            <w:tcW w:w="802" w:type="dxa"/>
            <w:shd w:val="clear" w:color="auto" w:fill="auto"/>
            <w:vAlign w:val="center"/>
          </w:tcPr>
          <w:p w:rsidR="00B328A3" w:rsidRPr="00C25669" w:rsidRDefault="00B328A3" w:rsidP="008729A4">
            <w:pPr>
              <w:keepNext/>
              <w:keepLines/>
              <w:spacing w:after="0"/>
              <w:jc w:val="center"/>
              <w:rPr>
                <w:ins w:id="1629"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30" w:author="Huawei" w:date="2020-11-03T17:36:00Z"/>
                <w:rFonts w:ascii="Arial" w:eastAsia="宋体" w:hAnsi="Arial"/>
                <w:sz w:val="18"/>
                <w:lang w:eastAsia="zh-CN"/>
              </w:rPr>
            </w:pPr>
            <w:ins w:id="1631"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32" w:author="Huawei" w:date="2020-11-03T17:36:00Z"/>
                <w:rFonts w:ascii="Arial" w:eastAsia="宋体" w:hAnsi="Arial"/>
                <w:sz w:val="18"/>
                <w:lang w:eastAsia="zh-CN"/>
              </w:rPr>
            </w:pPr>
            <w:ins w:id="1633" w:author="Huawei" w:date="2020-11-03T17:36:00Z">
              <w:r>
                <w:rPr>
                  <w:rFonts w:ascii="Arial" w:eastAsia="宋体" w:hAnsi="Arial"/>
                  <w:sz w:val="18"/>
                  <w:lang w:eastAsia="zh-CN"/>
                </w:rPr>
                <w:t>N/A</w:t>
              </w:r>
            </w:ins>
          </w:p>
        </w:tc>
      </w:tr>
      <w:tr w:rsidR="00B328A3" w:rsidRPr="00C25669" w:rsidTr="008729A4">
        <w:trPr>
          <w:ins w:id="1634" w:author="Huawei" w:date="2020-11-03T17:36:00Z"/>
        </w:trPr>
        <w:tc>
          <w:tcPr>
            <w:tcW w:w="1813" w:type="dxa"/>
            <w:vMerge/>
            <w:shd w:val="clear" w:color="auto" w:fill="auto"/>
            <w:vAlign w:val="center"/>
          </w:tcPr>
          <w:p w:rsidR="00B328A3" w:rsidRPr="00C25669" w:rsidRDefault="00B328A3" w:rsidP="008729A4">
            <w:pPr>
              <w:keepNext/>
              <w:keepLines/>
              <w:spacing w:after="0"/>
              <w:rPr>
                <w:ins w:id="1635" w:author="Huawei" w:date="2020-11-03T17:36:00Z"/>
                <w:rFonts w:ascii="Arial" w:eastAsia="宋体" w:hAnsi="Arial"/>
                <w:sz w:val="18"/>
              </w:rPr>
            </w:pPr>
          </w:p>
        </w:tc>
        <w:tc>
          <w:tcPr>
            <w:tcW w:w="1827" w:type="dxa"/>
            <w:gridSpan w:val="2"/>
            <w:vMerge/>
            <w:shd w:val="clear" w:color="auto" w:fill="auto"/>
            <w:vAlign w:val="center"/>
          </w:tcPr>
          <w:p w:rsidR="00B328A3" w:rsidRPr="00C25669" w:rsidRDefault="00B328A3" w:rsidP="008729A4">
            <w:pPr>
              <w:keepNext/>
              <w:keepLines/>
              <w:spacing w:after="0"/>
              <w:rPr>
                <w:ins w:id="1636" w:author="Huawei" w:date="2020-11-03T17:36:00Z"/>
                <w:rFonts w:ascii="Arial" w:eastAsia="宋体" w:hAnsi="Arial"/>
                <w:sz w:val="18"/>
              </w:rPr>
            </w:pPr>
          </w:p>
        </w:tc>
        <w:tc>
          <w:tcPr>
            <w:tcW w:w="1827" w:type="dxa"/>
            <w:shd w:val="clear" w:color="auto" w:fill="auto"/>
            <w:vAlign w:val="center"/>
          </w:tcPr>
          <w:p w:rsidR="00B328A3" w:rsidRDefault="00B328A3" w:rsidP="008729A4">
            <w:pPr>
              <w:keepNext/>
              <w:keepLines/>
              <w:spacing w:after="0"/>
              <w:rPr>
                <w:ins w:id="1637" w:author="Huawei" w:date="2020-11-03T17:36:00Z"/>
                <w:rFonts w:ascii="Arial" w:eastAsia="宋体" w:hAnsi="Arial"/>
                <w:sz w:val="18"/>
              </w:rPr>
            </w:pPr>
            <w:ins w:id="1638" w:author="Huawei" w:date="2020-11-03T17:36:00Z">
              <w:r>
                <w:rPr>
                  <w:rFonts w:ascii="Arial" w:eastAsia="宋体" w:hAnsi="Arial"/>
                  <w:sz w:val="18"/>
                </w:rPr>
                <w:t>QCL Type</w:t>
              </w:r>
            </w:ins>
          </w:p>
        </w:tc>
        <w:tc>
          <w:tcPr>
            <w:tcW w:w="802" w:type="dxa"/>
            <w:shd w:val="clear" w:color="auto" w:fill="auto"/>
            <w:vAlign w:val="center"/>
          </w:tcPr>
          <w:p w:rsidR="00B328A3" w:rsidRPr="00C25669" w:rsidRDefault="00B328A3" w:rsidP="008729A4">
            <w:pPr>
              <w:keepNext/>
              <w:keepLines/>
              <w:spacing w:after="0"/>
              <w:jc w:val="center"/>
              <w:rPr>
                <w:ins w:id="1639" w:author="Huawei" w:date="2020-11-03T17:36:00Z"/>
                <w:rFonts w:ascii="Arial" w:eastAsia="宋体" w:hAnsi="Arial"/>
                <w:sz w:val="18"/>
              </w:rPr>
            </w:pPr>
          </w:p>
        </w:tc>
        <w:tc>
          <w:tcPr>
            <w:tcW w:w="1676" w:type="dxa"/>
            <w:shd w:val="clear" w:color="auto" w:fill="auto"/>
            <w:vAlign w:val="center"/>
          </w:tcPr>
          <w:p w:rsidR="00B328A3" w:rsidRPr="00C25669" w:rsidRDefault="00B328A3" w:rsidP="008729A4">
            <w:pPr>
              <w:keepNext/>
              <w:keepLines/>
              <w:spacing w:after="0"/>
              <w:jc w:val="center"/>
              <w:rPr>
                <w:ins w:id="1640" w:author="Huawei" w:date="2020-11-03T17:36:00Z"/>
                <w:rFonts w:ascii="Arial" w:eastAsia="宋体" w:hAnsi="Arial"/>
                <w:sz w:val="18"/>
                <w:lang w:eastAsia="zh-CN"/>
              </w:rPr>
            </w:pPr>
            <w:ins w:id="1641" w:author="Huawei" w:date="2020-11-03T17:36:00Z">
              <w:r>
                <w:rPr>
                  <w:rFonts w:ascii="Arial" w:eastAsia="宋体" w:hAnsi="Arial"/>
                  <w:sz w:val="18"/>
                  <w:lang w:eastAsia="zh-CN"/>
                </w:rPr>
                <w:t>N/A</w:t>
              </w:r>
            </w:ins>
          </w:p>
        </w:tc>
        <w:tc>
          <w:tcPr>
            <w:tcW w:w="1676" w:type="dxa"/>
            <w:shd w:val="clear" w:color="auto" w:fill="auto"/>
            <w:vAlign w:val="center"/>
          </w:tcPr>
          <w:p w:rsidR="00B328A3" w:rsidRPr="00C25669" w:rsidRDefault="00B328A3" w:rsidP="008729A4">
            <w:pPr>
              <w:keepNext/>
              <w:keepLines/>
              <w:spacing w:after="0"/>
              <w:jc w:val="center"/>
              <w:rPr>
                <w:ins w:id="1642" w:author="Huawei" w:date="2020-11-03T17:36:00Z"/>
                <w:rFonts w:ascii="Arial" w:eastAsia="宋体" w:hAnsi="Arial"/>
                <w:sz w:val="18"/>
                <w:lang w:eastAsia="zh-CN"/>
              </w:rPr>
            </w:pPr>
            <w:ins w:id="1643" w:author="Huawei" w:date="2020-11-03T17:36:00Z">
              <w:r>
                <w:rPr>
                  <w:rFonts w:ascii="Arial" w:eastAsia="宋体" w:hAnsi="Arial"/>
                  <w:sz w:val="18"/>
                  <w:lang w:eastAsia="zh-CN"/>
                </w:rPr>
                <w:t>N/A</w:t>
              </w:r>
            </w:ins>
          </w:p>
        </w:tc>
      </w:tr>
      <w:tr w:rsidR="00AB7618" w:rsidRPr="00C25669" w:rsidTr="00300BA4">
        <w:trPr>
          <w:ins w:id="1644" w:author="Huawei" w:date="2020-11-09T16:23:00Z"/>
        </w:trPr>
        <w:tc>
          <w:tcPr>
            <w:tcW w:w="5467" w:type="dxa"/>
            <w:gridSpan w:val="4"/>
            <w:shd w:val="clear" w:color="auto" w:fill="auto"/>
            <w:vAlign w:val="center"/>
          </w:tcPr>
          <w:p w:rsidR="00AB7618" w:rsidRDefault="00AB7618" w:rsidP="008729A4">
            <w:pPr>
              <w:keepNext/>
              <w:keepLines/>
              <w:spacing w:after="0"/>
              <w:rPr>
                <w:ins w:id="1645" w:author="Huawei" w:date="2020-11-09T16:23:00Z"/>
                <w:rFonts w:ascii="Arial" w:eastAsia="宋体" w:hAnsi="Arial"/>
                <w:sz w:val="18"/>
                <w:lang w:eastAsia="zh-CN"/>
              </w:rPr>
            </w:pPr>
            <w:ins w:id="1646" w:author="Huawei" w:date="2020-11-09T16:23:00Z">
              <w:r>
                <w:rPr>
                  <w:rFonts w:ascii="Arial" w:eastAsia="宋体" w:hAnsi="Arial" w:hint="eastAsia"/>
                  <w:sz w:val="18"/>
                  <w:lang w:eastAsia="zh-CN"/>
                </w:rPr>
                <w:t>R</w:t>
              </w:r>
              <w:r>
                <w:rPr>
                  <w:rFonts w:ascii="Arial" w:eastAsia="宋体" w:hAnsi="Arial"/>
                  <w:sz w:val="18"/>
                  <w:lang w:eastAsia="zh-CN"/>
                </w:rPr>
                <w:t>esource alloca</w:t>
              </w:r>
            </w:ins>
            <w:ins w:id="1647" w:author="Huawei" w:date="2020-11-09T16:24:00Z">
              <w:r>
                <w:rPr>
                  <w:rFonts w:ascii="Arial" w:eastAsia="宋体" w:hAnsi="Arial"/>
                  <w:sz w:val="18"/>
                  <w:lang w:eastAsia="zh-CN"/>
                </w:rPr>
                <w:t>tion</w:t>
              </w:r>
            </w:ins>
          </w:p>
        </w:tc>
        <w:tc>
          <w:tcPr>
            <w:tcW w:w="802" w:type="dxa"/>
            <w:shd w:val="clear" w:color="auto" w:fill="auto"/>
            <w:vAlign w:val="center"/>
          </w:tcPr>
          <w:p w:rsidR="00AB7618" w:rsidRPr="00C25669" w:rsidRDefault="00AB7618" w:rsidP="008729A4">
            <w:pPr>
              <w:keepNext/>
              <w:keepLines/>
              <w:spacing w:after="0"/>
              <w:jc w:val="center"/>
              <w:rPr>
                <w:ins w:id="1648" w:author="Huawei" w:date="2020-11-09T16:23: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1649" w:author="Huawei" w:date="2020-11-09T16:23:00Z"/>
                <w:rFonts w:ascii="Arial" w:eastAsia="宋体" w:hAnsi="Arial"/>
                <w:sz w:val="18"/>
                <w:lang w:eastAsia="zh-CN"/>
              </w:rPr>
            </w:pPr>
            <w:ins w:id="1650" w:author="Huawei" w:date="2020-11-09T16:24:00Z">
              <w:r>
                <w:rPr>
                  <w:rFonts w:ascii="Arial" w:eastAsia="宋体" w:hAnsi="Arial" w:hint="eastAsia"/>
                  <w:sz w:val="18"/>
                  <w:lang w:eastAsia="zh-CN"/>
                </w:rPr>
                <w:t>F</w:t>
              </w:r>
              <w:r>
                <w:rPr>
                  <w:rFonts w:ascii="Arial" w:eastAsia="宋体" w:hAnsi="Arial"/>
                  <w:sz w:val="18"/>
                  <w:lang w:eastAsia="zh-CN"/>
                </w:rPr>
                <w:t>ull-overlapping</w:t>
              </w:r>
            </w:ins>
          </w:p>
        </w:tc>
      </w:tr>
      <w:tr w:rsidR="00B328A3" w:rsidRPr="00C25669" w:rsidTr="008729A4">
        <w:trPr>
          <w:ins w:id="1651"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652" w:author="Huawei" w:date="2020-11-03T17:36:00Z"/>
                <w:rFonts w:ascii="Arial" w:eastAsia="宋体" w:hAnsi="Arial"/>
                <w:sz w:val="18"/>
                <w:lang w:val="en-US"/>
              </w:rPr>
            </w:pPr>
            <w:ins w:id="1653" w:author="Huawei" w:date="2020-11-03T17:36:00Z">
              <w:r w:rsidRPr="00162C62">
                <w:rPr>
                  <w:rFonts w:ascii="Arial" w:eastAsia="宋体" w:hAnsi="Arial"/>
                  <w:sz w:val="18"/>
                  <w:lang w:val="en-US"/>
                </w:rPr>
                <w:t xml:space="preserve">Timing offset of the second </w:t>
              </w:r>
              <w:del w:id="1654" w:author="Huawei_Jiakai" w:date="2021-01-15T11:38:00Z">
                <w:r w:rsidRPr="00162C62" w:rsidDel="001B7A02">
                  <w:rPr>
                    <w:rFonts w:ascii="Arial" w:eastAsia="宋体" w:hAnsi="Arial"/>
                    <w:sz w:val="18"/>
                    <w:lang w:val="en-US"/>
                  </w:rPr>
                  <w:delText>TRP</w:delText>
                </w:r>
              </w:del>
            </w:ins>
            <w:proofErr w:type="spellStart"/>
            <w:ins w:id="1655" w:author="Huawei_Jiakai" w:date="2021-01-15T11:42:00Z">
              <w:r w:rsidR="001B7A02">
                <w:rPr>
                  <w:rFonts w:ascii="Arial" w:eastAsia="宋体" w:hAnsi="Arial"/>
                  <w:sz w:val="18"/>
                  <w:lang w:val="en-US"/>
                </w:rPr>
                <w:t>TRxP</w:t>
              </w:r>
            </w:ins>
            <w:proofErr w:type="spellEnd"/>
            <w:ins w:id="1656" w:author="Huawei" w:date="2020-11-03T17:36:00Z">
              <w:r w:rsidRPr="00162C62">
                <w:rPr>
                  <w:rFonts w:ascii="Arial" w:eastAsia="宋体" w:hAnsi="Arial"/>
                  <w:sz w:val="18"/>
                  <w:lang w:val="en-US"/>
                </w:rPr>
                <w:t xml:space="preserve"> from the first </w:t>
              </w:r>
              <w:del w:id="1657" w:author="Huawei_Jiakai" w:date="2021-01-15T11:38:00Z">
                <w:r w:rsidRPr="00162C62" w:rsidDel="001B7A02">
                  <w:rPr>
                    <w:rFonts w:ascii="Arial" w:eastAsia="宋体" w:hAnsi="Arial"/>
                    <w:sz w:val="18"/>
                    <w:lang w:val="en-US"/>
                  </w:rPr>
                  <w:delText>TRP</w:delText>
                </w:r>
              </w:del>
            </w:ins>
            <w:proofErr w:type="spellStart"/>
            <w:ins w:id="1658"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59" w:author="Huawei" w:date="2020-11-03T17:36:00Z"/>
                <w:rFonts w:ascii="Arial" w:eastAsia="宋体" w:hAnsi="Arial"/>
                <w:sz w:val="18"/>
              </w:rPr>
            </w:pPr>
            <w:ins w:id="1660" w:author="Huawei" w:date="2020-11-03T17:36: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612B" w:rsidRDefault="00FE612B" w:rsidP="00FE612B">
            <w:pPr>
              <w:keepNext/>
              <w:keepLines/>
              <w:spacing w:after="0"/>
              <w:jc w:val="center"/>
              <w:rPr>
                <w:ins w:id="1661" w:author="Huawei" w:date="2020-11-09T16:19:00Z"/>
                <w:rFonts w:ascii="Arial" w:eastAsia="宋体" w:hAnsi="Arial"/>
                <w:sz w:val="18"/>
                <w:lang w:eastAsia="zh-CN"/>
              </w:rPr>
            </w:pPr>
            <w:ins w:id="1662" w:author="Huawei" w:date="2020-11-09T16:19:00Z">
              <w:r>
                <w:rPr>
                  <w:rFonts w:ascii="Arial" w:eastAsia="宋体" w:hAnsi="Arial" w:hint="eastAsia"/>
                  <w:sz w:val="18"/>
                  <w:lang w:eastAsia="zh-CN"/>
                </w:rPr>
                <w:t>-</w:t>
              </w:r>
              <w:r>
                <w:rPr>
                  <w:rFonts w:ascii="Arial" w:eastAsia="宋体" w:hAnsi="Arial"/>
                  <w:sz w:val="18"/>
                  <w:lang w:eastAsia="zh-CN"/>
                </w:rPr>
                <w:t>0.5 for test 1-1</w:t>
              </w:r>
            </w:ins>
          </w:p>
          <w:p w:rsidR="00B328A3" w:rsidRPr="00C25669" w:rsidRDefault="00FE612B" w:rsidP="00FE612B">
            <w:pPr>
              <w:keepNext/>
              <w:keepLines/>
              <w:spacing w:after="0"/>
              <w:jc w:val="center"/>
              <w:rPr>
                <w:ins w:id="1663" w:author="Huawei" w:date="2020-11-03T17:36:00Z"/>
                <w:rFonts w:ascii="Arial" w:eastAsia="宋体" w:hAnsi="Arial"/>
                <w:sz w:val="18"/>
              </w:rPr>
            </w:pPr>
            <w:ins w:id="1664" w:author="Huawei" w:date="2020-11-09T16:19:00Z">
              <w:r>
                <w:rPr>
                  <w:rFonts w:ascii="Arial" w:eastAsia="宋体" w:hAnsi="Arial"/>
                  <w:sz w:val="18"/>
                </w:rPr>
                <w:t>2 for test 1-2</w:t>
              </w:r>
            </w:ins>
          </w:p>
        </w:tc>
      </w:tr>
      <w:tr w:rsidR="00B328A3" w:rsidRPr="00C25669" w:rsidTr="008729A4">
        <w:trPr>
          <w:ins w:id="1665"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666" w:author="Huawei" w:date="2020-11-03T17:36:00Z"/>
                <w:rFonts w:ascii="Arial" w:eastAsia="宋体" w:hAnsi="Arial"/>
                <w:sz w:val="18"/>
                <w:lang w:val="en-US"/>
              </w:rPr>
            </w:pPr>
            <w:ins w:id="1667" w:author="Huawei" w:date="2020-11-03T17:36:00Z">
              <w:r w:rsidRPr="00162C62">
                <w:rPr>
                  <w:rFonts w:ascii="Arial" w:eastAsia="宋体" w:hAnsi="Arial"/>
                  <w:sz w:val="18"/>
                  <w:lang w:val="en-US"/>
                </w:rPr>
                <w:t xml:space="preserve">Frequency offset </w:t>
              </w:r>
            </w:ins>
            <w:ins w:id="1668" w:author="Huawei" w:date="2020-11-10T10:06:00Z">
              <w:r w:rsidR="00AD3454">
                <w:rPr>
                  <w:rFonts w:ascii="Arial" w:eastAsia="宋体" w:hAnsi="Arial"/>
                  <w:sz w:val="18"/>
                  <w:lang w:val="en-US"/>
                </w:rPr>
                <w:t xml:space="preserve">of </w:t>
              </w:r>
            </w:ins>
            <w:ins w:id="1669" w:author="Huawei" w:date="2020-11-03T17:36:00Z">
              <w:r w:rsidRPr="00162C62">
                <w:rPr>
                  <w:rFonts w:ascii="Arial" w:eastAsia="宋体" w:hAnsi="Arial"/>
                  <w:sz w:val="18"/>
                  <w:lang w:val="en-US"/>
                </w:rPr>
                <w:t xml:space="preserve">the second </w:t>
              </w:r>
              <w:del w:id="1670" w:author="Huawei_Jiakai" w:date="2021-01-15T11:38:00Z">
                <w:r w:rsidRPr="00162C62" w:rsidDel="001B7A02">
                  <w:rPr>
                    <w:rFonts w:ascii="Arial" w:eastAsia="宋体" w:hAnsi="Arial"/>
                    <w:sz w:val="18"/>
                    <w:lang w:val="en-US"/>
                  </w:rPr>
                  <w:delText>TRP</w:delText>
                </w:r>
              </w:del>
            </w:ins>
            <w:proofErr w:type="spellStart"/>
            <w:ins w:id="1671" w:author="Huawei_Jiakai" w:date="2021-01-15T11:42:00Z">
              <w:r w:rsidR="001B7A02">
                <w:rPr>
                  <w:rFonts w:ascii="Arial" w:eastAsia="宋体" w:hAnsi="Arial"/>
                  <w:sz w:val="18"/>
                  <w:lang w:val="en-US"/>
                </w:rPr>
                <w:t>TRxP</w:t>
              </w:r>
            </w:ins>
            <w:proofErr w:type="spellEnd"/>
            <w:ins w:id="1672" w:author="Huawei" w:date="2020-11-03T17:36:00Z">
              <w:r w:rsidRPr="00162C62">
                <w:rPr>
                  <w:rFonts w:ascii="Arial" w:eastAsia="宋体" w:hAnsi="Arial"/>
                  <w:sz w:val="18"/>
                  <w:lang w:val="en-US"/>
                </w:rPr>
                <w:t xml:space="preserve"> from the first </w:t>
              </w:r>
              <w:del w:id="1673" w:author="Huawei_Jiakai" w:date="2021-01-15T11:38:00Z">
                <w:r w:rsidRPr="00162C62" w:rsidDel="001B7A02">
                  <w:rPr>
                    <w:rFonts w:ascii="Arial" w:eastAsia="宋体" w:hAnsi="Arial"/>
                    <w:sz w:val="18"/>
                    <w:lang w:val="en-US"/>
                  </w:rPr>
                  <w:delText>TRP</w:delText>
                </w:r>
              </w:del>
            </w:ins>
            <w:proofErr w:type="spellStart"/>
            <w:ins w:id="1674"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75" w:author="Huawei" w:date="2020-11-03T17:36:00Z"/>
                <w:rFonts w:ascii="Arial" w:eastAsia="宋体" w:hAnsi="Arial"/>
                <w:sz w:val="18"/>
              </w:rPr>
            </w:pPr>
            <w:ins w:id="1676" w:author="Huawei" w:date="2020-11-03T17:36: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612B" w:rsidRDefault="00FE612B" w:rsidP="00FE612B">
            <w:pPr>
              <w:keepNext/>
              <w:keepLines/>
              <w:spacing w:after="0"/>
              <w:jc w:val="center"/>
              <w:rPr>
                <w:ins w:id="1677" w:author="Huawei" w:date="2020-11-09T16:19:00Z"/>
                <w:rFonts w:ascii="Arial" w:eastAsia="宋体" w:hAnsi="Arial"/>
                <w:sz w:val="18"/>
              </w:rPr>
            </w:pPr>
            <w:ins w:id="1678" w:author="Huawei" w:date="2020-11-09T16:19:00Z">
              <w:r>
                <w:rPr>
                  <w:rFonts w:ascii="Arial" w:eastAsia="宋体" w:hAnsi="Arial"/>
                  <w:sz w:val="18"/>
                </w:rPr>
                <w:t>200 for test 1-1</w:t>
              </w:r>
            </w:ins>
          </w:p>
          <w:p w:rsidR="00B328A3" w:rsidRPr="00C25669" w:rsidRDefault="00FE612B" w:rsidP="00FE612B">
            <w:pPr>
              <w:keepNext/>
              <w:keepLines/>
              <w:spacing w:after="0"/>
              <w:jc w:val="center"/>
              <w:rPr>
                <w:ins w:id="1679" w:author="Huawei" w:date="2020-11-03T17:36:00Z"/>
                <w:rFonts w:ascii="Arial" w:eastAsia="宋体" w:hAnsi="Arial"/>
                <w:sz w:val="18"/>
              </w:rPr>
            </w:pPr>
            <w:ins w:id="1680" w:author="Huawei" w:date="2020-11-09T16:19:00Z">
              <w:r>
                <w:rPr>
                  <w:rFonts w:ascii="Arial" w:eastAsia="宋体" w:hAnsi="Arial"/>
                  <w:sz w:val="18"/>
                </w:rPr>
                <w:t>0 for test 1-2</w:t>
              </w:r>
            </w:ins>
          </w:p>
        </w:tc>
      </w:tr>
      <w:tr w:rsidR="00B328A3" w:rsidRPr="00C25669" w:rsidTr="008729A4">
        <w:trPr>
          <w:ins w:id="1681"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682" w:author="Huawei" w:date="2020-11-03T17:36:00Z"/>
                <w:rFonts w:ascii="Arial" w:eastAsia="宋体" w:hAnsi="Arial"/>
                <w:sz w:val="18"/>
                <w:lang w:val="en-US"/>
              </w:rPr>
            </w:pPr>
            <w:ins w:id="1683" w:author="Huawei" w:date="2020-11-03T17:36:00Z">
              <w:r w:rsidRPr="00C25669">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84" w:author="Huawei" w:date="2020-11-03T17:36: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85" w:author="Huawei" w:date="2020-11-03T17:36:00Z"/>
                <w:rFonts w:ascii="Arial" w:eastAsia="宋体" w:hAnsi="Arial"/>
                <w:sz w:val="18"/>
                <w:lang w:eastAsia="zh-CN"/>
              </w:rPr>
            </w:pPr>
            <w:ins w:id="1686" w:author="Huawei" w:date="2020-11-03T17:36:00Z">
              <w:r w:rsidRPr="00C25669">
                <w:rPr>
                  <w:rFonts w:ascii="Arial" w:eastAsia="宋体" w:hAnsi="Arial"/>
                  <w:sz w:val="18"/>
                </w:rPr>
                <w:t xml:space="preserve">4 </w:t>
              </w:r>
            </w:ins>
          </w:p>
        </w:tc>
      </w:tr>
      <w:tr w:rsidR="00B328A3" w:rsidRPr="00C25669" w:rsidTr="008729A4">
        <w:trPr>
          <w:ins w:id="1687" w:author="Huawei" w:date="2020-11-03T17: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rPr>
                <w:ins w:id="1688" w:author="Huawei" w:date="2020-11-03T17:36:00Z"/>
                <w:rFonts w:ascii="Arial" w:eastAsia="宋体" w:hAnsi="Arial"/>
                <w:sz w:val="18"/>
                <w:lang w:val="en-US"/>
              </w:rPr>
            </w:pPr>
            <w:ins w:id="1689" w:author="Huawei" w:date="2020-11-03T17:36: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90" w:author="Huawei" w:date="2020-11-03T17:36: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28A3" w:rsidRPr="00C25669" w:rsidRDefault="00B328A3" w:rsidP="008729A4">
            <w:pPr>
              <w:keepNext/>
              <w:keepLines/>
              <w:spacing w:after="0"/>
              <w:jc w:val="center"/>
              <w:rPr>
                <w:ins w:id="1691" w:author="Huawei" w:date="2020-11-03T17:36:00Z"/>
                <w:rFonts w:ascii="Arial" w:eastAsia="宋体" w:hAnsi="Arial"/>
                <w:sz w:val="18"/>
                <w:lang w:eastAsia="zh-CN"/>
              </w:rPr>
            </w:pPr>
            <w:ins w:id="1692" w:author="Huawei" w:date="2020-11-03T17:36:00Z">
              <w:r w:rsidRPr="00C25669">
                <w:rPr>
                  <w:rFonts w:ascii="Arial" w:eastAsia="宋体" w:hAnsi="Arial" w:hint="eastAsia"/>
                  <w:sz w:val="18"/>
                  <w:lang w:eastAsia="zh-CN"/>
                </w:rPr>
                <w:t>2</w:t>
              </w:r>
            </w:ins>
          </w:p>
        </w:tc>
      </w:tr>
      <w:tr w:rsidR="0077105B" w:rsidRPr="00C25669" w:rsidTr="008729A4">
        <w:trPr>
          <w:ins w:id="1693" w:author="Huawei" w:date="2020-11-11T18:4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1694" w:author="Huawei" w:date="2020-11-11T18:40:00Z"/>
                <w:rFonts w:ascii="Arial" w:eastAsia="宋体" w:hAnsi="Arial"/>
                <w:sz w:val="18"/>
              </w:rPr>
            </w:pPr>
            <w:ins w:id="1695" w:author="Huawei" w:date="2020-11-11T22:01:00Z">
              <w:r>
                <w:rPr>
                  <w:rFonts w:ascii="Arial" w:eastAsia="宋体" w:hAnsi="Arial"/>
                  <w:sz w:val="18"/>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696" w:author="Huawei" w:date="2020-11-11T18:40: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1697" w:author="Huawei" w:date="2020-11-11T18:40:00Z"/>
                <w:rFonts w:ascii="Arial" w:eastAsia="宋体" w:hAnsi="Arial"/>
                <w:sz w:val="18"/>
                <w:lang w:eastAsia="zh-CN"/>
              </w:rPr>
            </w:pPr>
            <w:ins w:id="1698" w:author="Huawei" w:date="2020-11-11T22:01:00Z">
              <w:r>
                <w:rPr>
                  <w:rFonts w:ascii="Arial" w:eastAsia="宋体" w:hAnsi="Arial"/>
                  <w:sz w:val="18"/>
                  <w:lang w:eastAsia="zh-CN"/>
                </w:rPr>
                <w:t xml:space="preserve">SP Type I, independent precoding generation is applied for both </w:t>
              </w:r>
              <w:del w:id="1699" w:author="Huawei_Jiakai" w:date="2021-01-15T11:38:00Z">
                <w:r w:rsidDel="001B7A02">
                  <w:rPr>
                    <w:rFonts w:ascii="Arial" w:eastAsia="宋体" w:hAnsi="Arial"/>
                    <w:sz w:val="18"/>
                    <w:lang w:eastAsia="zh-CN"/>
                  </w:rPr>
                  <w:delText>TRP</w:delText>
                </w:r>
              </w:del>
            </w:ins>
            <w:proofErr w:type="spellStart"/>
            <w:ins w:id="1700" w:author="Huawei_Jiakai" w:date="2021-01-15T11:42:00Z">
              <w:r w:rsidR="001B7A02">
                <w:rPr>
                  <w:rFonts w:ascii="Arial" w:eastAsia="宋体" w:hAnsi="Arial"/>
                  <w:sz w:val="18"/>
                  <w:lang w:eastAsia="zh-CN"/>
                </w:rPr>
                <w:t>TRxP</w:t>
              </w:r>
            </w:ins>
            <w:ins w:id="1701"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8546A5" w:rsidRPr="00C25669" w:rsidTr="00E34F56">
        <w:trPr>
          <w:ins w:id="1702" w:author="Huawei_Jiakai" w:date="2021-01-15T11:3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46A5" w:rsidRDefault="008546A5">
            <w:pPr>
              <w:keepNext/>
              <w:keepLines/>
              <w:spacing w:after="0"/>
              <w:rPr>
                <w:ins w:id="1703" w:author="Huawei_Jiakai" w:date="2021-01-15T11:35:00Z"/>
                <w:rFonts w:ascii="Arial" w:eastAsia="宋体" w:hAnsi="Arial"/>
                <w:sz w:val="18"/>
                <w:lang w:eastAsia="zh-CN"/>
              </w:rPr>
              <w:pPrChange w:id="1704" w:author="Huawei_Jiakai" w:date="2021-01-15T11:35:00Z">
                <w:pPr>
                  <w:keepNext/>
                  <w:keepLines/>
                  <w:spacing w:after="0"/>
                  <w:jc w:val="center"/>
                </w:pPr>
              </w:pPrChange>
            </w:pPr>
            <w:ins w:id="1705" w:author="Huawei_Jiakai" w:date="2021-01-15T11:35:00Z">
              <w:r w:rsidRPr="008546A5">
                <w:rPr>
                  <w:rFonts w:ascii="Arial" w:eastAsia="宋体" w:hAnsi="Arial"/>
                  <w:sz w:val="18"/>
                  <w:lang w:eastAsia="zh-CN"/>
                </w:rPr>
                <w:t xml:space="preserve">Note 1: PDSCH transmission is done from both </w:t>
              </w:r>
            </w:ins>
            <w:proofErr w:type="spellStart"/>
            <w:ins w:id="1706" w:author="Huawei_Jiakai" w:date="2021-01-15T11:37:00Z">
              <w:r w:rsidR="001B7A02">
                <w:rPr>
                  <w:rFonts w:ascii="Arial" w:eastAsia="宋体" w:hAnsi="Arial"/>
                  <w:sz w:val="18"/>
                  <w:lang w:eastAsia="zh-CN"/>
                </w:rPr>
                <w:t>TRxP</w:t>
              </w:r>
            </w:ins>
            <w:ins w:id="1707" w:author="Huawei_Jiakai" w:date="2021-01-15T11:35:00Z">
              <w:r w:rsidRPr="008546A5">
                <w:rPr>
                  <w:rFonts w:ascii="Arial" w:eastAsia="宋体" w:hAnsi="Arial"/>
                  <w:sz w:val="18"/>
                  <w:lang w:eastAsia="zh-CN"/>
                </w:rPr>
                <w:t>s</w:t>
              </w:r>
              <w:proofErr w:type="spellEnd"/>
              <w:r w:rsidRPr="008546A5">
                <w:rPr>
                  <w:rFonts w:ascii="Arial" w:eastAsia="宋体" w:hAnsi="Arial"/>
                  <w:sz w:val="18"/>
                  <w:lang w:eastAsia="zh-CN"/>
                </w:rPr>
                <w:t xml:space="preserve"> (PDSCH Layer 0 is transmitted from </w:t>
              </w:r>
            </w:ins>
            <w:proofErr w:type="spellStart"/>
            <w:ins w:id="1708" w:author="Huawei_Jiakai" w:date="2021-01-15T11:37:00Z">
              <w:r w:rsidR="001B7A02">
                <w:rPr>
                  <w:rFonts w:ascii="Arial" w:eastAsia="宋体" w:hAnsi="Arial"/>
                  <w:sz w:val="18"/>
                  <w:lang w:eastAsia="zh-CN"/>
                </w:rPr>
                <w:t>TRxP</w:t>
              </w:r>
            </w:ins>
            <w:proofErr w:type="spellEnd"/>
            <w:ins w:id="1709" w:author="Huawei_Jiakai" w:date="2021-01-15T11:35:00Z">
              <w:r w:rsidRPr="008546A5">
                <w:rPr>
                  <w:rFonts w:ascii="Arial" w:eastAsia="宋体" w:hAnsi="Arial"/>
                  <w:sz w:val="18"/>
                  <w:lang w:eastAsia="zh-CN"/>
                </w:rPr>
                <w:t xml:space="preserve"> #1 and PDSCH layer 1 is transmitted from </w:t>
              </w:r>
            </w:ins>
            <w:proofErr w:type="spellStart"/>
            <w:ins w:id="1710" w:author="Huawei_Jiakai" w:date="2021-01-15T11:37:00Z">
              <w:r w:rsidR="001B7A02">
                <w:rPr>
                  <w:rFonts w:ascii="Arial" w:eastAsia="宋体" w:hAnsi="Arial"/>
                  <w:sz w:val="18"/>
                  <w:lang w:eastAsia="zh-CN"/>
                </w:rPr>
                <w:t>TRxP</w:t>
              </w:r>
            </w:ins>
            <w:proofErr w:type="spellEnd"/>
            <w:ins w:id="1711" w:author="Huawei_Jiakai" w:date="2021-01-15T11:35:00Z">
              <w:r w:rsidRPr="008546A5">
                <w:rPr>
                  <w:rFonts w:ascii="Arial" w:eastAsia="宋体" w:hAnsi="Arial"/>
                  <w:sz w:val="18"/>
                  <w:lang w:eastAsia="zh-CN"/>
                </w:rPr>
                <w:t xml:space="preserve"> #2)</w:t>
              </w:r>
            </w:ins>
          </w:p>
        </w:tc>
      </w:tr>
    </w:tbl>
    <w:p w:rsidR="0069225A" w:rsidRPr="00F74C48" w:rsidRDefault="0069225A" w:rsidP="0069225A">
      <w:pPr>
        <w:rPr>
          <w:ins w:id="1712" w:author="Huawei" w:date="2020-10-13T14:49:00Z"/>
          <w:rFonts w:eastAsia="宋体"/>
        </w:rPr>
      </w:pPr>
    </w:p>
    <w:p w:rsidR="0069225A" w:rsidRPr="00C25669" w:rsidRDefault="00D62864" w:rsidP="0069225A">
      <w:pPr>
        <w:pStyle w:val="TH"/>
        <w:rPr>
          <w:ins w:id="1713" w:author="Huawei" w:date="2020-10-13T14:49:00Z"/>
        </w:rPr>
      </w:pPr>
      <w:ins w:id="1714" w:author="Huawei" w:date="2020-10-13T14:49:00Z">
        <w:r>
          <w:t>Table 5.2.</w:t>
        </w:r>
      </w:ins>
      <w:ins w:id="1715" w:author="Huawei" w:date="2020-10-13T14:51:00Z">
        <w:r>
          <w:t>3</w:t>
        </w:r>
      </w:ins>
      <w:ins w:id="1716" w:author="Huawei" w:date="2020-10-13T14:49:00Z">
        <w:r w:rsidR="0069225A" w:rsidRPr="00C25669">
          <w:t>.1.</w:t>
        </w:r>
      </w:ins>
      <w:ins w:id="1717" w:author="Huawei" w:date="2020-11-03T17:36:00Z">
        <w:r w:rsidR="00B328A3">
          <w:rPr>
            <w:lang w:eastAsia="zh-CN"/>
          </w:rPr>
          <w:t>11</w:t>
        </w:r>
      </w:ins>
      <w:ins w:id="1718" w:author="Huawei" w:date="2020-10-13T14:49:00Z">
        <w:r w:rsidR="0069225A" w:rsidRPr="00C25669">
          <w:t>-3</w:t>
        </w:r>
        <w:r w:rsidR="0069225A">
          <w:t xml:space="preserve">: Minimum performance </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377"/>
        <w:gridCol w:w="1106"/>
        <w:gridCol w:w="1144"/>
        <w:gridCol w:w="1444"/>
        <w:gridCol w:w="1773"/>
        <w:gridCol w:w="1144"/>
        <w:gridCol w:w="1009"/>
      </w:tblGrid>
      <w:tr w:rsidR="00B328A3" w:rsidRPr="00C25669" w:rsidTr="008729A4">
        <w:trPr>
          <w:trHeight w:val="299"/>
          <w:jc w:val="center"/>
          <w:ins w:id="1719" w:author="Huawei" w:date="2020-11-03T17:36:00Z"/>
        </w:trPr>
        <w:tc>
          <w:tcPr>
            <w:tcW w:w="336" w:type="pct"/>
            <w:vMerge w:val="restart"/>
            <w:shd w:val="clear" w:color="auto" w:fill="FFFFFF"/>
            <w:vAlign w:val="center"/>
          </w:tcPr>
          <w:p w:rsidR="00B328A3" w:rsidRPr="00C25669" w:rsidRDefault="00B328A3" w:rsidP="008729A4">
            <w:pPr>
              <w:keepNext/>
              <w:keepLines/>
              <w:spacing w:after="0"/>
              <w:jc w:val="center"/>
              <w:rPr>
                <w:ins w:id="1720" w:author="Huawei" w:date="2020-11-03T17:36:00Z"/>
                <w:rFonts w:ascii="Arial" w:eastAsia="宋体" w:hAnsi="Arial"/>
                <w:b/>
                <w:sz w:val="18"/>
              </w:rPr>
            </w:pPr>
            <w:ins w:id="1721" w:author="Huawei" w:date="2020-11-03T17:36:00Z">
              <w:r w:rsidRPr="00C25669">
                <w:rPr>
                  <w:rFonts w:ascii="Arial" w:eastAsia="宋体" w:hAnsi="Arial"/>
                  <w:b/>
                  <w:sz w:val="18"/>
                </w:rPr>
                <w:t>Test num</w:t>
              </w:r>
            </w:ins>
            <w:ins w:id="1722" w:author="Huawei" w:date="2020-11-10T11:01:00Z">
              <w:r w:rsidR="00737AF2">
                <w:rPr>
                  <w:rFonts w:ascii="Arial" w:eastAsia="宋体" w:hAnsi="Arial"/>
                  <w:b/>
                  <w:sz w:val="18"/>
                </w:rPr>
                <w:t>.</w:t>
              </w:r>
            </w:ins>
          </w:p>
        </w:tc>
        <w:tc>
          <w:tcPr>
            <w:tcW w:w="863" w:type="pct"/>
            <w:vMerge w:val="restart"/>
            <w:shd w:val="clear" w:color="auto" w:fill="FFFFFF"/>
            <w:vAlign w:val="center"/>
          </w:tcPr>
          <w:p w:rsidR="00B328A3" w:rsidRPr="00C25669" w:rsidRDefault="00B328A3" w:rsidP="008729A4">
            <w:pPr>
              <w:keepNext/>
              <w:keepLines/>
              <w:spacing w:after="0"/>
              <w:jc w:val="center"/>
              <w:rPr>
                <w:ins w:id="1723" w:author="Huawei" w:date="2020-11-03T17:36:00Z"/>
                <w:rFonts w:ascii="Arial" w:eastAsia="宋体" w:hAnsi="Arial"/>
                <w:b/>
                <w:sz w:val="18"/>
              </w:rPr>
            </w:pPr>
            <w:ins w:id="1724" w:author="Huawei" w:date="2020-11-03T17:36:00Z">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ins>
            <w:ins w:id="1725" w:author="Huawei" w:date="2020-11-11T18:30:00Z">
              <w:del w:id="1726" w:author="Huawei_Jiakai" w:date="2021-01-15T11:36:00Z">
                <w:r w:rsidR="0052263C" w:rsidDel="008546A5">
                  <w:rPr>
                    <w:rFonts w:ascii="Arial" w:eastAsia="宋体" w:hAnsi="Arial"/>
                    <w:b/>
                    <w:sz w:val="18"/>
                  </w:rPr>
                  <w:delText>(Note)</w:delText>
                </w:r>
              </w:del>
            </w:ins>
          </w:p>
        </w:tc>
        <w:tc>
          <w:tcPr>
            <w:tcW w:w="625" w:type="pct"/>
            <w:vMerge w:val="restart"/>
            <w:shd w:val="clear" w:color="auto" w:fill="FFFFFF"/>
            <w:vAlign w:val="center"/>
          </w:tcPr>
          <w:p w:rsidR="00B328A3" w:rsidRPr="00C25669" w:rsidRDefault="00B328A3" w:rsidP="008729A4">
            <w:pPr>
              <w:keepNext/>
              <w:keepLines/>
              <w:spacing w:after="0"/>
              <w:jc w:val="center"/>
              <w:rPr>
                <w:ins w:id="1727" w:author="Huawei" w:date="2020-11-03T17:36:00Z"/>
                <w:rFonts w:ascii="Arial" w:eastAsia="宋体" w:hAnsi="Arial"/>
                <w:b/>
                <w:sz w:val="18"/>
              </w:rPr>
            </w:pPr>
            <w:ins w:id="1728" w:author="Huawei" w:date="2020-11-03T17:36:00Z">
              <w:r w:rsidRPr="00C25669">
                <w:rPr>
                  <w:rFonts w:ascii="Arial" w:eastAsia="宋体" w:hAnsi="Arial"/>
                  <w:b/>
                  <w:sz w:val="18"/>
                </w:rPr>
                <w:t>Bandwidth (MHz)</w:t>
              </w:r>
              <w:r w:rsidRPr="00C25669">
                <w:rPr>
                  <w:rFonts w:ascii="Arial" w:eastAsia="宋体" w:hAnsi="Arial" w:hint="eastAsia"/>
                  <w:b/>
                  <w:sz w:val="18"/>
                  <w:lang w:eastAsia="zh-CN"/>
                </w:rPr>
                <w:t xml:space="preserve"> </w:t>
              </w:r>
              <w:r w:rsidRPr="00C25669">
                <w:rPr>
                  <w:rFonts w:ascii="Arial" w:eastAsia="宋体" w:hAnsi="Arial"/>
                  <w:b/>
                  <w:sz w:val="18"/>
                </w:rPr>
                <w:t>/</w:t>
              </w:r>
              <w:r w:rsidRPr="00C25669">
                <w:rPr>
                  <w:rFonts w:ascii="Arial" w:eastAsia="宋体" w:hAnsi="Arial" w:hint="eastAsia"/>
                  <w:b/>
                  <w:sz w:val="18"/>
                  <w:lang w:eastAsia="zh-CN"/>
                </w:rPr>
                <w:t xml:space="preserve"> </w:t>
              </w:r>
              <w:r w:rsidRPr="00C25669">
                <w:rPr>
                  <w:rFonts w:ascii="Arial" w:eastAsia="宋体" w:hAnsi="Arial"/>
                  <w:b/>
                  <w:sz w:val="18"/>
                </w:rPr>
                <w:t>Subcarrier spacing</w:t>
              </w:r>
              <w:r w:rsidRPr="00C25669">
                <w:rPr>
                  <w:rFonts w:ascii="Arial" w:eastAsia="宋体" w:hAnsi="Arial" w:hint="eastAsia"/>
                  <w:b/>
                  <w:sz w:val="18"/>
                  <w:lang w:eastAsia="zh-CN"/>
                </w:rPr>
                <w:t xml:space="preserve"> </w:t>
              </w:r>
              <w:r w:rsidRPr="00C25669">
                <w:rPr>
                  <w:rFonts w:ascii="Arial" w:eastAsia="宋体" w:hAnsi="Arial"/>
                  <w:b/>
                  <w:sz w:val="18"/>
                </w:rPr>
                <w:t>(kHz)</w:t>
              </w:r>
            </w:ins>
          </w:p>
        </w:tc>
        <w:tc>
          <w:tcPr>
            <w:tcW w:w="625" w:type="pct"/>
            <w:vMerge w:val="restart"/>
            <w:shd w:val="clear" w:color="auto" w:fill="FFFFFF"/>
            <w:vAlign w:val="center"/>
          </w:tcPr>
          <w:p w:rsidR="00B328A3" w:rsidRPr="00C25669" w:rsidRDefault="00B328A3" w:rsidP="008729A4">
            <w:pPr>
              <w:keepNext/>
              <w:keepLines/>
              <w:spacing w:after="0"/>
              <w:jc w:val="center"/>
              <w:rPr>
                <w:ins w:id="1729" w:author="Huawei" w:date="2020-11-03T17:36:00Z"/>
                <w:rFonts w:ascii="Arial" w:eastAsia="宋体" w:hAnsi="Arial"/>
                <w:b/>
                <w:sz w:val="18"/>
              </w:rPr>
            </w:pPr>
            <w:ins w:id="1730" w:author="Huawei" w:date="2020-11-03T17:36:00Z">
              <w:r w:rsidRPr="00C25669">
                <w:rPr>
                  <w:rFonts w:ascii="Arial" w:eastAsia="宋体" w:hAnsi="Arial"/>
                  <w:b/>
                  <w:sz w:val="18"/>
                </w:rPr>
                <w:t>Modulation format and code rate</w:t>
              </w:r>
            </w:ins>
          </w:p>
        </w:tc>
        <w:tc>
          <w:tcPr>
            <w:tcW w:w="667" w:type="pct"/>
            <w:vMerge w:val="restart"/>
            <w:shd w:val="clear" w:color="auto" w:fill="FFFFFF"/>
            <w:vAlign w:val="center"/>
          </w:tcPr>
          <w:p w:rsidR="00B328A3" w:rsidRPr="00C25669" w:rsidRDefault="00B328A3" w:rsidP="008729A4">
            <w:pPr>
              <w:keepNext/>
              <w:keepLines/>
              <w:spacing w:after="0"/>
              <w:jc w:val="center"/>
              <w:rPr>
                <w:ins w:id="1731" w:author="Huawei" w:date="2020-11-03T17:36:00Z"/>
                <w:rFonts w:ascii="Arial" w:eastAsia="宋体" w:hAnsi="Arial"/>
                <w:b/>
                <w:sz w:val="18"/>
              </w:rPr>
            </w:pPr>
            <w:ins w:id="1732" w:author="Huawei" w:date="2020-11-03T17:36:00Z">
              <w:r w:rsidRPr="00C25669">
                <w:rPr>
                  <w:rFonts w:ascii="Arial" w:eastAsia="宋体" w:hAnsi="Arial"/>
                  <w:b/>
                  <w:sz w:val="18"/>
                </w:rPr>
                <w:t>Propagation condition</w:t>
              </w:r>
            </w:ins>
            <w:ins w:id="1733" w:author="Huawei_Jiakai" w:date="2021-01-15T11:36:00Z">
              <w:r w:rsidR="001B7A02">
                <w:rPr>
                  <w:rFonts w:ascii="Arial" w:eastAsia="宋体" w:hAnsi="Arial"/>
                  <w:b/>
                  <w:sz w:val="18"/>
                </w:rPr>
                <w:t>(Note 1)</w:t>
              </w:r>
            </w:ins>
          </w:p>
        </w:tc>
        <w:tc>
          <w:tcPr>
            <w:tcW w:w="794" w:type="pct"/>
            <w:vMerge w:val="restart"/>
            <w:shd w:val="clear" w:color="auto" w:fill="FFFFFF"/>
            <w:vAlign w:val="center"/>
          </w:tcPr>
          <w:p w:rsidR="00B328A3" w:rsidRPr="00C25669" w:rsidRDefault="00B328A3" w:rsidP="008729A4">
            <w:pPr>
              <w:keepNext/>
              <w:keepLines/>
              <w:spacing w:after="0"/>
              <w:jc w:val="center"/>
              <w:rPr>
                <w:ins w:id="1734" w:author="Huawei" w:date="2020-11-03T17:36:00Z"/>
                <w:rFonts w:ascii="Arial" w:eastAsia="宋体" w:hAnsi="Arial"/>
                <w:b/>
                <w:sz w:val="18"/>
              </w:rPr>
            </w:pPr>
            <w:ins w:id="1735" w:author="Huawei" w:date="2020-11-03T17:36:00Z">
              <w:r w:rsidRPr="00C25669">
                <w:rPr>
                  <w:rFonts w:ascii="Arial" w:eastAsia="宋体" w:hAnsi="Arial"/>
                  <w:b/>
                  <w:sz w:val="18"/>
                </w:rPr>
                <w:t>Correlation matrix and antenna configuration</w:t>
              </w:r>
            </w:ins>
            <w:ins w:id="1736" w:author="Huawei_Jiakai" w:date="2021-01-15T11:36:00Z">
              <w:r w:rsidR="001B7A02">
                <w:rPr>
                  <w:rFonts w:ascii="Arial" w:eastAsia="宋体" w:hAnsi="Arial"/>
                  <w:b/>
                  <w:sz w:val="18"/>
                </w:rPr>
                <w:t>(Note</w:t>
              </w:r>
            </w:ins>
            <w:ins w:id="1737" w:author="Huawei_Jiakai" w:date="2021-01-15T11:37:00Z">
              <w:r w:rsidR="001B7A02">
                <w:rPr>
                  <w:rFonts w:ascii="Arial" w:eastAsia="宋体" w:hAnsi="Arial"/>
                  <w:b/>
                  <w:sz w:val="18"/>
                </w:rPr>
                <w:t xml:space="preserve"> 2)</w:t>
              </w:r>
            </w:ins>
          </w:p>
        </w:tc>
        <w:tc>
          <w:tcPr>
            <w:tcW w:w="1090" w:type="pct"/>
            <w:gridSpan w:val="2"/>
            <w:shd w:val="clear" w:color="auto" w:fill="FFFFFF"/>
            <w:vAlign w:val="center"/>
          </w:tcPr>
          <w:p w:rsidR="00B328A3" w:rsidRPr="00C25669" w:rsidRDefault="00B328A3" w:rsidP="008729A4">
            <w:pPr>
              <w:keepNext/>
              <w:keepLines/>
              <w:spacing w:after="0"/>
              <w:jc w:val="center"/>
              <w:rPr>
                <w:ins w:id="1738" w:author="Huawei" w:date="2020-11-03T17:36:00Z"/>
                <w:rFonts w:ascii="Arial" w:eastAsia="宋体" w:hAnsi="Arial"/>
                <w:b/>
                <w:sz w:val="18"/>
              </w:rPr>
            </w:pPr>
            <w:ins w:id="1739" w:author="Huawei" w:date="2020-11-03T17:36:00Z">
              <w:r w:rsidRPr="00C25669">
                <w:rPr>
                  <w:rFonts w:ascii="Arial" w:eastAsia="宋体" w:hAnsi="Arial"/>
                  <w:b/>
                  <w:sz w:val="18"/>
                </w:rPr>
                <w:t>Reference value</w:t>
              </w:r>
            </w:ins>
          </w:p>
        </w:tc>
      </w:tr>
      <w:tr w:rsidR="00B328A3" w:rsidRPr="00C25669" w:rsidTr="008729A4">
        <w:trPr>
          <w:trHeight w:val="299"/>
          <w:jc w:val="center"/>
          <w:ins w:id="1740" w:author="Huawei" w:date="2020-11-03T17:36:00Z"/>
        </w:trPr>
        <w:tc>
          <w:tcPr>
            <w:tcW w:w="336" w:type="pct"/>
            <w:vMerge/>
            <w:shd w:val="clear" w:color="auto" w:fill="FFFFFF"/>
            <w:vAlign w:val="center"/>
          </w:tcPr>
          <w:p w:rsidR="00B328A3" w:rsidRPr="00C25669" w:rsidRDefault="00B328A3" w:rsidP="008729A4">
            <w:pPr>
              <w:keepNext/>
              <w:keepLines/>
              <w:spacing w:after="0"/>
              <w:jc w:val="center"/>
              <w:rPr>
                <w:ins w:id="1741" w:author="Huawei" w:date="2020-11-03T17:36:00Z"/>
                <w:rFonts w:ascii="Arial" w:eastAsia="宋体" w:hAnsi="Arial"/>
                <w:b/>
                <w:sz w:val="18"/>
              </w:rPr>
            </w:pPr>
          </w:p>
        </w:tc>
        <w:tc>
          <w:tcPr>
            <w:tcW w:w="863" w:type="pct"/>
            <w:vMerge/>
            <w:shd w:val="clear" w:color="auto" w:fill="FFFFFF"/>
            <w:vAlign w:val="center"/>
          </w:tcPr>
          <w:p w:rsidR="00B328A3" w:rsidRPr="00C25669" w:rsidRDefault="00B328A3" w:rsidP="008729A4">
            <w:pPr>
              <w:keepNext/>
              <w:keepLines/>
              <w:spacing w:after="0"/>
              <w:jc w:val="center"/>
              <w:rPr>
                <w:ins w:id="1742" w:author="Huawei" w:date="2020-11-03T17:36:00Z"/>
                <w:rFonts w:ascii="Arial" w:eastAsia="宋体" w:hAnsi="Arial"/>
                <w:b/>
                <w:sz w:val="18"/>
              </w:rPr>
            </w:pPr>
          </w:p>
        </w:tc>
        <w:tc>
          <w:tcPr>
            <w:tcW w:w="625" w:type="pct"/>
            <w:vMerge/>
            <w:shd w:val="clear" w:color="auto" w:fill="FFFFFF"/>
            <w:vAlign w:val="center"/>
          </w:tcPr>
          <w:p w:rsidR="00B328A3" w:rsidRPr="00C25669" w:rsidRDefault="00B328A3" w:rsidP="008729A4">
            <w:pPr>
              <w:keepNext/>
              <w:keepLines/>
              <w:spacing w:after="0"/>
              <w:jc w:val="center"/>
              <w:rPr>
                <w:ins w:id="1743" w:author="Huawei" w:date="2020-11-03T17:36:00Z"/>
                <w:rFonts w:ascii="Arial" w:eastAsia="宋体" w:hAnsi="Arial"/>
                <w:b/>
                <w:sz w:val="18"/>
              </w:rPr>
            </w:pPr>
          </w:p>
        </w:tc>
        <w:tc>
          <w:tcPr>
            <w:tcW w:w="625" w:type="pct"/>
            <w:vMerge/>
            <w:shd w:val="clear" w:color="auto" w:fill="FFFFFF"/>
          </w:tcPr>
          <w:p w:rsidR="00B328A3" w:rsidRPr="00C25669" w:rsidRDefault="00B328A3" w:rsidP="008729A4">
            <w:pPr>
              <w:keepNext/>
              <w:keepLines/>
              <w:spacing w:after="0"/>
              <w:jc w:val="center"/>
              <w:rPr>
                <w:ins w:id="1744" w:author="Huawei" w:date="2020-11-03T17:36:00Z"/>
                <w:rFonts w:ascii="Arial" w:eastAsia="宋体" w:hAnsi="Arial"/>
                <w:b/>
                <w:sz w:val="18"/>
              </w:rPr>
            </w:pPr>
          </w:p>
        </w:tc>
        <w:tc>
          <w:tcPr>
            <w:tcW w:w="667" w:type="pct"/>
            <w:vMerge/>
            <w:shd w:val="clear" w:color="auto" w:fill="FFFFFF"/>
            <w:vAlign w:val="center"/>
          </w:tcPr>
          <w:p w:rsidR="00B328A3" w:rsidRPr="00C25669" w:rsidRDefault="00B328A3" w:rsidP="008729A4">
            <w:pPr>
              <w:keepNext/>
              <w:keepLines/>
              <w:spacing w:after="0"/>
              <w:jc w:val="center"/>
              <w:rPr>
                <w:ins w:id="1745" w:author="Huawei" w:date="2020-11-03T17:36:00Z"/>
                <w:rFonts w:ascii="Arial" w:eastAsia="宋体" w:hAnsi="Arial"/>
                <w:b/>
                <w:sz w:val="18"/>
              </w:rPr>
            </w:pPr>
          </w:p>
        </w:tc>
        <w:tc>
          <w:tcPr>
            <w:tcW w:w="794" w:type="pct"/>
            <w:vMerge/>
            <w:shd w:val="clear" w:color="auto" w:fill="FFFFFF"/>
            <w:vAlign w:val="center"/>
          </w:tcPr>
          <w:p w:rsidR="00B328A3" w:rsidRPr="00C25669" w:rsidRDefault="00B328A3" w:rsidP="008729A4">
            <w:pPr>
              <w:keepNext/>
              <w:keepLines/>
              <w:spacing w:after="0"/>
              <w:jc w:val="center"/>
              <w:rPr>
                <w:ins w:id="1746" w:author="Huawei" w:date="2020-11-03T17:36:00Z"/>
                <w:rFonts w:ascii="Arial" w:eastAsia="宋体" w:hAnsi="Arial"/>
                <w:b/>
                <w:sz w:val="18"/>
              </w:rPr>
            </w:pPr>
          </w:p>
        </w:tc>
        <w:tc>
          <w:tcPr>
            <w:tcW w:w="751" w:type="pct"/>
            <w:shd w:val="clear" w:color="auto" w:fill="FFFFFF"/>
            <w:vAlign w:val="center"/>
          </w:tcPr>
          <w:p w:rsidR="00B328A3" w:rsidRPr="00C25669" w:rsidRDefault="00B328A3" w:rsidP="008729A4">
            <w:pPr>
              <w:keepNext/>
              <w:keepLines/>
              <w:spacing w:after="0"/>
              <w:jc w:val="center"/>
              <w:rPr>
                <w:ins w:id="1747" w:author="Huawei" w:date="2020-11-03T17:36:00Z"/>
                <w:rFonts w:ascii="Arial" w:eastAsia="宋体" w:hAnsi="Arial"/>
                <w:b/>
                <w:sz w:val="18"/>
              </w:rPr>
            </w:pPr>
            <w:ins w:id="1748" w:author="Huawei" w:date="2020-11-03T17:36:00Z">
              <w:r w:rsidRPr="00C25669">
                <w:rPr>
                  <w:rFonts w:ascii="Arial" w:eastAsia="宋体" w:hAnsi="Arial"/>
                  <w:b/>
                  <w:sz w:val="18"/>
                </w:rPr>
                <w:t>Fraction of maximum throughput (%)</w:t>
              </w:r>
            </w:ins>
          </w:p>
        </w:tc>
        <w:tc>
          <w:tcPr>
            <w:tcW w:w="339" w:type="pct"/>
            <w:shd w:val="clear" w:color="auto" w:fill="FFFFFF"/>
            <w:vAlign w:val="center"/>
          </w:tcPr>
          <w:p w:rsidR="00B328A3" w:rsidRPr="00C25669" w:rsidRDefault="00B328A3" w:rsidP="008729A4">
            <w:pPr>
              <w:keepNext/>
              <w:keepLines/>
              <w:spacing w:after="0"/>
              <w:jc w:val="center"/>
              <w:rPr>
                <w:ins w:id="1749" w:author="Huawei" w:date="2020-11-03T17:36:00Z"/>
                <w:rFonts w:ascii="Arial" w:eastAsia="宋体" w:hAnsi="Arial"/>
                <w:b/>
                <w:sz w:val="18"/>
              </w:rPr>
            </w:pPr>
            <w:ins w:id="1750" w:author="Huawei" w:date="2020-11-03T17:36:00Z">
              <w:r w:rsidRPr="00C25669">
                <w:rPr>
                  <w:rFonts w:ascii="Arial" w:eastAsia="宋体" w:hAnsi="Arial"/>
                  <w:b/>
                  <w:sz w:val="18"/>
                </w:rPr>
                <w:t>SNR (dB)</w:t>
              </w:r>
            </w:ins>
            <w:ins w:id="1751" w:author="Huawei_Jiakai" w:date="2021-01-15T11:37:00Z">
              <w:r w:rsidR="001B7A02">
                <w:rPr>
                  <w:rFonts w:ascii="Arial" w:eastAsia="宋体" w:hAnsi="Arial"/>
                  <w:b/>
                  <w:sz w:val="18"/>
                </w:rPr>
                <w:t>(Note 3)</w:t>
              </w:r>
            </w:ins>
          </w:p>
        </w:tc>
      </w:tr>
      <w:tr w:rsidR="00B328A3" w:rsidRPr="00C25669" w:rsidTr="008729A4">
        <w:trPr>
          <w:trHeight w:val="151"/>
          <w:jc w:val="center"/>
          <w:ins w:id="1752" w:author="Huawei" w:date="2020-11-03T17:36:00Z"/>
        </w:trPr>
        <w:tc>
          <w:tcPr>
            <w:tcW w:w="336" w:type="pct"/>
            <w:shd w:val="clear" w:color="auto" w:fill="FFFFFF"/>
            <w:vAlign w:val="center"/>
          </w:tcPr>
          <w:p w:rsidR="00B328A3" w:rsidRPr="0047326F" w:rsidRDefault="00B328A3" w:rsidP="008729A4">
            <w:pPr>
              <w:keepNext/>
              <w:keepLines/>
              <w:spacing w:after="0"/>
              <w:jc w:val="center"/>
              <w:rPr>
                <w:ins w:id="1753" w:author="Huawei" w:date="2020-11-03T17:36:00Z"/>
                <w:rFonts w:ascii="Arial" w:eastAsia="宋体" w:hAnsi="Arial" w:cs="Arial"/>
                <w:sz w:val="18"/>
                <w:szCs w:val="18"/>
              </w:rPr>
            </w:pPr>
            <w:ins w:id="1754" w:author="Huawei" w:date="2020-11-03T17:36:00Z">
              <w:r w:rsidRPr="0047326F">
                <w:rPr>
                  <w:rFonts w:ascii="Arial" w:eastAsia="宋体" w:hAnsi="Arial" w:cs="Arial"/>
                  <w:sz w:val="18"/>
                  <w:szCs w:val="18"/>
                </w:rPr>
                <w:t>1-1</w:t>
              </w:r>
            </w:ins>
          </w:p>
        </w:tc>
        <w:tc>
          <w:tcPr>
            <w:tcW w:w="863" w:type="pct"/>
            <w:shd w:val="clear" w:color="auto" w:fill="FFFFFF"/>
            <w:vAlign w:val="center"/>
          </w:tcPr>
          <w:p w:rsidR="00B328A3" w:rsidRPr="0047326F" w:rsidRDefault="00BD7418" w:rsidP="008729A4">
            <w:pPr>
              <w:keepNext/>
              <w:keepLines/>
              <w:spacing w:after="0"/>
              <w:jc w:val="center"/>
              <w:rPr>
                <w:ins w:id="1755" w:author="Huawei" w:date="2020-11-03T17:36:00Z"/>
                <w:rFonts w:ascii="Arial" w:eastAsia="宋体" w:hAnsi="Arial" w:cs="Arial"/>
                <w:sz w:val="18"/>
                <w:szCs w:val="18"/>
              </w:rPr>
            </w:pPr>
            <w:ins w:id="1756" w:author="Huawei" w:date="2020-11-10T16:45:00Z">
              <w:r>
                <w:rPr>
                  <w:rFonts w:ascii="Arial" w:eastAsia="宋体" w:hAnsi="Arial" w:cs="Arial"/>
                  <w:sz w:val="18"/>
                  <w:szCs w:val="18"/>
                  <w:lang w:eastAsia="zh-CN"/>
                </w:rPr>
                <w:t>[</w:t>
              </w:r>
            </w:ins>
            <w:ins w:id="1757" w:author="Huawei" w:date="2020-11-03T17:36:00Z">
              <w:r w:rsidR="00B328A3" w:rsidRPr="0047326F">
                <w:rPr>
                  <w:rFonts w:ascii="Arial" w:eastAsia="宋体" w:hAnsi="Arial" w:cs="Arial"/>
                  <w:sz w:val="18"/>
                  <w:szCs w:val="18"/>
                  <w:lang w:eastAsia="zh-CN"/>
                  <w:rPrChange w:id="1758" w:author="Huawei" w:date="2020-11-10T10:17:00Z">
                    <w:rPr>
                      <w:rFonts w:eastAsia="宋体"/>
                      <w:szCs w:val="24"/>
                      <w:lang w:eastAsia="zh-CN"/>
                    </w:rPr>
                  </w:rPrChange>
                </w:rPr>
                <w:t>R.PDSCH.1-3.2 FDD</w:t>
              </w:r>
            </w:ins>
            <w:ins w:id="1759" w:author="Huawei" w:date="2020-11-10T16:45:00Z">
              <w:r>
                <w:rPr>
                  <w:rFonts w:ascii="Arial" w:eastAsia="宋体" w:hAnsi="Arial" w:cs="Arial"/>
                  <w:sz w:val="18"/>
                  <w:szCs w:val="18"/>
                  <w:lang w:eastAsia="zh-CN"/>
                </w:rPr>
                <w:t>]</w:t>
              </w:r>
            </w:ins>
          </w:p>
        </w:tc>
        <w:tc>
          <w:tcPr>
            <w:tcW w:w="625" w:type="pct"/>
            <w:shd w:val="clear" w:color="auto" w:fill="FFFFFF"/>
            <w:vAlign w:val="center"/>
          </w:tcPr>
          <w:p w:rsidR="00B328A3" w:rsidRPr="00737AF2" w:rsidRDefault="00B328A3" w:rsidP="008729A4">
            <w:pPr>
              <w:keepNext/>
              <w:keepLines/>
              <w:spacing w:after="0"/>
              <w:jc w:val="center"/>
              <w:rPr>
                <w:ins w:id="1760" w:author="Huawei" w:date="2020-11-03T17:36:00Z"/>
                <w:rFonts w:ascii="Arial" w:eastAsia="宋体" w:hAnsi="Arial" w:cs="Arial"/>
                <w:sz w:val="18"/>
                <w:szCs w:val="18"/>
              </w:rPr>
            </w:pPr>
            <w:ins w:id="1761" w:author="Huawei" w:date="2020-11-03T17:36:00Z">
              <w:r w:rsidRPr="00737AF2">
                <w:rPr>
                  <w:rFonts w:ascii="Arial" w:eastAsia="宋体" w:hAnsi="Arial" w:cs="Arial"/>
                  <w:sz w:val="18"/>
                  <w:szCs w:val="18"/>
                </w:rPr>
                <w:t>10 / 15</w:t>
              </w:r>
            </w:ins>
          </w:p>
        </w:tc>
        <w:tc>
          <w:tcPr>
            <w:tcW w:w="625" w:type="pct"/>
            <w:shd w:val="clear" w:color="auto" w:fill="FFFFFF"/>
            <w:vAlign w:val="center"/>
          </w:tcPr>
          <w:p w:rsidR="00B328A3" w:rsidRPr="00BD7418" w:rsidRDefault="00B328A3" w:rsidP="008729A4">
            <w:pPr>
              <w:keepNext/>
              <w:keepLines/>
              <w:spacing w:after="0"/>
              <w:jc w:val="center"/>
              <w:rPr>
                <w:ins w:id="1762" w:author="Huawei" w:date="2020-11-03T17:36:00Z"/>
                <w:rFonts w:ascii="Arial" w:eastAsia="宋体" w:hAnsi="Arial" w:cs="Arial"/>
                <w:sz w:val="18"/>
                <w:szCs w:val="18"/>
              </w:rPr>
            </w:pPr>
            <w:ins w:id="1763" w:author="Huawei" w:date="2020-11-03T17:36:00Z">
              <w:r w:rsidRPr="00BD7418">
                <w:rPr>
                  <w:rFonts w:ascii="Arial" w:eastAsia="宋体" w:hAnsi="Arial" w:cs="Arial"/>
                  <w:sz w:val="18"/>
                  <w:szCs w:val="18"/>
                </w:rPr>
                <w:t>64QAM, 0.50</w:t>
              </w:r>
            </w:ins>
          </w:p>
        </w:tc>
        <w:tc>
          <w:tcPr>
            <w:tcW w:w="667" w:type="pct"/>
            <w:shd w:val="clear" w:color="auto" w:fill="FFFFFF"/>
            <w:vAlign w:val="center"/>
          </w:tcPr>
          <w:p w:rsidR="00B328A3" w:rsidRPr="0047326F" w:rsidRDefault="00B328A3" w:rsidP="009C444E">
            <w:pPr>
              <w:keepNext/>
              <w:keepLines/>
              <w:spacing w:after="0"/>
              <w:jc w:val="center"/>
              <w:rPr>
                <w:ins w:id="1764" w:author="Huawei" w:date="2020-11-03T17:36:00Z"/>
                <w:rFonts w:ascii="Arial" w:eastAsia="宋体" w:hAnsi="Arial" w:cs="Arial"/>
                <w:sz w:val="18"/>
                <w:szCs w:val="18"/>
              </w:rPr>
            </w:pPr>
            <w:ins w:id="1765" w:author="Huawei" w:date="2020-11-03T17:36:00Z">
              <w:r w:rsidRPr="0047326F">
                <w:rPr>
                  <w:rFonts w:ascii="Arial" w:hAnsi="Arial" w:cs="Arial"/>
                  <w:sz w:val="18"/>
                  <w:szCs w:val="18"/>
                  <w:rPrChange w:id="1766" w:author="Huawei" w:date="2020-11-10T10:17:00Z">
                    <w:rPr/>
                  </w:rPrChange>
                </w:rPr>
                <w:t>TDLA30-10</w:t>
              </w:r>
              <w:del w:id="1767" w:author="Huawei_Jiakai" w:date="2021-01-15T11:36:00Z">
                <w:r w:rsidRPr="0047326F" w:rsidDel="001B7A02">
                  <w:rPr>
                    <w:rFonts w:ascii="Arial" w:hAnsi="Arial" w:cs="Arial"/>
                    <w:sz w:val="18"/>
                    <w:szCs w:val="18"/>
                    <w:rPrChange w:id="1768" w:author="Huawei" w:date="2020-11-10T10:17:00Z">
                      <w:rPr/>
                    </w:rPrChange>
                  </w:rPr>
                  <w:delText xml:space="preserve"> </w:delText>
                </w:r>
              </w:del>
            </w:ins>
            <w:ins w:id="1769" w:author="Huawei" w:date="2020-11-10T10:06:00Z">
              <w:del w:id="1770" w:author="Huawei_Jiakai" w:date="2021-01-15T11:36:00Z">
                <w:r w:rsidR="00AD3454" w:rsidRPr="0047326F" w:rsidDel="001B7A02">
                  <w:rPr>
                    <w:rFonts w:ascii="Arial" w:hAnsi="Arial" w:cs="Arial"/>
                    <w:sz w:val="18"/>
                    <w:szCs w:val="18"/>
                    <w:rPrChange w:id="1771" w:author="Huawei" w:date="2020-11-10T10:17:00Z">
                      <w:rPr/>
                    </w:rPrChange>
                  </w:rPr>
                  <w:delText>for each TRP</w:delText>
                </w:r>
              </w:del>
            </w:ins>
          </w:p>
        </w:tc>
        <w:tc>
          <w:tcPr>
            <w:tcW w:w="794" w:type="pct"/>
            <w:shd w:val="clear" w:color="auto" w:fill="FFFFFF"/>
            <w:vAlign w:val="center"/>
          </w:tcPr>
          <w:p w:rsidR="00B328A3" w:rsidRPr="00BD7418" w:rsidRDefault="00B328A3" w:rsidP="008729A4">
            <w:pPr>
              <w:keepNext/>
              <w:keepLines/>
              <w:spacing w:after="0"/>
              <w:jc w:val="center"/>
              <w:rPr>
                <w:ins w:id="1772" w:author="Huawei" w:date="2020-11-03T17:36:00Z"/>
                <w:rFonts w:ascii="Arial" w:eastAsia="宋体" w:hAnsi="Arial" w:cs="Arial"/>
                <w:sz w:val="18"/>
                <w:szCs w:val="18"/>
              </w:rPr>
            </w:pPr>
            <w:ins w:id="1773" w:author="Huawei" w:date="2020-11-03T17:36:00Z">
              <w:r w:rsidRPr="00737AF2">
                <w:rPr>
                  <w:rFonts w:ascii="Arial" w:eastAsia="宋体" w:hAnsi="Arial" w:cs="Arial"/>
                  <w:sz w:val="18"/>
                  <w:szCs w:val="18"/>
                </w:rPr>
                <w:t>2x4, ULA Low</w:t>
              </w:r>
              <w:del w:id="1774" w:author="Huawei_Jiakai" w:date="2021-01-15T11:36:00Z">
                <w:r w:rsidRPr="00737AF2" w:rsidDel="001B7A02">
                  <w:rPr>
                    <w:rFonts w:ascii="Arial" w:eastAsia="宋体" w:hAnsi="Arial" w:cs="Arial"/>
                    <w:sz w:val="18"/>
                    <w:szCs w:val="18"/>
                  </w:rPr>
                  <w:delText xml:space="preserve"> for each </w:delText>
                </w:r>
                <w:r w:rsidRPr="00BD7418" w:rsidDel="001B7A02">
                  <w:rPr>
                    <w:rFonts w:ascii="Arial" w:eastAsia="宋体" w:hAnsi="Arial" w:cs="Arial"/>
                    <w:sz w:val="18"/>
                    <w:szCs w:val="18"/>
                  </w:rPr>
                  <w:delText>TRP</w:delText>
                </w:r>
              </w:del>
            </w:ins>
          </w:p>
        </w:tc>
        <w:tc>
          <w:tcPr>
            <w:tcW w:w="751" w:type="pct"/>
            <w:shd w:val="clear" w:color="auto" w:fill="FFFFFF"/>
            <w:vAlign w:val="center"/>
          </w:tcPr>
          <w:p w:rsidR="00B328A3" w:rsidRPr="0052263C" w:rsidRDefault="00B328A3" w:rsidP="008729A4">
            <w:pPr>
              <w:keepNext/>
              <w:keepLines/>
              <w:spacing w:after="0"/>
              <w:jc w:val="center"/>
              <w:rPr>
                <w:ins w:id="1775" w:author="Huawei" w:date="2020-11-03T17:36:00Z"/>
                <w:rFonts w:ascii="Arial" w:eastAsia="宋体" w:hAnsi="Arial" w:cs="Arial"/>
                <w:sz w:val="18"/>
                <w:szCs w:val="18"/>
              </w:rPr>
            </w:pPr>
            <w:ins w:id="1776" w:author="Huawei" w:date="2020-11-03T17:36:00Z">
              <w:r w:rsidRPr="0052263C">
                <w:rPr>
                  <w:rFonts w:ascii="Arial" w:eastAsia="宋体" w:hAnsi="Arial" w:cs="Arial"/>
                  <w:sz w:val="18"/>
                  <w:szCs w:val="18"/>
                </w:rPr>
                <w:t>70</w:t>
              </w:r>
            </w:ins>
          </w:p>
        </w:tc>
        <w:tc>
          <w:tcPr>
            <w:tcW w:w="339" w:type="pct"/>
            <w:shd w:val="clear" w:color="auto" w:fill="FFFFFF"/>
            <w:vAlign w:val="center"/>
          </w:tcPr>
          <w:p w:rsidR="00B328A3" w:rsidRPr="008B2CA7" w:rsidRDefault="00B328A3" w:rsidP="008729A4">
            <w:pPr>
              <w:keepNext/>
              <w:keepLines/>
              <w:spacing w:after="0"/>
              <w:jc w:val="center"/>
              <w:rPr>
                <w:ins w:id="1777" w:author="Huawei" w:date="2020-11-03T17:36:00Z"/>
                <w:rFonts w:ascii="Arial" w:eastAsia="宋体" w:hAnsi="Arial" w:cs="Arial"/>
                <w:sz w:val="18"/>
                <w:szCs w:val="18"/>
                <w:lang w:eastAsia="zh-CN"/>
              </w:rPr>
            </w:pPr>
            <w:ins w:id="1778" w:author="Huawei" w:date="2020-11-03T17:36:00Z">
              <w:r w:rsidRPr="008B2CA7">
                <w:rPr>
                  <w:rFonts w:ascii="Arial" w:eastAsia="宋体" w:hAnsi="Arial" w:cs="Arial"/>
                  <w:sz w:val="18"/>
                  <w:szCs w:val="18"/>
                </w:rPr>
                <w:t>TBD</w:t>
              </w:r>
            </w:ins>
          </w:p>
        </w:tc>
      </w:tr>
      <w:tr w:rsidR="00FE612B" w:rsidRPr="00C25669" w:rsidTr="008729A4">
        <w:trPr>
          <w:trHeight w:val="151"/>
          <w:jc w:val="center"/>
          <w:ins w:id="1779" w:author="Huawei" w:date="2020-11-09T16:19:00Z"/>
        </w:trPr>
        <w:tc>
          <w:tcPr>
            <w:tcW w:w="336" w:type="pct"/>
            <w:shd w:val="clear" w:color="auto" w:fill="FFFFFF"/>
            <w:vAlign w:val="center"/>
          </w:tcPr>
          <w:p w:rsidR="00FE612B" w:rsidRPr="0047326F" w:rsidRDefault="00FE612B" w:rsidP="00FE612B">
            <w:pPr>
              <w:keepNext/>
              <w:keepLines/>
              <w:spacing w:after="0"/>
              <w:jc w:val="center"/>
              <w:rPr>
                <w:ins w:id="1780" w:author="Huawei" w:date="2020-11-09T16:19:00Z"/>
                <w:rFonts w:ascii="Arial" w:eastAsia="宋体" w:hAnsi="Arial" w:cs="Arial"/>
                <w:sz w:val="18"/>
                <w:szCs w:val="18"/>
                <w:lang w:eastAsia="zh-CN"/>
              </w:rPr>
            </w:pPr>
            <w:ins w:id="1781" w:author="Huawei" w:date="2020-11-09T16:19:00Z">
              <w:r w:rsidRPr="00737AF2">
                <w:rPr>
                  <w:rFonts w:ascii="Arial" w:eastAsia="宋体" w:hAnsi="Arial" w:cs="Arial"/>
                  <w:sz w:val="18"/>
                  <w:szCs w:val="18"/>
                  <w:lang w:eastAsia="zh-CN"/>
                </w:rPr>
                <w:t>1</w:t>
              </w:r>
              <w:r w:rsidRPr="0047326F">
                <w:rPr>
                  <w:rFonts w:ascii="Arial" w:eastAsia="宋体" w:hAnsi="Arial" w:cs="Arial"/>
                  <w:sz w:val="18"/>
                  <w:szCs w:val="18"/>
                  <w:lang w:eastAsia="zh-CN"/>
                </w:rPr>
                <w:t>-2</w:t>
              </w:r>
            </w:ins>
          </w:p>
        </w:tc>
        <w:tc>
          <w:tcPr>
            <w:tcW w:w="863" w:type="pct"/>
            <w:shd w:val="clear" w:color="auto" w:fill="FFFFFF"/>
            <w:vAlign w:val="center"/>
          </w:tcPr>
          <w:p w:rsidR="00FE612B" w:rsidRPr="0047326F" w:rsidRDefault="00BD7418" w:rsidP="00FE612B">
            <w:pPr>
              <w:keepNext/>
              <w:keepLines/>
              <w:spacing w:after="0"/>
              <w:jc w:val="center"/>
              <w:rPr>
                <w:ins w:id="1782" w:author="Huawei" w:date="2020-11-09T16:19:00Z"/>
                <w:rFonts w:ascii="Arial" w:eastAsia="宋体" w:hAnsi="Arial" w:cs="Arial"/>
                <w:sz w:val="18"/>
                <w:szCs w:val="18"/>
                <w:lang w:eastAsia="zh-CN"/>
                <w:rPrChange w:id="1783" w:author="Huawei" w:date="2020-11-10T10:17:00Z">
                  <w:rPr>
                    <w:ins w:id="1784" w:author="Huawei" w:date="2020-11-09T16:19:00Z"/>
                    <w:rFonts w:eastAsia="宋体"/>
                    <w:szCs w:val="24"/>
                    <w:lang w:eastAsia="zh-CN"/>
                  </w:rPr>
                </w:rPrChange>
              </w:rPr>
            </w:pPr>
            <w:ins w:id="1785" w:author="Huawei" w:date="2020-11-10T16:45:00Z">
              <w:r>
                <w:rPr>
                  <w:rFonts w:ascii="Arial" w:eastAsia="宋体" w:hAnsi="Arial" w:cs="Arial"/>
                  <w:sz w:val="18"/>
                  <w:szCs w:val="18"/>
                  <w:lang w:eastAsia="zh-CN"/>
                </w:rPr>
                <w:t>[</w:t>
              </w:r>
            </w:ins>
            <w:ins w:id="1786" w:author="Huawei" w:date="2020-11-09T16:19:00Z">
              <w:r w:rsidR="00FE612B" w:rsidRPr="0047326F">
                <w:rPr>
                  <w:rFonts w:ascii="Arial" w:eastAsia="宋体" w:hAnsi="Arial" w:cs="Arial"/>
                  <w:sz w:val="18"/>
                  <w:szCs w:val="18"/>
                  <w:lang w:eastAsia="zh-CN"/>
                  <w:rPrChange w:id="1787" w:author="Huawei" w:date="2020-11-10T10:17:00Z">
                    <w:rPr>
                      <w:rFonts w:eastAsia="宋体"/>
                      <w:szCs w:val="24"/>
                      <w:lang w:eastAsia="zh-CN"/>
                    </w:rPr>
                  </w:rPrChange>
                </w:rPr>
                <w:t>R.PDSCH.1-3.2 FDD</w:t>
              </w:r>
            </w:ins>
            <w:ins w:id="1788" w:author="Huawei" w:date="2020-11-10T16:46:00Z">
              <w:r>
                <w:rPr>
                  <w:rFonts w:ascii="Arial" w:eastAsia="宋体" w:hAnsi="Arial" w:cs="Arial"/>
                  <w:sz w:val="18"/>
                  <w:szCs w:val="18"/>
                  <w:lang w:eastAsia="zh-CN"/>
                </w:rPr>
                <w:t>]</w:t>
              </w:r>
            </w:ins>
          </w:p>
        </w:tc>
        <w:tc>
          <w:tcPr>
            <w:tcW w:w="625" w:type="pct"/>
            <w:shd w:val="clear" w:color="auto" w:fill="FFFFFF"/>
            <w:vAlign w:val="center"/>
          </w:tcPr>
          <w:p w:rsidR="00FE612B" w:rsidRPr="0047326F" w:rsidRDefault="00FE612B" w:rsidP="00FE612B">
            <w:pPr>
              <w:keepNext/>
              <w:keepLines/>
              <w:spacing w:after="0"/>
              <w:jc w:val="center"/>
              <w:rPr>
                <w:ins w:id="1789" w:author="Huawei" w:date="2020-11-09T16:19:00Z"/>
                <w:rFonts w:ascii="Arial" w:eastAsia="宋体" w:hAnsi="Arial" w:cs="Arial"/>
                <w:sz w:val="18"/>
                <w:szCs w:val="18"/>
              </w:rPr>
            </w:pPr>
            <w:ins w:id="1790" w:author="Huawei" w:date="2020-11-09T16:19:00Z">
              <w:r w:rsidRPr="0047326F">
                <w:rPr>
                  <w:rFonts w:ascii="Arial" w:eastAsia="宋体" w:hAnsi="Arial" w:cs="Arial"/>
                  <w:sz w:val="18"/>
                  <w:szCs w:val="18"/>
                </w:rPr>
                <w:t>10 / 15</w:t>
              </w:r>
            </w:ins>
          </w:p>
        </w:tc>
        <w:tc>
          <w:tcPr>
            <w:tcW w:w="625" w:type="pct"/>
            <w:shd w:val="clear" w:color="auto" w:fill="FFFFFF"/>
            <w:vAlign w:val="center"/>
          </w:tcPr>
          <w:p w:rsidR="00FE612B" w:rsidRPr="00737AF2" w:rsidRDefault="00FE612B" w:rsidP="00FE612B">
            <w:pPr>
              <w:keepNext/>
              <w:keepLines/>
              <w:spacing w:after="0"/>
              <w:jc w:val="center"/>
              <w:rPr>
                <w:ins w:id="1791" w:author="Huawei" w:date="2020-11-09T16:19:00Z"/>
                <w:rFonts w:ascii="Arial" w:eastAsia="宋体" w:hAnsi="Arial" w:cs="Arial"/>
                <w:sz w:val="18"/>
                <w:szCs w:val="18"/>
              </w:rPr>
            </w:pPr>
            <w:ins w:id="1792" w:author="Huawei" w:date="2020-11-09T16:19:00Z">
              <w:r w:rsidRPr="00737AF2">
                <w:rPr>
                  <w:rFonts w:ascii="Arial" w:eastAsia="宋体" w:hAnsi="Arial" w:cs="Arial"/>
                  <w:sz w:val="18"/>
                  <w:szCs w:val="18"/>
                </w:rPr>
                <w:t>64QAM, 0.50</w:t>
              </w:r>
            </w:ins>
          </w:p>
        </w:tc>
        <w:tc>
          <w:tcPr>
            <w:tcW w:w="667" w:type="pct"/>
            <w:shd w:val="clear" w:color="auto" w:fill="FFFFFF"/>
            <w:vAlign w:val="center"/>
          </w:tcPr>
          <w:p w:rsidR="00FE612B" w:rsidRPr="0047326F" w:rsidRDefault="00AD3454" w:rsidP="00FE612B">
            <w:pPr>
              <w:keepNext/>
              <w:keepLines/>
              <w:spacing w:after="0"/>
              <w:jc w:val="center"/>
              <w:rPr>
                <w:ins w:id="1793" w:author="Huawei" w:date="2020-11-09T16:19:00Z"/>
                <w:rFonts w:ascii="Arial" w:hAnsi="Arial" w:cs="Arial"/>
                <w:sz w:val="18"/>
                <w:szCs w:val="18"/>
                <w:rPrChange w:id="1794" w:author="Huawei" w:date="2020-11-10T10:17:00Z">
                  <w:rPr>
                    <w:ins w:id="1795" w:author="Huawei" w:date="2020-11-09T16:19:00Z"/>
                  </w:rPr>
                </w:rPrChange>
              </w:rPr>
            </w:pPr>
            <w:ins w:id="1796" w:author="Huawei" w:date="2020-11-09T16:19:00Z">
              <w:r w:rsidRPr="0047326F">
                <w:rPr>
                  <w:rFonts w:ascii="Arial" w:hAnsi="Arial" w:cs="Arial"/>
                  <w:sz w:val="18"/>
                  <w:szCs w:val="18"/>
                  <w:rPrChange w:id="1797" w:author="Huawei" w:date="2020-11-10T10:17:00Z">
                    <w:rPr/>
                  </w:rPrChange>
                </w:rPr>
                <w:t>TDLA30-10</w:t>
              </w:r>
              <w:del w:id="1798" w:author="Huawei_Jiakai" w:date="2021-01-15T11:36:00Z">
                <w:r w:rsidRPr="0047326F" w:rsidDel="001B7A02">
                  <w:rPr>
                    <w:rFonts w:ascii="Arial" w:hAnsi="Arial" w:cs="Arial"/>
                    <w:sz w:val="18"/>
                    <w:szCs w:val="18"/>
                    <w:rPrChange w:id="1799" w:author="Huawei" w:date="2020-11-10T10:17:00Z">
                      <w:rPr/>
                    </w:rPrChange>
                  </w:rPr>
                  <w:delText xml:space="preserve"> </w:delText>
                </w:r>
              </w:del>
            </w:ins>
            <w:ins w:id="1800" w:author="Huawei" w:date="2020-11-10T10:06:00Z">
              <w:del w:id="1801" w:author="Huawei_Jiakai" w:date="2021-01-15T11:36:00Z">
                <w:r w:rsidRPr="0047326F" w:rsidDel="001B7A02">
                  <w:rPr>
                    <w:rFonts w:ascii="Arial" w:hAnsi="Arial" w:cs="Arial"/>
                    <w:sz w:val="18"/>
                    <w:szCs w:val="18"/>
                    <w:rPrChange w:id="1802" w:author="Huawei" w:date="2020-11-10T10:17:00Z">
                      <w:rPr/>
                    </w:rPrChange>
                  </w:rPr>
                  <w:delText>for each TRP</w:delText>
                </w:r>
              </w:del>
            </w:ins>
          </w:p>
        </w:tc>
        <w:tc>
          <w:tcPr>
            <w:tcW w:w="794" w:type="pct"/>
            <w:shd w:val="clear" w:color="auto" w:fill="FFFFFF"/>
            <w:vAlign w:val="center"/>
          </w:tcPr>
          <w:p w:rsidR="00FE612B" w:rsidRPr="0047326F" w:rsidRDefault="00FE612B" w:rsidP="00FE612B">
            <w:pPr>
              <w:keepNext/>
              <w:keepLines/>
              <w:spacing w:after="0"/>
              <w:jc w:val="center"/>
              <w:rPr>
                <w:ins w:id="1803" w:author="Huawei" w:date="2020-11-09T16:19:00Z"/>
                <w:rFonts w:ascii="Arial" w:eastAsia="宋体" w:hAnsi="Arial" w:cs="Arial"/>
                <w:sz w:val="18"/>
                <w:szCs w:val="18"/>
              </w:rPr>
            </w:pPr>
            <w:ins w:id="1804" w:author="Huawei" w:date="2020-11-09T16:19:00Z">
              <w:r w:rsidRPr="0047326F">
                <w:rPr>
                  <w:rFonts w:ascii="Arial" w:eastAsia="宋体" w:hAnsi="Arial" w:cs="Arial"/>
                  <w:sz w:val="18"/>
                  <w:szCs w:val="18"/>
                </w:rPr>
                <w:t>2x4, ULA Low</w:t>
              </w:r>
              <w:del w:id="1805" w:author="Huawei_Jiakai" w:date="2021-01-15T11:36:00Z">
                <w:r w:rsidRPr="0047326F" w:rsidDel="001B7A02">
                  <w:rPr>
                    <w:rFonts w:ascii="Arial" w:eastAsia="宋体" w:hAnsi="Arial" w:cs="Arial"/>
                    <w:sz w:val="18"/>
                    <w:szCs w:val="18"/>
                  </w:rPr>
                  <w:delText xml:space="preserve"> for each TRP</w:delText>
                </w:r>
              </w:del>
            </w:ins>
          </w:p>
        </w:tc>
        <w:tc>
          <w:tcPr>
            <w:tcW w:w="751" w:type="pct"/>
            <w:shd w:val="clear" w:color="auto" w:fill="FFFFFF"/>
            <w:vAlign w:val="center"/>
          </w:tcPr>
          <w:p w:rsidR="00FE612B" w:rsidRPr="00737AF2" w:rsidRDefault="00FE612B" w:rsidP="00FE612B">
            <w:pPr>
              <w:keepNext/>
              <w:keepLines/>
              <w:spacing w:after="0"/>
              <w:jc w:val="center"/>
              <w:rPr>
                <w:ins w:id="1806" w:author="Huawei" w:date="2020-11-09T16:19:00Z"/>
                <w:rFonts w:ascii="Arial" w:eastAsia="宋体" w:hAnsi="Arial" w:cs="Arial"/>
                <w:sz w:val="18"/>
                <w:szCs w:val="18"/>
              </w:rPr>
            </w:pPr>
            <w:ins w:id="1807" w:author="Huawei" w:date="2020-11-09T16:19:00Z">
              <w:r w:rsidRPr="00737AF2">
                <w:rPr>
                  <w:rFonts w:ascii="Arial" w:eastAsia="宋体" w:hAnsi="Arial" w:cs="Arial"/>
                  <w:sz w:val="18"/>
                  <w:szCs w:val="18"/>
                </w:rPr>
                <w:t>70</w:t>
              </w:r>
            </w:ins>
          </w:p>
        </w:tc>
        <w:tc>
          <w:tcPr>
            <w:tcW w:w="339" w:type="pct"/>
            <w:shd w:val="clear" w:color="auto" w:fill="FFFFFF"/>
            <w:vAlign w:val="center"/>
          </w:tcPr>
          <w:p w:rsidR="00FE612B" w:rsidRPr="00BD7418" w:rsidRDefault="00FE612B" w:rsidP="00FE612B">
            <w:pPr>
              <w:keepNext/>
              <w:keepLines/>
              <w:spacing w:after="0"/>
              <w:jc w:val="center"/>
              <w:rPr>
                <w:ins w:id="1808" w:author="Huawei" w:date="2020-11-09T16:19:00Z"/>
                <w:rFonts w:ascii="Arial" w:eastAsia="宋体" w:hAnsi="Arial" w:cs="Arial"/>
                <w:sz w:val="18"/>
                <w:szCs w:val="18"/>
              </w:rPr>
            </w:pPr>
            <w:ins w:id="1809" w:author="Huawei" w:date="2020-11-09T16:19:00Z">
              <w:r w:rsidRPr="00BD7418">
                <w:rPr>
                  <w:rFonts w:ascii="Arial" w:eastAsia="宋体" w:hAnsi="Arial" w:cs="Arial"/>
                  <w:sz w:val="18"/>
                  <w:szCs w:val="18"/>
                </w:rPr>
                <w:t>TBD</w:t>
              </w:r>
            </w:ins>
          </w:p>
        </w:tc>
      </w:tr>
      <w:tr w:rsidR="0052263C" w:rsidRPr="00C25669" w:rsidTr="00E41D5E">
        <w:trPr>
          <w:trHeight w:val="151"/>
          <w:jc w:val="center"/>
          <w:ins w:id="1810" w:author="Huawei" w:date="2020-11-11T18:30:00Z"/>
        </w:trPr>
        <w:tc>
          <w:tcPr>
            <w:tcW w:w="1" w:type="pct"/>
            <w:gridSpan w:val="8"/>
            <w:shd w:val="clear" w:color="auto" w:fill="FFFFFF"/>
            <w:vAlign w:val="center"/>
          </w:tcPr>
          <w:p w:rsidR="001B7A02" w:rsidRPr="001B7A02" w:rsidRDefault="001B7A02" w:rsidP="001B7A02">
            <w:pPr>
              <w:keepNext/>
              <w:keepLines/>
              <w:spacing w:after="0"/>
              <w:rPr>
                <w:ins w:id="1811" w:author="Huawei_Jiakai" w:date="2021-01-15T11:36:00Z"/>
                <w:rFonts w:ascii="Arial" w:eastAsia="宋体" w:hAnsi="Arial" w:cs="Arial"/>
                <w:sz w:val="18"/>
                <w:szCs w:val="18"/>
                <w:lang w:eastAsia="zh-CN"/>
              </w:rPr>
            </w:pPr>
            <w:ins w:id="1812" w:author="Huawei_Jiakai" w:date="2021-01-15T11:36:00Z">
              <w:r w:rsidRPr="001B7A02">
                <w:rPr>
                  <w:rFonts w:ascii="Arial" w:eastAsia="宋体" w:hAnsi="Arial" w:cs="Arial"/>
                  <w:sz w:val="18"/>
                  <w:szCs w:val="18"/>
                  <w:lang w:eastAsia="zh-CN"/>
                </w:rPr>
                <w:t xml:space="preserve">Note 1: The propagation conditions apply to each of </w:t>
              </w:r>
            </w:ins>
            <w:proofErr w:type="spellStart"/>
            <w:ins w:id="1813" w:author="Huawei_Jiakai" w:date="2021-01-15T11:37:00Z">
              <w:r>
                <w:rPr>
                  <w:rFonts w:ascii="Arial" w:eastAsia="宋体" w:hAnsi="Arial" w:cs="Arial"/>
                  <w:sz w:val="18"/>
                  <w:szCs w:val="18"/>
                  <w:lang w:eastAsia="zh-CN"/>
                </w:rPr>
                <w:t>TRxP</w:t>
              </w:r>
            </w:ins>
            <w:proofErr w:type="spellEnd"/>
            <w:ins w:id="1814" w:author="Huawei_Jiakai" w:date="2021-01-15T11:36:00Z">
              <w:r w:rsidRPr="001B7A02">
                <w:rPr>
                  <w:rFonts w:ascii="Arial" w:eastAsia="宋体" w:hAnsi="Arial" w:cs="Arial"/>
                  <w:sz w:val="18"/>
                  <w:szCs w:val="18"/>
                  <w:lang w:eastAsia="zh-CN"/>
                </w:rPr>
                <w:t xml:space="preserve"> #1 and </w:t>
              </w:r>
            </w:ins>
            <w:proofErr w:type="spellStart"/>
            <w:ins w:id="1815" w:author="Huawei_Jiakai" w:date="2021-01-15T11:37:00Z">
              <w:r>
                <w:rPr>
                  <w:rFonts w:ascii="Arial" w:eastAsia="宋体" w:hAnsi="Arial" w:cs="Arial"/>
                  <w:sz w:val="18"/>
                  <w:szCs w:val="18"/>
                  <w:lang w:eastAsia="zh-CN"/>
                </w:rPr>
                <w:t>TRxP</w:t>
              </w:r>
            </w:ins>
            <w:proofErr w:type="spellEnd"/>
            <w:ins w:id="1816" w:author="Huawei_Jiakai" w:date="2021-01-15T11:36:00Z">
              <w:r w:rsidRPr="001B7A02">
                <w:rPr>
                  <w:rFonts w:ascii="Arial" w:eastAsia="宋体" w:hAnsi="Arial" w:cs="Arial"/>
                  <w:sz w:val="18"/>
                  <w:szCs w:val="18"/>
                  <w:lang w:eastAsia="zh-CN"/>
                </w:rPr>
                <w:t xml:space="preserve"> #2 and are statistically independent</w:t>
              </w:r>
            </w:ins>
          </w:p>
          <w:p w:rsidR="001B7A02" w:rsidRPr="001B7A02" w:rsidRDefault="001B7A02" w:rsidP="001B7A02">
            <w:pPr>
              <w:keepNext/>
              <w:keepLines/>
              <w:spacing w:after="0"/>
              <w:rPr>
                <w:ins w:id="1817" w:author="Huawei_Jiakai" w:date="2021-01-15T11:36:00Z"/>
                <w:rFonts w:ascii="Arial" w:eastAsia="宋体" w:hAnsi="Arial" w:cs="Arial"/>
                <w:sz w:val="18"/>
                <w:szCs w:val="18"/>
                <w:lang w:eastAsia="zh-CN"/>
              </w:rPr>
            </w:pPr>
            <w:ins w:id="1818" w:author="Huawei_Jiakai" w:date="2021-01-15T11:36:00Z">
              <w:r w:rsidRPr="001B7A02">
                <w:rPr>
                  <w:rFonts w:ascii="Arial" w:eastAsia="宋体" w:hAnsi="Arial" w:cs="Arial"/>
                  <w:sz w:val="18"/>
                  <w:szCs w:val="18"/>
                  <w:lang w:eastAsia="zh-CN"/>
                </w:rPr>
                <w:t xml:space="preserve">Note 2: Correlation matrix and antenna configuration parameters apply to each of </w:t>
              </w:r>
            </w:ins>
            <w:proofErr w:type="spellStart"/>
            <w:ins w:id="1819" w:author="Huawei_Jiakai" w:date="2021-01-15T11:37:00Z">
              <w:r>
                <w:rPr>
                  <w:rFonts w:ascii="Arial" w:eastAsia="宋体" w:hAnsi="Arial" w:cs="Arial"/>
                  <w:sz w:val="18"/>
                  <w:szCs w:val="18"/>
                  <w:lang w:eastAsia="zh-CN"/>
                </w:rPr>
                <w:t>TRxP</w:t>
              </w:r>
            </w:ins>
            <w:proofErr w:type="spellEnd"/>
            <w:ins w:id="1820" w:author="Huawei_Jiakai" w:date="2021-01-15T11:36:00Z">
              <w:r w:rsidRPr="001B7A02">
                <w:rPr>
                  <w:rFonts w:ascii="Arial" w:eastAsia="宋体" w:hAnsi="Arial" w:cs="Arial"/>
                  <w:sz w:val="18"/>
                  <w:szCs w:val="18"/>
                  <w:lang w:eastAsia="zh-CN"/>
                </w:rPr>
                <w:t xml:space="preserve"> #1 and </w:t>
              </w:r>
            </w:ins>
            <w:proofErr w:type="spellStart"/>
            <w:ins w:id="1821" w:author="Huawei_Jiakai" w:date="2021-01-15T11:37:00Z">
              <w:r>
                <w:rPr>
                  <w:rFonts w:ascii="Arial" w:eastAsia="宋体" w:hAnsi="Arial" w:cs="Arial"/>
                  <w:sz w:val="18"/>
                  <w:szCs w:val="18"/>
                  <w:lang w:eastAsia="zh-CN"/>
                </w:rPr>
                <w:t>TRxP</w:t>
              </w:r>
            </w:ins>
            <w:proofErr w:type="spellEnd"/>
            <w:ins w:id="1822" w:author="Huawei_Jiakai" w:date="2021-01-15T11:36:00Z">
              <w:r w:rsidRPr="001B7A02">
                <w:rPr>
                  <w:rFonts w:ascii="Arial" w:eastAsia="宋体" w:hAnsi="Arial" w:cs="Arial"/>
                  <w:sz w:val="18"/>
                  <w:szCs w:val="18"/>
                  <w:lang w:eastAsia="zh-CN"/>
                </w:rPr>
                <w:t xml:space="preserve"> #2</w:t>
              </w:r>
            </w:ins>
          </w:p>
          <w:p w:rsidR="0052263C" w:rsidRPr="00BD7418" w:rsidRDefault="001B7A02">
            <w:pPr>
              <w:keepNext/>
              <w:keepLines/>
              <w:spacing w:after="0"/>
              <w:rPr>
                <w:ins w:id="1823" w:author="Huawei" w:date="2020-11-11T18:30:00Z"/>
                <w:rFonts w:ascii="Arial" w:eastAsia="宋体" w:hAnsi="Arial" w:cs="Arial"/>
                <w:sz w:val="18"/>
                <w:szCs w:val="18"/>
              </w:rPr>
              <w:pPrChange w:id="1824" w:author="Huawei" w:date="2020-11-11T18:30:00Z">
                <w:pPr>
                  <w:keepNext/>
                  <w:keepLines/>
                  <w:spacing w:after="0"/>
                  <w:jc w:val="center"/>
                </w:pPr>
              </w:pPrChange>
            </w:pPr>
            <w:ins w:id="1825" w:author="Huawei_Jiakai" w:date="2021-01-15T11:36:00Z">
              <w:r w:rsidRPr="001B7A02">
                <w:rPr>
                  <w:rFonts w:ascii="Arial" w:eastAsia="宋体" w:hAnsi="Arial" w:cs="Arial"/>
                  <w:sz w:val="18"/>
                  <w:szCs w:val="18"/>
                  <w:lang w:eastAsia="zh-CN"/>
                </w:rPr>
                <w:t xml:space="preserve">Note 3: SNR corresponds to SNR of </w:t>
              </w:r>
            </w:ins>
            <w:proofErr w:type="spellStart"/>
            <w:ins w:id="1826" w:author="Huawei_Jiakai" w:date="2021-01-15T11:37:00Z">
              <w:r>
                <w:rPr>
                  <w:rFonts w:ascii="Arial" w:eastAsia="宋体" w:hAnsi="Arial" w:cs="Arial"/>
                  <w:sz w:val="18"/>
                  <w:szCs w:val="18"/>
                  <w:lang w:eastAsia="zh-CN"/>
                </w:rPr>
                <w:t>TRxP</w:t>
              </w:r>
            </w:ins>
            <w:proofErr w:type="spellEnd"/>
            <w:ins w:id="1827" w:author="Huawei_Jiakai" w:date="2021-01-15T11:36:00Z">
              <w:r w:rsidRPr="001B7A02">
                <w:rPr>
                  <w:rFonts w:ascii="Arial" w:eastAsia="宋体" w:hAnsi="Arial" w:cs="Arial"/>
                  <w:sz w:val="18"/>
                  <w:szCs w:val="18"/>
                  <w:lang w:eastAsia="zh-CN"/>
                </w:rPr>
                <w:t xml:space="preserve"> #1 and </w:t>
              </w:r>
            </w:ins>
            <w:proofErr w:type="spellStart"/>
            <w:ins w:id="1828" w:author="Huawei_Jiakai" w:date="2021-01-15T11:37:00Z">
              <w:r>
                <w:rPr>
                  <w:rFonts w:ascii="Arial" w:eastAsia="宋体" w:hAnsi="Arial" w:cs="Arial"/>
                  <w:sz w:val="18"/>
                  <w:szCs w:val="18"/>
                  <w:lang w:eastAsia="zh-CN"/>
                </w:rPr>
                <w:t>TRxP</w:t>
              </w:r>
            </w:ins>
            <w:proofErr w:type="spellEnd"/>
            <w:ins w:id="1829" w:author="Huawei_Jiakai" w:date="2021-01-15T11:36:00Z">
              <w:r w:rsidRPr="001B7A02">
                <w:rPr>
                  <w:rFonts w:ascii="Arial" w:eastAsia="宋体" w:hAnsi="Arial" w:cs="Arial"/>
                  <w:sz w:val="18"/>
                  <w:szCs w:val="18"/>
                  <w:lang w:eastAsia="zh-CN"/>
                </w:rPr>
                <w:t xml:space="preserve"> #2 as defined in 4.4.2</w:t>
              </w:r>
            </w:ins>
            <w:ins w:id="1830" w:author="Huawei" w:date="2020-11-11T18:30:00Z">
              <w:del w:id="1831" w:author="Huawei_Jiakai" w:date="2021-01-15T11:36:00Z">
                <w:r w:rsidR="0052263C" w:rsidDel="008546A5">
                  <w:rPr>
                    <w:rFonts w:ascii="Arial" w:eastAsia="宋体" w:hAnsi="Arial" w:cs="Arial" w:hint="eastAsia"/>
                    <w:sz w:val="18"/>
                    <w:szCs w:val="18"/>
                    <w:lang w:eastAsia="zh-CN"/>
                  </w:rPr>
                  <w:delText>N</w:delText>
                </w:r>
                <w:r w:rsidR="0052263C" w:rsidDel="008546A5">
                  <w:rPr>
                    <w:rFonts w:ascii="Arial" w:eastAsia="宋体" w:hAnsi="Arial" w:cs="Arial"/>
                    <w:sz w:val="18"/>
                    <w:szCs w:val="18"/>
                    <w:lang w:eastAsia="zh-CN"/>
                  </w:rPr>
                  <w:delText>ote: Reference channel is configured for two TRPs</w:delText>
                </w:r>
              </w:del>
            </w:ins>
          </w:p>
        </w:tc>
      </w:tr>
    </w:tbl>
    <w:p w:rsidR="0069225A" w:rsidRDefault="0069225A">
      <w:pPr>
        <w:rPr>
          <w:ins w:id="1832" w:author="Huawei" w:date="2020-10-13T14:51:00Z"/>
          <w:noProof/>
        </w:rPr>
      </w:pP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Default="00D62864">
      <w:pPr>
        <w:rPr>
          <w:noProof/>
        </w:rPr>
      </w:pPr>
    </w:p>
    <w:p w:rsidR="00D62864" w:rsidRDefault="00D62864">
      <w:pPr>
        <w:spacing w:after="0"/>
        <w:rPr>
          <w:noProof/>
        </w:rPr>
      </w:pPr>
      <w:r>
        <w:rPr>
          <w:noProof/>
        </w:rPr>
        <w:br w:type="page"/>
      </w: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lastRenderedPageBreak/>
        <w:t>&lt;</w:t>
      </w:r>
      <w:r>
        <w:rPr>
          <w:rFonts w:ascii="Times New Roman" w:hAnsi="Times New Roman"/>
          <w:b/>
          <w:bCs/>
          <w:caps/>
          <w:noProof/>
          <w:color w:val="FF0000"/>
          <w:highlight w:val="yellow"/>
        </w:rPr>
        <w:t>Start</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Forth</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Pr="00C25669" w:rsidRDefault="00D62864" w:rsidP="00D62864">
      <w:pPr>
        <w:pStyle w:val="5"/>
        <w:rPr>
          <w:ins w:id="1833" w:author="Huawei" w:date="2020-10-13T14:22:00Z"/>
        </w:rPr>
      </w:pPr>
      <w:ins w:id="1834" w:author="Huawei" w:date="2020-10-13T14:22:00Z">
        <w:r w:rsidRPr="00C25669">
          <w:t>5.</w:t>
        </w:r>
        <w:r w:rsidRPr="00C25669">
          <w:rPr>
            <w:rFonts w:hint="eastAsia"/>
          </w:rPr>
          <w:t>2</w:t>
        </w:r>
        <w:r w:rsidRPr="00C25669">
          <w:t>.</w:t>
        </w:r>
      </w:ins>
      <w:ins w:id="1835" w:author="Huawei" w:date="2020-10-13T14:52:00Z">
        <w:r>
          <w:t>3</w:t>
        </w:r>
      </w:ins>
      <w:ins w:id="1836" w:author="Huawei" w:date="2020-10-13T14:22:00Z">
        <w:r w:rsidRPr="00C25669">
          <w:t>.</w:t>
        </w:r>
      </w:ins>
      <w:ins w:id="1837" w:author="Huawei" w:date="2020-10-13T14:41:00Z">
        <w:r>
          <w:t>2</w:t>
        </w:r>
      </w:ins>
      <w:ins w:id="1838" w:author="Huawei" w:date="2020-10-13T14:22:00Z">
        <w:r w:rsidRPr="00C25669">
          <w:t>.</w:t>
        </w:r>
      </w:ins>
      <w:ins w:id="1839" w:author="Huawei" w:date="2020-11-03T17:33:00Z">
        <w:r w:rsidR="00A868C0">
          <w:rPr>
            <w:lang w:eastAsia="zh-CN"/>
          </w:rPr>
          <w:t>11</w:t>
        </w:r>
      </w:ins>
      <w:ins w:id="1840" w:author="Huawei" w:date="2020-10-13T14:22:00Z">
        <w:r w:rsidRPr="00C25669">
          <w:rPr>
            <w:rFonts w:hint="eastAsia"/>
            <w:lang w:eastAsia="zh-CN"/>
          </w:rPr>
          <w:tab/>
        </w:r>
        <w:r w:rsidRPr="00C25669">
          <w:t xml:space="preserve">Minimum requirements for PDSCH </w:t>
        </w:r>
        <w:r>
          <w:t>Single-DCI based SDM scheme</w:t>
        </w:r>
      </w:ins>
    </w:p>
    <w:p w:rsidR="00D62864" w:rsidRPr="00C25669" w:rsidRDefault="00D62864" w:rsidP="00D62864">
      <w:pPr>
        <w:rPr>
          <w:ins w:id="1841" w:author="Huawei" w:date="2020-10-13T14:22:00Z"/>
          <w:rFonts w:ascii="Times-Roman" w:eastAsia="宋体" w:hAnsi="Times-Roman" w:hint="eastAsia"/>
        </w:rPr>
      </w:pPr>
      <w:ins w:id="1842" w:author="Huawei" w:date="2020-10-13T14:22:00Z">
        <w:r w:rsidRPr="00C25669">
          <w:rPr>
            <w:rFonts w:ascii="Times-Roman" w:eastAsia="宋体" w:hAnsi="Times-Roman"/>
          </w:rPr>
          <w:t>The performance requirement</w:t>
        </w:r>
        <w:r>
          <w:rPr>
            <w:rFonts w:ascii="Times-Roman" w:eastAsia="宋体" w:hAnsi="Times-Roman"/>
          </w:rPr>
          <w:t>s are specified in Table 5.2.</w:t>
        </w:r>
      </w:ins>
      <w:ins w:id="1843" w:author="Huawei" w:date="2020-10-13T14:53:00Z">
        <w:r>
          <w:rPr>
            <w:rFonts w:ascii="Times-Roman" w:eastAsia="宋体" w:hAnsi="Times-Roman"/>
          </w:rPr>
          <w:t>3</w:t>
        </w:r>
      </w:ins>
      <w:ins w:id="1844" w:author="Huawei" w:date="2020-10-13T14:22:00Z">
        <w:r>
          <w:rPr>
            <w:rFonts w:ascii="Times-Roman" w:eastAsia="宋体" w:hAnsi="Times-Roman"/>
          </w:rPr>
          <w:t>.</w:t>
        </w:r>
      </w:ins>
      <w:ins w:id="1845" w:author="Huawei" w:date="2020-10-13T14:41:00Z">
        <w:r>
          <w:rPr>
            <w:rFonts w:ascii="Times-Roman" w:eastAsia="宋体" w:hAnsi="Times-Roman"/>
          </w:rPr>
          <w:t>2</w:t>
        </w:r>
      </w:ins>
      <w:ins w:id="1846" w:author="Huawei" w:date="2020-10-13T14:22:00Z">
        <w:r w:rsidRPr="00C25669">
          <w:rPr>
            <w:rFonts w:ascii="Times-Roman" w:eastAsia="宋体" w:hAnsi="Times-Roman"/>
          </w:rPr>
          <w:t>.</w:t>
        </w:r>
      </w:ins>
      <w:ins w:id="1847" w:author="Huawei" w:date="2020-11-03T17:33:00Z">
        <w:r w:rsidR="00A868C0">
          <w:rPr>
            <w:rFonts w:ascii="Times-Roman" w:eastAsia="宋体" w:hAnsi="Times-Roman"/>
            <w:lang w:eastAsia="zh-CN"/>
          </w:rPr>
          <w:t>11</w:t>
        </w:r>
      </w:ins>
      <w:ins w:id="1848" w:author="Huawei" w:date="2020-10-13T14:22:00Z">
        <w:r w:rsidRPr="00C25669">
          <w:rPr>
            <w:rFonts w:ascii="Times-Roman" w:eastAsia="宋体" w:hAnsi="Times-Roman"/>
          </w:rPr>
          <w:t xml:space="preserve">-3, with the addition of </w:t>
        </w:r>
        <w:r>
          <w:rPr>
            <w:rFonts w:ascii="Times-Roman" w:eastAsia="宋体" w:hAnsi="Times-Roman"/>
          </w:rPr>
          <w:t>test parameters in Table 5.2.</w:t>
        </w:r>
      </w:ins>
      <w:ins w:id="1849" w:author="Huawei" w:date="2020-10-13T14:53:00Z">
        <w:r>
          <w:rPr>
            <w:rFonts w:ascii="Times-Roman" w:eastAsia="宋体" w:hAnsi="Times-Roman"/>
          </w:rPr>
          <w:t>3</w:t>
        </w:r>
      </w:ins>
      <w:ins w:id="1850" w:author="Huawei" w:date="2020-10-13T14:22:00Z">
        <w:r>
          <w:rPr>
            <w:rFonts w:ascii="Times-Roman" w:eastAsia="宋体" w:hAnsi="Times-Roman"/>
          </w:rPr>
          <w:t>.</w:t>
        </w:r>
      </w:ins>
      <w:ins w:id="1851" w:author="Huawei" w:date="2020-10-13T14:41:00Z">
        <w:r>
          <w:rPr>
            <w:rFonts w:ascii="Times-Roman" w:eastAsia="宋体" w:hAnsi="Times-Roman"/>
          </w:rPr>
          <w:t>2</w:t>
        </w:r>
      </w:ins>
      <w:ins w:id="1852" w:author="Huawei" w:date="2020-10-13T14:22:00Z">
        <w:r w:rsidRPr="00C25669">
          <w:rPr>
            <w:rFonts w:ascii="Times-Roman" w:eastAsia="宋体" w:hAnsi="Times-Roman"/>
          </w:rPr>
          <w:t>.</w:t>
        </w:r>
      </w:ins>
      <w:ins w:id="1853" w:author="Huawei" w:date="2020-11-03T17:33:00Z">
        <w:r w:rsidR="00A868C0">
          <w:rPr>
            <w:rFonts w:ascii="Times-Roman" w:eastAsia="宋体" w:hAnsi="Times-Roman"/>
            <w:lang w:eastAsia="zh-CN"/>
          </w:rPr>
          <w:t>11</w:t>
        </w:r>
      </w:ins>
      <w:ins w:id="1854" w:author="Huawei" w:date="2020-10-13T14:22:00Z">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rsidR="00D62864" w:rsidRPr="00C25669" w:rsidRDefault="00D62864" w:rsidP="00D62864">
      <w:pPr>
        <w:rPr>
          <w:ins w:id="1855" w:author="Huawei" w:date="2020-10-13T14:22:00Z"/>
          <w:rFonts w:ascii="Times-Roman" w:eastAsia="宋体" w:hAnsi="Times-Roman" w:hint="eastAsia"/>
          <w:lang w:eastAsia="zh-CN"/>
        </w:rPr>
      </w:pPr>
      <w:ins w:id="1856" w:author="Huawei" w:date="2020-10-13T14:22:00Z">
        <w:r w:rsidRPr="00C25669">
          <w:rPr>
            <w:rFonts w:ascii="Times-Roman" w:eastAsia="宋体" w:hAnsi="Times-Roman"/>
          </w:rPr>
          <w:t>The test purpose</w:t>
        </w:r>
        <w:r w:rsidRPr="00C25669">
          <w:rPr>
            <w:rFonts w:ascii="Times-Roman" w:eastAsia="宋体" w:hAnsi="Times-Roman" w:hint="eastAsia"/>
            <w:lang w:eastAsia="zh-CN"/>
          </w:rPr>
          <w:t>s</w:t>
        </w:r>
        <w:r>
          <w:rPr>
            <w:rFonts w:ascii="Times-Roman" w:eastAsia="宋体" w:hAnsi="Times-Roman"/>
          </w:rPr>
          <w:t xml:space="preserve"> are specified in Table 5.2.</w:t>
        </w:r>
      </w:ins>
      <w:ins w:id="1857" w:author="Huawei" w:date="2020-10-13T14:53:00Z">
        <w:r>
          <w:rPr>
            <w:rFonts w:ascii="Times-Roman" w:eastAsia="宋体" w:hAnsi="Times-Roman"/>
          </w:rPr>
          <w:t>3</w:t>
        </w:r>
      </w:ins>
      <w:ins w:id="1858" w:author="Huawei" w:date="2020-10-13T14:22:00Z">
        <w:r>
          <w:rPr>
            <w:rFonts w:ascii="Times-Roman" w:eastAsia="宋体" w:hAnsi="Times-Roman"/>
          </w:rPr>
          <w:t>.</w:t>
        </w:r>
      </w:ins>
      <w:ins w:id="1859" w:author="Huawei" w:date="2020-10-13T14:41:00Z">
        <w:r>
          <w:rPr>
            <w:rFonts w:ascii="Times-Roman" w:eastAsia="宋体" w:hAnsi="Times-Roman"/>
          </w:rPr>
          <w:t>2</w:t>
        </w:r>
      </w:ins>
      <w:ins w:id="1860" w:author="Huawei" w:date="2020-10-13T14:22:00Z">
        <w:r w:rsidRPr="00C25669">
          <w:rPr>
            <w:rFonts w:ascii="Times-Roman" w:eastAsia="宋体" w:hAnsi="Times-Roman"/>
          </w:rPr>
          <w:t>.</w:t>
        </w:r>
      </w:ins>
      <w:ins w:id="1861" w:author="Huawei" w:date="2020-11-03T17:33:00Z">
        <w:r w:rsidR="00A868C0">
          <w:rPr>
            <w:rFonts w:ascii="Times-Roman" w:eastAsia="宋体" w:hAnsi="Times-Roman"/>
            <w:lang w:eastAsia="zh-CN"/>
          </w:rPr>
          <w:t>11</w:t>
        </w:r>
      </w:ins>
      <w:ins w:id="1862" w:author="Huawei" w:date="2020-10-13T14:22:00Z">
        <w:r w:rsidRPr="00C25669">
          <w:rPr>
            <w:rFonts w:ascii="Times-Roman" w:eastAsia="宋体" w:hAnsi="Times-Roman"/>
          </w:rPr>
          <w:t>-1</w:t>
        </w:r>
        <w:r w:rsidRPr="00C25669">
          <w:rPr>
            <w:rFonts w:ascii="Times-Roman" w:eastAsia="宋体" w:hAnsi="Times-Roman" w:hint="eastAsia"/>
            <w:lang w:eastAsia="zh-CN"/>
          </w:rPr>
          <w:t>.</w:t>
        </w:r>
      </w:ins>
    </w:p>
    <w:p w:rsidR="00D62864" w:rsidRPr="00C25669" w:rsidRDefault="00D62864" w:rsidP="00D62864">
      <w:pPr>
        <w:pStyle w:val="TH"/>
        <w:rPr>
          <w:ins w:id="1863" w:author="Huawei" w:date="2020-10-13T14:22:00Z"/>
        </w:rPr>
      </w:pPr>
      <w:ins w:id="1864" w:author="Huawei" w:date="2020-10-13T14:22:00Z">
        <w:r>
          <w:t>Table 5.2.</w:t>
        </w:r>
      </w:ins>
      <w:ins w:id="1865" w:author="Huawei" w:date="2020-10-13T14:53:00Z">
        <w:r>
          <w:t>3</w:t>
        </w:r>
      </w:ins>
      <w:ins w:id="1866" w:author="Huawei" w:date="2020-10-13T14:22:00Z">
        <w:r>
          <w:t>.</w:t>
        </w:r>
      </w:ins>
      <w:ins w:id="1867" w:author="Huawei" w:date="2020-10-13T14:42:00Z">
        <w:r>
          <w:t>2</w:t>
        </w:r>
      </w:ins>
      <w:ins w:id="1868" w:author="Huawei" w:date="2020-10-13T14:22:00Z">
        <w:r w:rsidRPr="00C25669">
          <w:t>.</w:t>
        </w:r>
      </w:ins>
      <w:ins w:id="1869" w:author="Huawei" w:date="2020-11-03T17:33:00Z">
        <w:r w:rsidR="00A868C0">
          <w:rPr>
            <w:lang w:eastAsia="zh-CN"/>
          </w:rPr>
          <w:t>11</w:t>
        </w:r>
      </w:ins>
      <w:ins w:id="1870" w:author="Huawei" w:date="2020-10-13T14:22: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62864" w:rsidRPr="00C25669" w:rsidTr="00C11F10">
        <w:trPr>
          <w:ins w:id="1871" w:author="Huawei" w:date="2020-10-13T14:22:00Z"/>
        </w:trPr>
        <w:tc>
          <w:tcPr>
            <w:tcW w:w="4927" w:type="dxa"/>
            <w:shd w:val="clear" w:color="auto" w:fill="auto"/>
          </w:tcPr>
          <w:p w:rsidR="00D62864" w:rsidRPr="00C25669" w:rsidRDefault="00D62864" w:rsidP="00C11F10">
            <w:pPr>
              <w:keepNext/>
              <w:keepLines/>
              <w:spacing w:after="0"/>
              <w:jc w:val="center"/>
              <w:rPr>
                <w:ins w:id="1872" w:author="Huawei" w:date="2020-10-13T14:22:00Z"/>
                <w:rFonts w:ascii="Arial" w:eastAsia="宋体" w:hAnsi="Arial"/>
                <w:b/>
                <w:sz w:val="18"/>
              </w:rPr>
            </w:pPr>
            <w:ins w:id="1873" w:author="Huawei" w:date="2020-10-13T14:22:00Z">
              <w:r w:rsidRPr="00C25669">
                <w:rPr>
                  <w:rFonts w:ascii="Arial" w:eastAsia="宋体" w:hAnsi="Arial"/>
                  <w:b/>
                  <w:sz w:val="18"/>
                </w:rPr>
                <w:t>Purpose</w:t>
              </w:r>
            </w:ins>
          </w:p>
        </w:tc>
        <w:tc>
          <w:tcPr>
            <w:tcW w:w="4928" w:type="dxa"/>
            <w:shd w:val="clear" w:color="auto" w:fill="auto"/>
          </w:tcPr>
          <w:p w:rsidR="00D62864" w:rsidRPr="00C25669" w:rsidRDefault="00D62864" w:rsidP="00C11F10">
            <w:pPr>
              <w:keepNext/>
              <w:keepLines/>
              <w:spacing w:after="0"/>
              <w:jc w:val="center"/>
              <w:rPr>
                <w:ins w:id="1874" w:author="Huawei" w:date="2020-10-13T14:22:00Z"/>
                <w:rFonts w:ascii="Arial" w:eastAsia="宋体" w:hAnsi="Arial"/>
                <w:b/>
                <w:sz w:val="18"/>
              </w:rPr>
            </w:pPr>
            <w:ins w:id="1875" w:author="Huawei" w:date="2020-10-13T14:22:00Z">
              <w:r w:rsidRPr="00C25669">
                <w:rPr>
                  <w:rFonts w:ascii="Arial" w:eastAsia="宋体" w:hAnsi="Arial"/>
                  <w:b/>
                  <w:sz w:val="18"/>
                </w:rPr>
                <w:t>Test index</w:t>
              </w:r>
            </w:ins>
          </w:p>
        </w:tc>
      </w:tr>
      <w:tr w:rsidR="00D62864" w:rsidRPr="00C25669" w:rsidTr="00C11F10">
        <w:trPr>
          <w:ins w:id="1876" w:author="Huawei" w:date="2020-10-13T14:22:00Z"/>
        </w:trPr>
        <w:tc>
          <w:tcPr>
            <w:tcW w:w="4927" w:type="dxa"/>
            <w:shd w:val="clear" w:color="auto" w:fill="auto"/>
          </w:tcPr>
          <w:p w:rsidR="00D62864" w:rsidRPr="00C25669" w:rsidRDefault="00D62864" w:rsidP="00C11F10">
            <w:pPr>
              <w:keepNext/>
              <w:keepLines/>
              <w:spacing w:after="0"/>
              <w:rPr>
                <w:ins w:id="1877" w:author="Huawei" w:date="2020-10-13T14:22:00Z"/>
                <w:rFonts w:ascii="Arial" w:eastAsia="宋体" w:hAnsi="Arial"/>
                <w:sz w:val="18"/>
                <w:lang w:eastAsia="zh-CN"/>
              </w:rPr>
            </w:pPr>
            <w:ins w:id="1878" w:author="Huawei" w:date="2020-10-13T14:22:00Z">
              <w:r w:rsidRPr="00C25669">
                <w:rPr>
                  <w:rFonts w:ascii="Arial" w:eastAsia="宋体" w:hAnsi="Arial"/>
                  <w:sz w:val="18"/>
                </w:rPr>
                <w:t xml:space="preserve">Verify the PDSCH </w:t>
              </w:r>
              <w:r>
                <w:rPr>
                  <w:rFonts w:ascii="Arial" w:eastAsia="宋体" w:hAnsi="Arial"/>
                  <w:sz w:val="18"/>
                </w:rPr>
                <w:t xml:space="preserve">performance with Single-DCI based SDM scheme </w:t>
              </w:r>
              <w:del w:id="1879" w:author="Huawei_Jiakai" w:date="2021-01-15T11:39:00Z">
                <w:r w:rsidDel="001B7A02">
                  <w:rPr>
                    <w:rFonts w:ascii="Arial" w:eastAsia="宋体" w:hAnsi="Arial"/>
                    <w:sz w:val="18"/>
                  </w:rPr>
                  <w:delText>of Multi-TRP</w:delText>
                </w:r>
              </w:del>
            </w:ins>
            <w:ins w:id="1880" w:author="Huawei" w:date="2020-11-03T17:35:00Z">
              <w:del w:id="1881" w:author="Huawei_Jiakai" w:date="2021-01-15T11:39:00Z">
                <w:r w:rsidR="00B328A3" w:rsidDel="001B7A02">
                  <w:rPr>
                    <w:rFonts w:ascii="Arial" w:eastAsia="宋体" w:hAnsi="Arial"/>
                    <w:sz w:val="18"/>
                  </w:rPr>
                  <w:delText xml:space="preserve"> </w:delText>
                </w:r>
              </w:del>
              <w:r w:rsidR="00B328A3" w:rsidRPr="00C25669">
                <w:rPr>
                  <w:rFonts w:ascii="Arial" w:eastAsia="宋体" w:hAnsi="Arial"/>
                  <w:sz w:val="18"/>
                </w:rPr>
                <w:t xml:space="preserve">under </w:t>
              </w:r>
              <w:r w:rsidR="00B328A3" w:rsidRPr="00C25669">
                <w:rPr>
                  <w:rFonts w:ascii="Arial" w:eastAsia="宋体" w:hAnsi="Arial" w:hint="eastAsia"/>
                  <w:sz w:val="18"/>
                  <w:lang w:eastAsia="zh-CN"/>
                </w:rPr>
                <w:t>4</w:t>
              </w:r>
              <w:r w:rsidR="00B328A3" w:rsidRPr="00C25669">
                <w:rPr>
                  <w:rFonts w:ascii="Arial" w:eastAsia="宋体" w:hAnsi="Arial"/>
                  <w:sz w:val="18"/>
                </w:rPr>
                <w:t xml:space="preserve"> receive antenna conditions.</w:t>
              </w:r>
            </w:ins>
          </w:p>
        </w:tc>
        <w:tc>
          <w:tcPr>
            <w:tcW w:w="4928" w:type="dxa"/>
            <w:shd w:val="clear" w:color="auto" w:fill="auto"/>
          </w:tcPr>
          <w:p w:rsidR="00D62864" w:rsidRPr="00C25669" w:rsidRDefault="00A868C0" w:rsidP="00C11F10">
            <w:pPr>
              <w:keepNext/>
              <w:keepLines/>
              <w:spacing w:after="0"/>
              <w:rPr>
                <w:ins w:id="1882" w:author="Huawei" w:date="2020-10-13T14:22:00Z"/>
                <w:rFonts w:ascii="Arial" w:eastAsia="宋体" w:hAnsi="Arial"/>
                <w:sz w:val="18"/>
                <w:lang w:eastAsia="zh-CN"/>
              </w:rPr>
            </w:pPr>
            <w:ins w:id="1883" w:author="Huawei" w:date="2020-11-03T17:33:00Z">
              <w:r>
                <w:rPr>
                  <w:rFonts w:ascii="Arial" w:eastAsia="宋体" w:hAnsi="Arial"/>
                  <w:sz w:val="18"/>
                </w:rPr>
                <w:t>1</w:t>
              </w:r>
            </w:ins>
            <w:ins w:id="1884" w:author="Huawei" w:date="2020-10-13T14:22:00Z">
              <w:r w:rsidR="00D62864" w:rsidRPr="00C25669">
                <w:rPr>
                  <w:rFonts w:ascii="Arial" w:eastAsia="宋体" w:hAnsi="Arial"/>
                  <w:sz w:val="18"/>
                </w:rPr>
                <w:t>-</w:t>
              </w:r>
            </w:ins>
            <w:ins w:id="1885" w:author="Huawei" w:date="2020-11-03T17:33:00Z">
              <w:r>
                <w:rPr>
                  <w:rFonts w:ascii="Arial" w:eastAsia="宋体" w:hAnsi="Arial"/>
                  <w:sz w:val="18"/>
                </w:rPr>
                <w:t>1</w:t>
              </w:r>
            </w:ins>
            <w:ins w:id="1886" w:author="Huawei" w:date="2020-11-09T16:21:00Z">
              <w:r w:rsidR="009B2480">
                <w:rPr>
                  <w:rFonts w:ascii="Arial" w:eastAsia="宋体" w:hAnsi="Arial"/>
                  <w:sz w:val="18"/>
                </w:rPr>
                <w:t>,1,2</w:t>
              </w:r>
            </w:ins>
          </w:p>
        </w:tc>
      </w:tr>
    </w:tbl>
    <w:p w:rsidR="00D62864" w:rsidRPr="00C25669" w:rsidRDefault="00D62864" w:rsidP="00D62864">
      <w:pPr>
        <w:rPr>
          <w:ins w:id="1887" w:author="Huawei" w:date="2020-10-13T14:22:00Z"/>
          <w:rFonts w:ascii="Times-Roman" w:eastAsia="宋体" w:hAnsi="Times-Roman" w:hint="eastAsia"/>
        </w:rPr>
      </w:pPr>
    </w:p>
    <w:p w:rsidR="00D62864" w:rsidRPr="00C25669" w:rsidRDefault="00D62864" w:rsidP="00D62864">
      <w:pPr>
        <w:pStyle w:val="TH"/>
        <w:rPr>
          <w:ins w:id="1888" w:author="Huawei" w:date="2020-10-13T14:22:00Z"/>
        </w:rPr>
      </w:pPr>
      <w:ins w:id="1889" w:author="Huawei" w:date="2020-10-13T14:22:00Z">
        <w:r>
          <w:lastRenderedPageBreak/>
          <w:t>Table 5.2.</w:t>
        </w:r>
      </w:ins>
      <w:ins w:id="1890" w:author="Huawei" w:date="2020-10-13T14:53:00Z">
        <w:r>
          <w:t>3</w:t>
        </w:r>
      </w:ins>
      <w:ins w:id="1891" w:author="Huawei" w:date="2020-10-13T14:22:00Z">
        <w:r>
          <w:t>.</w:t>
        </w:r>
      </w:ins>
      <w:ins w:id="1892" w:author="Huawei" w:date="2020-10-13T14:42:00Z">
        <w:r>
          <w:t>2</w:t>
        </w:r>
      </w:ins>
      <w:ins w:id="1893" w:author="Huawei" w:date="2020-10-13T14:22:00Z">
        <w:r w:rsidRPr="00C25669">
          <w:t>.</w:t>
        </w:r>
      </w:ins>
      <w:ins w:id="1894" w:author="Huawei" w:date="2020-11-03T17:34:00Z">
        <w:r w:rsidR="00B328A3">
          <w:rPr>
            <w:lang w:eastAsia="zh-CN"/>
          </w:rPr>
          <w:t>11</w:t>
        </w:r>
      </w:ins>
      <w:ins w:id="1895" w:author="Huawei" w:date="2020-10-13T14:22: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868C0" w:rsidRPr="00C25669" w:rsidTr="008729A4">
        <w:trPr>
          <w:trHeight w:val="75"/>
          <w:ins w:id="1896" w:author="Huawei" w:date="2020-11-03T17:33:00Z"/>
        </w:trPr>
        <w:tc>
          <w:tcPr>
            <w:tcW w:w="5467" w:type="dxa"/>
            <w:gridSpan w:val="4"/>
            <w:vMerge w:val="restart"/>
            <w:shd w:val="clear" w:color="auto" w:fill="auto"/>
            <w:vAlign w:val="center"/>
          </w:tcPr>
          <w:p w:rsidR="00A868C0" w:rsidRPr="00C25669" w:rsidRDefault="00A868C0" w:rsidP="008729A4">
            <w:pPr>
              <w:keepNext/>
              <w:keepLines/>
              <w:spacing w:after="0"/>
              <w:jc w:val="center"/>
              <w:rPr>
                <w:ins w:id="1897" w:author="Huawei" w:date="2020-11-03T17:33:00Z"/>
                <w:rFonts w:ascii="Arial" w:eastAsia="宋体" w:hAnsi="Arial"/>
                <w:b/>
                <w:sz w:val="18"/>
              </w:rPr>
            </w:pPr>
            <w:ins w:id="1898" w:author="Huawei" w:date="2020-11-03T17:33:00Z">
              <w:r w:rsidRPr="00C25669">
                <w:rPr>
                  <w:rFonts w:ascii="Arial" w:eastAsia="宋体" w:hAnsi="Arial"/>
                  <w:b/>
                  <w:sz w:val="18"/>
                </w:rPr>
                <w:lastRenderedPageBreak/>
                <w:t>Parameter</w:t>
              </w:r>
            </w:ins>
          </w:p>
        </w:tc>
        <w:tc>
          <w:tcPr>
            <w:tcW w:w="802" w:type="dxa"/>
            <w:vMerge w:val="restart"/>
            <w:shd w:val="clear" w:color="auto" w:fill="auto"/>
            <w:vAlign w:val="center"/>
          </w:tcPr>
          <w:p w:rsidR="00A868C0" w:rsidRPr="00C25669" w:rsidRDefault="00A868C0" w:rsidP="008729A4">
            <w:pPr>
              <w:keepNext/>
              <w:keepLines/>
              <w:spacing w:after="0"/>
              <w:jc w:val="center"/>
              <w:rPr>
                <w:ins w:id="1899" w:author="Huawei" w:date="2020-11-03T17:33:00Z"/>
                <w:rFonts w:ascii="Arial" w:eastAsia="宋体" w:hAnsi="Arial"/>
                <w:b/>
                <w:sz w:val="18"/>
              </w:rPr>
            </w:pPr>
            <w:ins w:id="1900" w:author="Huawei" w:date="2020-11-03T17:33:00Z">
              <w:r w:rsidRPr="00C25669">
                <w:rPr>
                  <w:rFonts w:ascii="Arial" w:eastAsia="宋体" w:hAnsi="Arial"/>
                  <w:b/>
                  <w:sz w:val="18"/>
                </w:rPr>
                <w:t>Unit</w:t>
              </w:r>
            </w:ins>
          </w:p>
        </w:tc>
        <w:tc>
          <w:tcPr>
            <w:tcW w:w="3352" w:type="dxa"/>
            <w:gridSpan w:val="2"/>
            <w:shd w:val="clear" w:color="auto" w:fill="auto"/>
          </w:tcPr>
          <w:p w:rsidR="00A868C0" w:rsidRPr="00C25669" w:rsidRDefault="00A868C0" w:rsidP="008729A4">
            <w:pPr>
              <w:keepNext/>
              <w:keepLines/>
              <w:spacing w:after="0"/>
              <w:jc w:val="center"/>
              <w:rPr>
                <w:ins w:id="1901" w:author="Huawei" w:date="2020-11-03T17:33:00Z"/>
                <w:rFonts w:ascii="Arial" w:eastAsia="宋体" w:hAnsi="Arial"/>
                <w:b/>
                <w:sz w:val="18"/>
              </w:rPr>
            </w:pPr>
            <w:ins w:id="1902" w:author="Huawei" w:date="2020-11-03T17:33:00Z">
              <w:r w:rsidRPr="00C25669">
                <w:rPr>
                  <w:rFonts w:ascii="Arial" w:eastAsia="宋体" w:hAnsi="Arial"/>
                  <w:b/>
                  <w:sz w:val="18"/>
                </w:rPr>
                <w:t>Value</w:t>
              </w:r>
            </w:ins>
          </w:p>
        </w:tc>
      </w:tr>
      <w:tr w:rsidR="00A868C0" w:rsidRPr="00C25669" w:rsidTr="008729A4">
        <w:trPr>
          <w:trHeight w:val="75"/>
          <w:ins w:id="1903" w:author="Huawei" w:date="2020-11-03T17:33:00Z"/>
        </w:trPr>
        <w:tc>
          <w:tcPr>
            <w:tcW w:w="5467" w:type="dxa"/>
            <w:gridSpan w:val="4"/>
            <w:vMerge/>
            <w:shd w:val="clear" w:color="auto" w:fill="auto"/>
          </w:tcPr>
          <w:p w:rsidR="00A868C0" w:rsidRPr="00C25669" w:rsidRDefault="00A868C0" w:rsidP="008729A4">
            <w:pPr>
              <w:keepNext/>
              <w:keepLines/>
              <w:spacing w:after="0"/>
              <w:jc w:val="center"/>
              <w:rPr>
                <w:ins w:id="1904" w:author="Huawei" w:date="2020-11-03T17:33:00Z"/>
                <w:rFonts w:ascii="Arial" w:eastAsia="宋体" w:hAnsi="Arial"/>
                <w:b/>
                <w:sz w:val="18"/>
              </w:rPr>
            </w:pPr>
          </w:p>
        </w:tc>
        <w:tc>
          <w:tcPr>
            <w:tcW w:w="802" w:type="dxa"/>
            <w:vMerge/>
            <w:shd w:val="clear" w:color="auto" w:fill="auto"/>
          </w:tcPr>
          <w:p w:rsidR="00A868C0" w:rsidRPr="00C25669" w:rsidRDefault="00A868C0" w:rsidP="008729A4">
            <w:pPr>
              <w:keepNext/>
              <w:keepLines/>
              <w:spacing w:after="0"/>
              <w:jc w:val="center"/>
              <w:rPr>
                <w:ins w:id="1905" w:author="Huawei" w:date="2020-11-03T17:33:00Z"/>
                <w:rFonts w:ascii="Arial" w:eastAsia="宋体" w:hAnsi="Arial"/>
                <w:b/>
                <w:sz w:val="18"/>
              </w:rPr>
            </w:pPr>
          </w:p>
        </w:tc>
        <w:tc>
          <w:tcPr>
            <w:tcW w:w="1676" w:type="dxa"/>
            <w:shd w:val="clear" w:color="auto" w:fill="auto"/>
          </w:tcPr>
          <w:p w:rsidR="00A868C0" w:rsidRPr="00C25669" w:rsidRDefault="00A868C0" w:rsidP="008729A4">
            <w:pPr>
              <w:keepNext/>
              <w:keepLines/>
              <w:spacing w:after="0"/>
              <w:jc w:val="center"/>
              <w:rPr>
                <w:ins w:id="1906" w:author="Huawei" w:date="2020-11-03T17:33:00Z"/>
                <w:rFonts w:ascii="Arial" w:eastAsia="宋体" w:hAnsi="Arial"/>
                <w:b/>
                <w:sz w:val="18"/>
              </w:rPr>
            </w:pPr>
            <w:ins w:id="1907" w:author="Huawei" w:date="2020-11-03T17:33:00Z">
              <w:del w:id="1908" w:author="Huawei_Jiakai" w:date="2021-01-15T11:42:00Z">
                <w:r w:rsidDel="001B7A02">
                  <w:rPr>
                    <w:rFonts w:ascii="Arial" w:eastAsia="宋体" w:hAnsi="Arial"/>
                    <w:b/>
                    <w:sz w:val="18"/>
                  </w:rPr>
                  <w:delText>TRP</w:delText>
                </w:r>
              </w:del>
            </w:ins>
            <w:proofErr w:type="spellStart"/>
            <w:ins w:id="1909" w:author="Huawei_Jiakai" w:date="2021-01-15T11:42:00Z">
              <w:r w:rsidR="001B7A02">
                <w:rPr>
                  <w:rFonts w:ascii="Arial" w:eastAsia="宋体" w:hAnsi="Arial"/>
                  <w:b/>
                  <w:sz w:val="18"/>
                </w:rPr>
                <w:t>TRxP</w:t>
              </w:r>
            </w:ins>
            <w:proofErr w:type="spellEnd"/>
            <w:ins w:id="1910" w:author="Huawei" w:date="2020-11-03T17:33:00Z">
              <w:r>
                <w:rPr>
                  <w:rFonts w:ascii="Arial" w:eastAsia="宋体" w:hAnsi="Arial"/>
                  <w:b/>
                  <w:sz w:val="18"/>
                </w:rPr>
                <w:t xml:space="preserve"> #1</w:t>
              </w:r>
            </w:ins>
          </w:p>
        </w:tc>
        <w:tc>
          <w:tcPr>
            <w:tcW w:w="1676" w:type="dxa"/>
            <w:shd w:val="clear" w:color="auto" w:fill="auto"/>
          </w:tcPr>
          <w:p w:rsidR="00A868C0" w:rsidRPr="00C25669" w:rsidRDefault="00A868C0" w:rsidP="008729A4">
            <w:pPr>
              <w:keepNext/>
              <w:keepLines/>
              <w:spacing w:after="0"/>
              <w:jc w:val="center"/>
              <w:rPr>
                <w:ins w:id="1911" w:author="Huawei" w:date="2020-11-03T17:33:00Z"/>
                <w:rFonts w:ascii="Arial" w:eastAsia="宋体" w:hAnsi="Arial"/>
                <w:b/>
                <w:sz w:val="18"/>
              </w:rPr>
            </w:pPr>
            <w:ins w:id="1912" w:author="Huawei" w:date="2020-11-03T17:33:00Z">
              <w:del w:id="1913" w:author="Huawei_Jiakai" w:date="2021-01-15T11:42:00Z">
                <w:r w:rsidDel="001B7A02">
                  <w:rPr>
                    <w:rFonts w:ascii="Arial" w:eastAsia="宋体" w:hAnsi="Arial"/>
                    <w:b/>
                    <w:sz w:val="18"/>
                  </w:rPr>
                  <w:delText>TRP</w:delText>
                </w:r>
              </w:del>
            </w:ins>
            <w:proofErr w:type="spellStart"/>
            <w:ins w:id="1914" w:author="Huawei_Jiakai" w:date="2021-01-15T11:42:00Z">
              <w:r w:rsidR="001B7A02">
                <w:rPr>
                  <w:rFonts w:ascii="Arial" w:eastAsia="宋体" w:hAnsi="Arial"/>
                  <w:b/>
                  <w:sz w:val="18"/>
                </w:rPr>
                <w:t>TRxP</w:t>
              </w:r>
            </w:ins>
            <w:proofErr w:type="spellEnd"/>
            <w:ins w:id="1915" w:author="Huawei" w:date="2020-11-03T17:33:00Z">
              <w:r>
                <w:rPr>
                  <w:rFonts w:ascii="Arial" w:eastAsia="宋体" w:hAnsi="Arial"/>
                  <w:b/>
                  <w:sz w:val="18"/>
                </w:rPr>
                <w:t xml:space="preserve"> #2</w:t>
              </w:r>
            </w:ins>
          </w:p>
        </w:tc>
      </w:tr>
      <w:tr w:rsidR="00A868C0" w:rsidRPr="00C25669" w:rsidTr="008729A4">
        <w:trPr>
          <w:ins w:id="1916" w:author="Huawei" w:date="2020-11-03T17:33:00Z"/>
        </w:trPr>
        <w:tc>
          <w:tcPr>
            <w:tcW w:w="5467" w:type="dxa"/>
            <w:gridSpan w:val="4"/>
            <w:shd w:val="clear" w:color="auto" w:fill="auto"/>
            <w:vAlign w:val="center"/>
          </w:tcPr>
          <w:p w:rsidR="00A868C0" w:rsidRPr="00C25669" w:rsidRDefault="00A868C0" w:rsidP="008729A4">
            <w:pPr>
              <w:keepNext/>
              <w:keepLines/>
              <w:spacing w:after="0"/>
              <w:rPr>
                <w:ins w:id="1917" w:author="Huawei" w:date="2020-11-03T17:33:00Z"/>
                <w:rFonts w:ascii="Arial" w:eastAsia="宋体" w:hAnsi="Arial"/>
                <w:sz w:val="18"/>
              </w:rPr>
            </w:pPr>
            <w:ins w:id="1918" w:author="Huawei" w:date="2020-11-03T17:33:00Z">
              <w:r>
                <w:rPr>
                  <w:rFonts w:ascii="Arial" w:eastAsia="宋体" w:hAnsi="Arial"/>
                  <w:sz w:val="18"/>
                </w:rPr>
                <w:t xml:space="preserve">Transmit </w:t>
              </w:r>
              <w:del w:id="1919" w:author="Huawei_Jiakai" w:date="2021-01-15T11:42:00Z">
                <w:r w:rsidDel="001B7A02">
                  <w:rPr>
                    <w:rFonts w:ascii="Arial" w:eastAsia="宋体" w:hAnsi="Arial"/>
                    <w:sz w:val="18"/>
                  </w:rPr>
                  <w:delText>TRP</w:delText>
                </w:r>
              </w:del>
            </w:ins>
            <w:proofErr w:type="spellStart"/>
            <w:ins w:id="1920" w:author="Huawei_Jiakai" w:date="2021-01-15T11:42:00Z">
              <w:r w:rsidR="001B7A02">
                <w:rPr>
                  <w:rFonts w:ascii="Arial" w:eastAsia="宋体" w:hAnsi="Arial"/>
                  <w:sz w:val="18"/>
                </w:rPr>
                <w:t>TRxP</w:t>
              </w:r>
            </w:ins>
            <w:proofErr w:type="spellEnd"/>
            <w:ins w:id="1921" w:author="Huawei" w:date="2020-11-03T17:33:00Z">
              <w:r>
                <w:rPr>
                  <w:rFonts w:ascii="Arial" w:eastAsia="宋体" w:hAnsi="Arial"/>
                  <w:sz w:val="18"/>
                </w:rPr>
                <w:t xml:space="preserve"> of SSB</w:t>
              </w:r>
            </w:ins>
          </w:p>
        </w:tc>
        <w:tc>
          <w:tcPr>
            <w:tcW w:w="802" w:type="dxa"/>
            <w:shd w:val="clear" w:color="auto" w:fill="auto"/>
            <w:vAlign w:val="center"/>
          </w:tcPr>
          <w:p w:rsidR="00A868C0" w:rsidRPr="00C25669" w:rsidRDefault="00A868C0" w:rsidP="008729A4">
            <w:pPr>
              <w:keepNext/>
              <w:keepLines/>
              <w:spacing w:after="0"/>
              <w:jc w:val="center"/>
              <w:rPr>
                <w:ins w:id="192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1923" w:author="Huawei" w:date="2020-11-03T17:33:00Z"/>
                <w:rFonts w:ascii="Arial" w:eastAsia="宋体" w:hAnsi="Arial"/>
                <w:sz w:val="18"/>
              </w:rPr>
            </w:pPr>
            <w:ins w:id="1924" w:author="Huawei" w:date="2020-11-03T17:33:00Z">
              <w:del w:id="1925" w:author="Huawei_Jiakai" w:date="2021-01-15T11:42:00Z">
                <w:r w:rsidDel="001B7A02">
                  <w:rPr>
                    <w:rFonts w:ascii="Arial" w:eastAsia="宋体" w:hAnsi="Arial"/>
                    <w:sz w:val="18"/>
                  </w:rPr>
                  <w:delText>TRP</w:delText>
                </w:r>
              </w:del>
            </w:ins>
            <w:proofErr w:type="spellStart"/>
            <w:ins w:id="1926" w:author="Huawei_Jiakai" w:date="2021-01-15T11:42:00Z">
              <w:r w:rsidR="001B7A02">
                <w:rPr>
                  <w:rFonts w:ascii="Arial" w:eastAsia="宋体" w:hAnsi="Arial"/>
                  <w:sz w:val="18"/>
                </w:rPr>
                <w:t>TRxP</w:t>
              </w:r>
            </w:ins>
            <w:proofErr w:type="spellEnd"/>
            <w:ins w:id="1927" w:author="Huawei" w:date="2020-11-03T17:33:00Z">
              <w:r>
                <w:rPr>
                  <w:rFonts w:ascii="Arial" w:eastAsia="宋体" w:hAnsi="Arial"/>
                  <w:sz w:val="18"/>
                </w:rPr>
                <w:t xml:space="preserve"> #1</w:t>
              </w:r>
            </w:ins>
          </w:p>
        </w:tc>
      </w:tr>
      <w:tr w:rsidR="00A868C0" w:rsidRPr="00C25669" w:rsidTr="008729A4">
        <w:trPr>
          <w:ins w:id="1928" w:author="Huawei" w:date="2020-11-03T17:33:00Z"/>
        </w:trPr>
        <w:tc>
          <w:tcPr>
            <w:tcW w:w="2733" w:type="dxa"/>
            <w:gridSpan w:val="2"/>
            <w:vMerge w:val="restart"/>
            <w:shd w:val="clear" w:color="auto" w:fill="auto"/>
            <w:vAlign w:val="center"/>
          </w:tcPr>
          <w:p w:rsidR="00A868C0" w:rsidRPr="00352C60" w:rsidRDefault="00A868C0" w:rsidP="008729A4">
            <w:pPr>
              <w:keepNext/>
              <w:keepLines/>
              <w:spacing w:after="0"/>
              <w:rPr>
                <w:ins w:id="1929" w:author="Huawei" w:date="2020-11-03T17:33:00Z"/>
                <w:rFonts w:ascii="Arial" w:eastAsia="宋体" w:hAnsi="Arial"/>
                <w:sz w:val="18"/>
              </w:rPr>
            </w:pPr>
            <w:ins w:id="1930" w:author="Huawei" w:date="2020-11-03T17:33:00Z">
              <w:r>
                <w:rPr>
                  <w:rFonts w:ascii="Arial" w:eastAsia="宋体" w:hAnsi="Arial"/>
                  <w:sz w:val="18"/>
                </w:rPr>
                <w:t>PDCCH configuration</w:t>
              </w:r>
            </w:ins>
          </w:p>
        </w:tc>
        <w:tc>
          <w:tcPr>
            <w:tcW w:w="2734" w:type="dxa"/>
            <w:gridSpan w:val="2"/>
            <w:shd w:val="clear" w:color="auto" w:fill="auto"/>
            <w:vAlign w:val="center"/>
          </w:tcPr>
          <w:p w:rsidR="00A868C0" w:rsidRDefault="00A868C0" w:rsidP="008729A4">
            <w:pPr>
              <w:keepNext/>
              <w:keepLines/>
              <w:spacing w:after="0"/>
              <w:rPr>
                <w:ins w:id="1931" w:author="Huawei" w:date="2020-11-03T17:33:00Z"/>
                <w:rFonts w:ascii="Arial" w:eastAsia="宋体" w:hAnsi="Arial"/>
                <w:sz w:val="18"/>
              </w:rPr>
            </w:pPr>
            <w:ins w:id="1932" w:author="Huawei" w:date="2020-11-03T17:33:00Z">
              <w:r>
                <w:rPr>
                  <w:rFonts w:ascii="Arial" w:eastAsia="宋体" w:hAnsi="Arial"/>
                  <w:sz w:val="18"/>
                </w:rPr>
                <w:t>TCI state</w:t>
              </w:r>
            </w:ins>
          </w:p>
        </w:tc>
        <w:tc>
          <w:tcPr>
            <w:tcW w:w="802" w:type="dxa"/>
            <w:shd w:val="clear" w:color="auto" w:fill="auto"/>
            <w:vAlign w:val="center"/>
          </w:tcPr>
          <w:p w:rsidR="00A868C0" w:rsidRPr="00C25669" w:rsidRDefault="00A868C0" w:rsidP="008729A4">
            <w:pPr>
              <w:keepNext/>
              <w:keepLines/>
              <w:spacing w:after="0"/>
              <w:jc w:val="center"/>
              <w:rPr>
                <w:ins w:id="1933"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1934" w:author="Huawei" w:date="2020-11-03T17:33:00Z"/>
                <w:rFonts w:ascii="Arial" w:eastAsia="宋体" w:hAnsi="Arial"/>
                <w:sz w:val="18"/>
              </w:rPr>
            </w:pPr>
            <w:ins w:id="1935" w:author="Huawei" w:date="2020-11-03T17:33:00Z">
              <w:del w:id="1936" w:author="Huawei_Jiakai" w:date="2021-01-15T11:39:00Z">
                <w:r w:rsidDel="001B7A02">
                  <w:rPr>
                    <w:rFonts w:ascii="Arial" w:eastAsia="宋体" w:hAnsi="Arial"/>
                    <w:sz w:val="18"/>
                  </w:rPr>
                  <w:delText>[</w:delText>
                </w:r>
              </w:del>
              <w:r>
                <w:rPr>
                  <w:rFonts w:ascii="Arial" w:eastAsia="宋体" w:hAnsi="Arial"/>
                  <w:sz w:val="18"/>
                </w:rPr>
                <w:t>TCI State #1</w:t>
              </w:r>
              <w:del w:id="1937" w:author="Huawei_Jiakai" w:date="2021-01-15T11:39:00Z">
                <w:r w:rsidDel="001B7A02">
                  <w:rPr>
                    <w:rFonts w:ascii="Arial" w:eastAsia="宋体" w:hAnsi="Arial"/>
                    <w:sz w:val="18"/>
                  </w:rPr>
                  <w:delText>]</w:delText>
                </w:r>
              </w:del>
            </w:ins>
          </w:p>
        </w:tc>
      </w:tr>
      <w:tr w:rsidR="00A868C0" w:rsidRPr="00C25669" w:rsidTr="008729A4">
        <w:trPr>
          <w:ins w:id="1938" w:author="Huawei" w:date="2020-11-03T17:33:00Z"/>
        </w:trPr>
        <w:tc>
          <w:tcPr>
            <w:tcW w:w="2733" w:type="dxa"/>
            <w:gridSpan w:val="2"/>
            <w:vMerge/>
            <w:shd w:val="clear" w:color="auto" w:fill="auto"/>
            <w:vAlign w:val="center"/>
          </w:tcPr>
          <w:p w:rsidR="00A868C0" w:rsidRPr="00352C60" w:rsidRDefault="00A868C0" w:rsidP="008729A4">
            <w:pPr>
              <w:keepNext/>
              <w:keepLines/>
              <w:spacing w:after="0"/>
              <w:rPr>
                <w:ins w:id="1939" w:author="Huawei" w:date="2020-11-03T17:33:00Z"/>
                <w:rFonts w:ascii="Arial" w:eastAsia="宋体" w:hAnsi="Arial"/>
                <w:sz w:val="18"/>
              </w:rPr>
            </w:pPr>
          </w:p>
        </w:tc>
        <w:tc>
          <w:tcPr>
            <w:tcW w:w="2734" w:type="dxa"/>
            <w:gridSpan w:val="2"/>
            <w:shd w:val="clear" w:color="auto" w:fill="auto"/>
            <w:vAlign w:val="center"/>
          </w:tcPr>
          <w:p w:rsidR="00A868C0" w:rsidRDefault="00A868C0" w:rsidP="008729A4">
            <w:pPr>
              <w:keepNext/>
              <w:keepLines/>
              <w:spacing w:after="0"/>
              <w:rPr>
                <w:ins w:id="1940" w:author="Huawei" w:date="2020-11-03T17:33:00Z"/>
                <w:rFonts w:ascii="Arial" w:eastAsia="宋体" w:hAnsi="Arial"/>
                <w:sz w:val="18"/>
              </w:rPr>
            </w:pPr>
            <w:proofErr w:type="spellStart"/>
            <w:ins w:id="1941" w:author="Huawei" w:date="2020-11-03T17:33:00Z">
              <w:r w:rsidRPr="00352C60">
                <w:rPr>
                  <w:rFonts w:ascii="Arial" w:eastAsia="宋体" w:hAnsi="Arial"/>
                  <w:sz w:val="18"/>
                </w:rPr>
                <w:t>CORESETPoolIndex</w:t>
              </w:r>
              <w:proofErr w:type="spellEnd"/>
            </w:ins>
          </w:p>
        </w:tc>
        <w:tc>
          <w:tcPr>
            <w:tcW w:w="802" w:type="dxa"/>
            <w:shd w:val="clear" w:color="auto" w:fill="auto"/>
            <w:vAlign w:val="center"/>
          </w:tcPr>
          <w:p w:rsidR="00A868C0" w:rsidRPr="00C25669" w:rsidRDefault="00A868C0" w:rsidP="008729A4">
            <w:pPr>
              <w:keepNext/>
              <w:keepLines/>
              <w:spacing w:after="0"/>
              <w:jc w:val="center"/>
              <w:rPr>
                <w:ins w:id="194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9B2480">
            <w:pPr>
              <w:keepNext/>
              <w:keepLines/>
              <w:spacing w:after="0"/>
              <w:jc w:val="center"/>
              <w:rPr>
                <w:ins w:id="1943" w:author="Huawei" w:date="2020-11-03T17:33:00Z"/>
                <w:rFonts w:ascii="Arial" w:eastAsia="宋体" w:hAnsi="Arial"/>
                <w:sz w:val="18"/>
              </w:rPr>
            </w:pPr>
            <w:ins w:id="1944" w:author="Huawei" w:date="2020-11-03T17:33:00Z">
              <w:r>
                <w:rPr>
                  <w:rFonts w:ascii="Arial" w:eastAsia="宋体" w:hAnsi="Arial"/>
                  <w:sz w:val="18"/>
                </w:rPr>
                <w:t>0</w:t>
              </w:r>
            </w:ins>
          </w:p>
        </w:tc>
      </w:tr>
      <w:tr w:rsidR="00A868C0" w:rsidRPr="00C25669" w:rsidTr="008729A4">
        <w:trPr>
          <w:ins w:id="1945" w:author="Huawei" w:date="2020-11-03T17:33:00Z"/>
        </w:trPr>
        <w:tc>
          <w:tcPr>
            <w:tcW w:w="2733" w:type="dxa"/>
            <w:gridSpan w:val="2"/>
            <w:vMerge w:val="restart"/>
            <w:shd w:val="clear" w:color="auto" w:fill="auto"/>
            <w:vAlign w:val="center"/>
          </w:tcPr>
          <w:p w:rsidR="00A868C0" w:rsidRPr="00C25669" w:rsidRDefault="00A868C0" w:rsidP="008729A4">
            <w:pPr>
              <w:keepNext/>
              <w:keepLines/>
              <w:spacing w:after="0"/>
              <w:rPr>
                <w:ins w:id="1946" w:author="Huawei" w:date="2020-11-03T17:33:00Z"/>
                <w:rFonts w:ascii="Arial" w:eastAsia="宋体" w:hAnsi="Arial"/>
                <w:sz w:val="18"/>
              </w:rPr>
            </w:pPr>
            <w:ins w:id="1947" w:author="Huawei" w:date="2020-11-03T17:33:00Z">
              <w:r>
                <w:rPr>
                  <w:rFonts w:ascii="Arial" w:eastAsia="宋体" w:hAnsi="Arial"/>
                  <w:sz w:val="18"/>
                </w:rPr>
                <w:t>CSI-RS for tracking</w:t>
              </w:r>
            </w:ins>
          </w:p>
        </w:tc>
        <w:tc>
          <w:tcPr>
            <w:tcW w:w="2734" w:type="dxa"/>
            <w:gridSpan w:val="2"/>
            <w:shd w:val="clear" w:color="auto" w:fill="auto"/>
            <w:vAlign w:val="center"/>
          </w:tcPr>
          <w:p w:rsidR="00A868C0" w:rsidRPr="00575612" w:rsidRDefault="00A868C0" w:rsidP="008729A4">
            <w:pPr>
              <w:keepNext/>
              <w:keepLines/>
              <w:spacing w:after="0"/>
              <w:rPr>
                <w:ins w:id="1948" w:author="Huawei" w:date="2020-11-03T17:33:00Z"/>
                <w:rFonts w:ascii="Arial" w:eastAsia="宋体" w:hAnsi="Arial"/>
                <w:sz w:val="18"/>
              </w:rPr>
            </w:pPr>
            <w:ins w:id="1949" w:author="Huawei" w:date="2020-11-03T17:33:00Z">
              <w:r w:rsidRPr="003D4A7F">
                <w:rPr>
                  <w:rFonts w:ascii="Arial" w:eastAsia="宋体" w:hAnsi="Arial"/>
                  <w:sz w:val="18"/>
                </w:rPr>
                <w:t>First subcarrier index in the PRB used for CSI-RS</w:t>
              </w:r>
            </w:ins>
          </w:p>
        </w:tc>
        <w:tc>
          <w:tcPr>
            <w:tcW w:w="802" w:type="dxa"/>
            <w:shd w:val="clear" w:color="auto" w:fill="auto"/>
            <w:vAlign w:val="center"/>
          </w:tcPr>
          <w:p w:rsidR="00A868C0" w:rsidRPr="00C25669" w:rsidRDefault="00A868C0" w:rsidP="008729A4">
            <w:pPr>
              <w:keepNext/>
              <w:keepLines/>
              <w:spacing w:after="0"/>
              <w:jc w:val="center"/>
              <w:rPr>
                <w:ins w:id="1950"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1951" w:author="Huawei" w:date="2020-11-03T17:33:00Z"/>
                <w:rFonts w:ascii="Arial" w:eastAsia="宋体" w:hAnsi="Arial"/>
                <w:sz w:val="18"/>
              </w:rPr>
            </w:pPr>
            <w:ins w:id="1952" w:author="Huawei" w:date="2020-11-03T17:33:00Z">
              <w:r w:rsidRPr="003D4A7F">
                <w:rPr>
                  <w:rFonts w:ascii="Arial" w:eastAsia="宋体" w:hAnsi="Arial"/>
                  <w:sz w:val="18"/>
                </w:rPr>
                <w:t>k0=0</w:t>
              </w:r>
              <w:r>
                <w:rPr>
                  <w:rFonts w:ascii="Arial" w:eastAsia="宋体" w:hAnsi="Arial"/>
                  <w:sz w:val="18"/>
                </w:rPr>
                <w:t xml:space="preserve"> </w:t>
              </w:r>
              <w:r w:rsidRPr="003D4A7F">
                <w:rPr>
                  <w:rFonts w:ascii="Arial" w:eastAsia="宋体" w:hAnsi="Arial"/>
                  <w:sz w:val="18"/>
                </w:rPr>
                <w:t>for CSI-RS resources</w:t>
              </w:r>
              <w:r>
                <w:rPr>
                  <w:rFonts w:ascii="Arial" w:eastAsia="宋体" w:hAnsi="Arial"/>
                  <w:sz w:val="18"/>
                </w:rPr>
                <w:t xml:space="preserve"> 1,2,3,4</w:t>
              </w:r>
            </w:ins>
          </w:p>
        </w:tc>
        <w:tc>
          <w:tcPr>
            <w:tcW w:w="1676" w:type="dxa"/>
            <w:shd w:val="clear" w:color="auto" w:fill="auto"/>
            <w:vAlign w:val="center"/>
          </w:tcPr>
          <w:p w:rsidR="00A868C0" w:rsidRPr="00C25669" w:rsidRDefault="00A868C0" w:rsidP="008729A4">
            <w:pPr>
              <w:keepNext/>
              <w:keepLines/>
              <w:spacing w:after="0"/>
              <w:jc w:val="center"/>
              <w:rPr>
                <w:ins w:id="1953" w:author="Huawei" w:date="2020-11-03T17:33:00Z"/>
                <w:rFonts w:ascii="Arial" w:eastAsia="宋体" w:hAnsi="Arial"/>
                <w:sz w:val="18"/>
              </w:rPr>
            </w:pPr>
            <w:ins w:id="1954" w:author="Huawei" w:date="2020-11-03T17:33:00Z">
              <w:r w:rsidRPr="003D4A7F">
                <w:rPr>
                  <w:rFonts w:ascii="Arial" w:eastAsia="宋体" w:hAnsi="Arial"/>
                  <w:sz w:val="18"/>
                </w:rPr>
                <w:t>k0=</w:t>
              </w:r>
              <w:r>
                <w:rPr>
                  <w:rFonts w:ascii="Arial" w:eastAsia="宋体" w:hAnsi="Arial"/>
                  <w:sz w:val="18"/>
                </w:rPr>
                <w:t>1</w:t>
              </w:r>
              <w:r w:rsidRPr="003D4A7F">
                <w:rPr>
                  <w:rFonts w:ascii="Arial" w:eastAsia="宋体" w:hAnsi="Arial"/>
                  <w:sz w:val="18"/>
                </w:rPr>
                <w:t xml:space="preserve"> for CSI-RS resources</w:t>
              </w:r>
              <w:r>
                <w:rPr>
                  <w:rFonts w:ascii="Arial" w:eastAsia="宋体" w:hAnsi="Arial"/>
                  <w:sz w:val="18"/>
                </w:rPr>
                <w:t xml:space="preserve"> 1,2,3,4</w:t>
              </w:r>
            </w:ins>
          </w:p>
        </w:tc>
      </w:tr>
      <w:tr w:rsidR="00A868C0" w:rsidRPr="00C25669" w:rsidTr="008729A4">
        <w:trPr>
          <w:ins w:id="1955" w:author="Huawei" w:date="2020-11-03T17:33:00Z"/>
        </w:trPr>
        <w:tc>
          <w:tcPr>
            <w:tcW w:w="2733" w:type="dxa"/>
            <w:gridSpan w:val="2"/>
            <w:vMerge/>
            <w:shd w:val="clear" w:color="auto" w:fill="auto"/>
            <w:vAlign w:val="center"/>
          </w:tcPr>
          <w:p w:rsidR="00A868C0" w:rsidRDefault="00A868C0" w:rsidP="008729A4">
            <w:pPr>
              <w:keepNext/>
              <w:keepLines/>
              <w:spacing w:after="0"/>
              <w:rPr>
                <w:ins w:id="1956"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1957" w:author="Huawei" w:date="2020-11-03T17:33:00Z"/>
                <w:rFonts w:ascii="Arial" w:eastAsia="宋体" w:hAnsi="Arial"/>
                <w:sz w:val="18"/>
              </w:rPr>
            </w:pPr>
            <w:ins w:id="1958" w:author="Huawei" w:date="2020-11-03T17:33:00Z">
              <w:r w:rsidRPr="003D4A7F">
                <w:rPr>
                  <w:rFonts w:ascii="Arial" w:eastAsia="宋体" w:hAnsi="Arial"/>
                  <w:sz w:val="18"/>
                </w:rPr>
                <w:t>First OFDM symbol in the PRB used for CSI-RS</w:t>
              </w:r>
            </w:ins>
          </w:p>
        </w:tc>
        <w:tc>
          <w:tcPr>
            <w:tcW w:w="802" w:type="dxa"/>
            <w:shd w:val="clear" w:color="auto" w:fill="auto"/>
            <w:vAlign w:val="center"/>
          </w:tcPr>
          <w:p w:rsidR="00A868C0" w:rsidRPr="00C25669" w:rsidRDefault="00A868C0" w:rsidP="008729A4">
            <w:pPr>
              <w:keepNext/>
              <w:keepLines/>
              <w:spacing w:after="0"/>
              <w:jc w:val="center"/>
              <w:rPr>
                <w:ins w:id="1959" w:author="Huawei" w:date="2020-11-03T17:33:00Z"/>
                <w:rFonts w:ascii="Arial" w:eastAsia="宋体" w:hAnsi="Arial"/>
                <w:sz w:val="18"/>
              </w:rPr>
            </w:pPr>
          </w:p>
        </w:tc>
        <w:tc>
          <w:tcPr>
            <w:tcW w:w="1676" w:type="dxa"/>
            <w:shd w:val="clear" w:color="auto" w:fill="auto"/>
            <w:vAlign w:val="center"/>
          </w:tcPr>
          <w:p w:rsidR="00A868C0" w:rsidRDefault="00A868C0" w:rsidP="008729A4">
            <w:pPr>
              <w:keepNext/>
              <w:keepLines/>
              <w:spacing w:after="0"/>
              <w:jc w:val="center"/>
              <w:rPr>
                <w:ins w:id="1960" w:author="Huawei" w:date="2020-11-03T17:33:00Z"/>
                <w:rFonts w:ascii="Arial" w:eastAsia="宋体" w:hAnsi="Arial"/>
                <w:sz w:val="18"/>
              </w:rPr>
            </w:pPr>
            <w:ins w:id="1961" w:author="Huawei" w:date="2020-11-03T17:33:00Z">
              <w:r w:rsidRPr="003D4A7F">
                <w:rPr>
                  <w:rFonts w:ascii="Arial" w:eastAsia="宋体" w:hAnsi="Arial"/>
                  <w:sz w:val="18"/>
                </w:rPr>
                <w:t xml:space="preserve">l0 = 6 for CSI-RS resources 1 and </w:t>
              </w:r>
              <w:r>
                <w:rPr>
                  <w:rFonts w:ascii="Arial" w:eastAsia="宋体" w:hAnsi="Arial"/>
                  <w:sz w:val="18"/>
                </w:rPr>
                <w:t>3</w:t>
              </w:r>
            </w:ins>
          </w:p>
          <w:p w:rsidR="00A868C0" w:rsidRPr="003D4A7F" w:rsidRDefault="00A868C0" w:rsidP="008729A4">
            <w:pPr>
              <w:keepNext/>
              <w:keepLines/>
              <w:spacing w:after="0"/>
              <w:jc w:val="center"/>
              <w:rPr>
                <w:ins w:id="1962" w:author="Huawei" w:date="2020-11-03T17:33:00Z"/>
                <w:rFonts w:ascii="Arial" w:eastAsia="宋体" w:hAnsi="Arial"/>
                <w:sz w:val="18"/>
              </w:rPr>
            </w:pPr>
            <w:ins w:id="1963" w:author="Huawei" w:date="2020-11-03T17:33:00Z">
              <w:r w:rsidRPr="003D4A7F">
                <w:rPr>
                  <w:rFonts w:ascii="Arial" w:eastAsia="宋体" w:hAnsi="Arial"/>
                  <w:sz w:val="18"/>
                </w:rPr>
                <w:t>l0 = 10 for CSI-RS resources 2 and 4</w:t>
              </w:r>
            </w:ins>
          </w:p>
        </w:tc>
        <w:tc>
          <w:tcPr>
            <w:tcW w:w="1676" w:type="dxa"/>
            <w:shd w:val="clear" w:color="auto" w:fill="auto"/>
            <w:vAlign w:val="center"/>
          </w:tcPr>
          <w:p w:rsidR="00A868C0" w:rsidRDefault="00A868C0" w:rsidP="008729A4">
            <w:pPr>
              <w:keepNext/>
              <w:keepLines/>
              <w:spacing w:after="0"/>
              <w:jc w:val="center"/>
              <w:rPr>
                <w:ins w:id="1964" w:author="Huawei" w:date="2020-11-03T17:33:00Z"/>
                <w:rFonts w:ascii="Arial" w:eastAsia="宋体" w:hAnsi="Arial"/>
                <w:sz w:val="18"/>
              </w:rPr>
            </w:pPr>
            <w:ins w:id="1965" w:author="Huawei" w:date="2020-11-03T17:33:00Z">
              <w:r w:rsidRPr="003D4A7F">
                <w:rPr>
                  <w:rFonts w:ascii="Arial" w:eastAsia="宋体" w:hAnsi="Arial"/>
                  <w:sz w:val="18"/>
                </w:rPr>
                <w:t xml:space="preserve">l0 = 6 for CSI-RS resources </w:t>
              </w:r>
              <w:r>
                <w:rPr>
                  <w:rFonts w:ascii="Arial" w:eastAsia="宋体" w:hAnsi="Arial"/>
                  <w:sz w:val="18"/>
                </w:rPr>
                <w:t>1</w:t>
              </w:r>
              <w:r w:rsidRPr="003D4A7F">
                <w:rPr>
                  <w:rFonts w:ascii="Arial" w:eastAsia="宋体" w:hAnsi="Arial"/>
                  <w:sz w:val="18"/>
                </w:rPr>
                <w:t xml:space="preserve"> and </w:t>
              </w:r>
              <w:r>
                <w:rPr>
                  <w:rFonts w:ascii="Arial" w:eastAsia="宋体" w:hAnsi="Arial"/>
                  <w:sz w:val="18"/>
                </w:rPr>
                <w:t>3</w:t>
              </w:r>
            </w:ins>
          </w:p>
          <w:p w:rsidR="00A868C0" w:rsidRPr="00C25669" w:rsidRDefault="00A868C0" w:rsidP="008729A4">
            <w:pPr>
              <w:keepNext/>
              <w:keepLines/>
              <w:spacing w:after="0"/>
              <w:jc w:val="center"/>
              <w:rPr>
                <w:ins w:id="1966" w:author="Huawei" w:date="2020-11-03T17:33:00Z"/>
                <w:rFonts w:ascii="Arial" w:eastAsia="宋体" w:hAnsi="Arial"/>
                <w:sz w:val="18"/>
              </w:rPr>
            </w:pPr>
            <w:ins w:id="1967" w:author="Huawei" w:date="2020-11-03T17:33:00Z">
              <w:r w:rsidRPr="003D4A7F">
                <w:rPr>
                  <w:rFonts w:ascii="Arial" w:eastAsia="宋体" w:hAnsi="Arial"/>
                  <w:sz w:val="18"/>
                </w:rPr>
                <w:t xml:space="preserve">l0 = 10 for CSI-RS resources </w:t>
              </w:r>
              <w:r>
                <w:rPr>
                  <w:rFonts w:ascii="Arial" w:eastAsia="宋体" w:hAnsi="Arial"/>
                  <w:sz w:val="18"/>
                </w:rPr>
                <w:t>2</w:t>
              </w:r>
              <w:r w:rsidRPr="003D4A7F">
                <w:rPr>
                  <w:rFonts w:ascii="Arial" w:eastAsia="宋体" w:hAnsi="Arial"/>
                  <w:sz w:val="18"/>
                </w:rPr>
                <w:t xml:space="preserve"> and </w:t>
              </w:r>
              <w:r>
                <w:rPr>
                  <w:rFonts w:ascii="Arial" w:eastAsia="宋体" w:hAnsi="Arial"/>
                  <w:sz w:val="18"/>
                </w:rPr>
                <w:t>4</w:t>
              </w:r>
            </w:ins>
          </w:p>
        </w:tc>
      </w:tr>
      <w:tr w:rsidR="00A868C0" w:rsidRPr="00C25669" w:rsidTr="008729A4">
        <w:trPr>
          <w:ins w:id="1968" w:author="Huawei" w:date="2020-11-03T17:33:00Z"/>
        </w:trPr>
        <w:tc>
          <w:tcPr>
            <w:tcW w:w="2733" w:type="dxa"/>
            <w:gridSpan w:val="2"/>
            <w:vMerge/>
            <w:shd w:val="clear" w:color="auto" w:fill="auto"/>
            <w:vAlign w:val="center"/>
          </w:tcPr>
          <w:p w:rsidR="00A868C0" w:rsidRDefault="00A868C0" w:rsidP="008729A4">
            <w:pPr>
              <w:keepNext/>
              <w:keepLines/>
              <w:spacing w:after="0"/>
              <w:rPr>
                <w:ins w:id="1969"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spacing w:after="0"/>
              <w:rPr>
                <w:ins w:id="1970" w:author="Huawei" w:date="2020-11-03T17:33:00Z"/>
                <w:rFonts w:ascii="Arial" w:eastAsia="宋体" w:hAnsi="Arial"/>
                <w:sz w:val="18"/>
              </w:rPr>
            </w:pPr>
            <w:ins w:id="1971" w:author="Huawei" w:date="2020-11-03T17:33:00Z">
              <w:r w:rsidRPr="003D4A7F">
                <w:rPr>
                  <w:rFonts w:ascii="Arial" w:eastAsia="宋体" w:hAnsi="Arial"/>
                  <w:sz w:val="18"/>
                </w:rPr>
                <w:t>Number of CSI-RS ports (X)</w:t>
              </w:r>
            </w:ins>
          </w:p>
        </w:tc>
        <w:tc>
          <w:tcPr>
            <w:tcW w:w="802" w:type="dxa"/>
            <w:shd w:val="clear" w:color="auto" w:fill="auto"/>
            <w:vAlign w:val="center"/>
          </w:tcPr>
          <w:p w:rsidR="00A868C0" w:rsidRPr="00C25669" w:rsidRDefault="00A868C0" w:rsidP="008729A4">
            <w:pPr>
              <w:keepNext/>
              <w:keepLines/>
              <w:spacing w:after="0"/>
              <w:jc w:val="center"/>
              <w:rPr>
                <w:ins w:id="1972"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1973" w:author="Huawei" w:date="2020-11-03T17:33:00Z"/>
                <w:rFonts w:ascii="Arial" w:eastAsia="宋体" w:hAnsi="Arial"/>
                <w:sz w:val="18"/>
              </w:rPr>
            </w:pPr>
            <w:ins w:id="1974" w:author="Huawei" w:date="2020-11-03T17:33:00Z">
              <w:r w:rsidRPr="00575612">
                <w:rPr>
                  <w:rFonts w:ascii="Arial" w:eastAsia="宋体" w:hAnsi="Arial"/>
                  <w:sz w:val="18"/>
                </w:rPr>
                <w:t>1 for CSI-RS resource 1,2,3,4</w:t>
              </w:r>
            </w:ins>
          </w:p>
        </w:tc>
        <w:tc>
          <w:tcPr>
            <w:tcW w:w="1676" w:type="dxa"/>
            <w:shd w:val="clear" w:color="auto" w:fill="auto"/>
            <w:vAlign w:val="center"/>
          </w:tcPr>
          <w:p w:rsidR="00A868C0" w:rsidRPr="00C25669" w:rsidRDefault="00A868C0" w:rsidP="008729A4">
            <w:pPr>
              <w:keepNext/>
              <w:keepLines/>
              <w:spacing w:after="0"/>
              <w:jc w:val="center"/>
              <w:rPr>
                <w:ins w:id="1975" w:author="Huawei" w:date="2020-11-03T17:33:00Z"/>
                <w:rFonts w:ascii="Arial" w:eastAsia="宋体" w:hAnsi="Arial"/>
                <w:sz w:val="18"/>
              </w:rPr>
            </w:pPr>
            <w:ins w:id="1976" w:author="Huawei" w:date="2020-11-03T17:33:00Z">
              <w:r w:rsidRPr="00575612">
                <w:rPr>
                  <w:rFonts w:ascii="Arial" w:eastAsia="宋体" w:hAnsi="Arial"/>
                  <w:sz w:val="18"/>
                </w:rPr>
                <w:t xml:space="preserve">1 for CSI-RS resource </w:t>
              </w:r>
            </w:ins>
            <w:ins w:id="1977" w:author="Huawei_Jiakai" w:date="2021-01-15T11:39:00Z">
              <w:r w:rsidR="001B7A02">
                <w:rPr>
                  <w:rFonts w:ascii="Arial" w:eastAsia="宋体" w:hAnsi="Arial"/>
                  <w:sz w:val="18"/>
                </w:rPr>
                <w:t>1,2,3,4</w:t>
              </w:r>
            </w:ins>
            <w:ins w:id="1978" w:author="Huawei" w:date="2020-11-03T17:33:00Z">
              <w:del w:id="1979" w:author="Huawei_Jiakai" w:date="2021-01-15T11:39:00Z">
                <w:r w:rsidDel="001B7A02">
                  <w:rPr>
                    <w:rFonts w:ascii="Arial" w:eastAsia="宋体" w:hAnsi="Arial"/>
                    <w:sz w:val="18"/>
                  </w:rPr>
                  <w:delText>5,6,7,8</w:delText>
                </w:r>
              </w:del>
            </w:ins>
          </w:p>
        </w:tc>
      </w:tr>
      <w:tr w:rsidR="009B2480" w:rsidRPr="00C25669" w:rsidTr="00300BA4">
        <w:trPr>
          <w:ins w:id="1980" w:author="Huawei" w:date="2020-11-09T16:20:00Z"/>
        </w:trPr>
        <w:tc>
          <w:tcPr>
            <w:tcW w:w="2733" w:type="dxa"/>
            <w:gridSpan w:val="2"/>
            <w:vMerge/>
            <w:shd w:val="clear" w:color="auto" w:fill="auto"/>
            <w:vAlign w:val="center"/>
          </w:tcPr>
          <w:p w:rsidR="009B2480" w:rsidRDefault="009B2480" w:rsidP="009B2480">
            <w:pPr>
              <w:keepNext/>
              <w:keepLines/>
              <w:spacing w:after="0"/>
              <w:rPr>
                <w:ins w:id="1981" w:author="Huawei" w:date="2020-11-09T16:20:00Z"/>
                <w:rFonts w:ascii="Arial" w:eastAsia="宋体" w:hAnsi="Arial"/>
                <w:sz w:val="18"/>
              </w:rPr>
            </w:pPr>
          </w:p>
        </w:tc>
        <w:tc>
          <w:tcPr>
            <w:tcW w:w="2734" w:type="dxa"/>
            <w:gridSpan w:val="2"/>
            <w:shd w:val="clear" w:color="auto" w:fill="auto"/>
            <w:vAlign w:val="center"/>
          </w:tcPr>
          <w:p w:rsidR="009B2480" w:rsidRPr="003D4A7F" w:rsidRDefault="009B2480" w:rsidP="009B2480">
            <w:pPr>
              <w:spacing w:after="0"/>
              <w:rPr>
                <w:ins w:id="1982" w:author="Huawei" w:date="2020-11-09T16:20:00Z"/>
                <w:rFonts w:ascii="Arial" w:eastAsia="宋体" w:hAnsi="Arial"/>
                <w:sz w:val="18"/>
              </w:rPr>
            </w:pPr>
            <w:ins w:id="1983" w:author="Huawei" w:date="2020-11-09T16:21:00Z">
              <w:r>
                <w:rPr>
                  <w:rFonts w:ascii="Arial" w:eastAsia="宋体" w:hAnsi="Arial" w:hint="eastAsia"/>
                  <w:sz w:val="18"/>
                  <w:lang w:eastAsia="zh-CN"/>
                </w:rPr>
                <w:t>C</w:t>
              </w:r>
              <w:r>
                <w:rPr>
                  <w:rFonts w:ascii="Arial" w:eastAsia="宋体" w:hAnsi="Arial"/>
                  <w:sz w:val="18"/>
                  <w:lang w:eastAsia="zh-CN"/>
                </w:rPr>
                <w:t>DM Type</w:t>
              </w:r>
            </w:ins>
          </w:p>
        </w:tc>
        <w:tc>
          <w:tcPr>
            <w:tcW w:w="802" w:type="dxa"/>
            <w:shd w:val="clear" w:color="auto" w:fill="auto"/>
            <w:vAlign w:val="center"/>
          </w:tcPr>
          <w:p w:rsidR="009B2480" w:rsidRPr="00C25669" w:rsidRDefault="009B2480" w:rsidP="009B2480">
            <w:pPr>
              <w:keepNext/>
              <w:keepLines/>
              <w:spacing w:after="0"/>
              <w:jc w:val="center"/>
              <w:rPr>
                <w:ins w:id="1984" w:author="Huawei" w:date="2020-11-09T16:20:00Z"/>
                <w:rFonts w:ascii="Arial" w:eastAsia="宋体" w:hAnsi="Arial"/>
                <w:sz w:val="18"/>
              </w:rPr>
            </w:pPr>
          </w:p>
        </w:tc>
        <w:tc>
          <w:tcPr>
            <w:tcW w:w="3352" w:type="dxa"/>
            <w:gridSpan w:val="2"/>
            <w:shd w:val="clear" w:color="auto" w:fill="auto"/>
            <w:vAlign w:val="center"/>
          </w:tcPr>
          <w:p w:rsidR="009B2480" w:rsidRPr="00575612" w:rsidRDefault="009B2480" w:rsidP="009B2480">
            <w:pPr>
              <w:keepNext/>
              <w:keepLines/>
              <w:spacing w:after="0"/>
              <w:jc w:val="center"/>
              <w:rPr>
                <w:ins w:id="1985" w:author="Huawei" w:date="2020-11-09T16:20:00Z"/>
                <w:rFonts w:ascii="Arial" w:eastAsia="宋体" w:hAnsi="Arial"/>
                <w:sz w:val="18"/>
              </w:rPr>
            </w:pPr>
            <w:ins w:id="1986" w:author="Huawei" w:date="2020-11-09T16:21:00Z">
              <w:r>
                <w:rPr>
                  <w:rFonts w:ascii="Arial" w:eastAsia="宋体" w:hAnsi="Arial"/>
                  <w:sz w:val="18"/>
                  <w:lang w:eastAsia="zh-CN"/>
                </w:rPr>
                <w:t>‘</w:t>
              </w:r>
              <w:r>
                <w:rPr>
                  <w:rFonts w:ascii="Arial" w:eastAsia="宋体" w:hAnsi="Arial" w:hint="eastAsia"/>
                  <w:sz w:val="18"/>
                  <w:lang w:eastAsia="zh-CN"/>
                </w:rPr>
                <w:t>N</w:t>
              </w:r>
              <w:r>
                <w:rPr>
                  <w:rFonts w:ascii="Arial" w:eastAsia="宋体" w:hAnsi="Arial"/>
                  <w:sz w:val="18"/>
                  <w:lang w:eastAsia="zh-CN"/>
                </w:rPr>
                <w:t>o CDM’ for CSI-RS resource 1,2,3,4</w:t>
              </w:r>
              <w:del w:id="1987" w:author="Huawei_Jiakai" w:date="2021-01-15T11:39:00Z">
                <w:r w:rsidDel="001B7A02">
                  <w:rPr>
                    <w:rFonts w:ascii="Arial" w:eastAsia="宋体" w:hAnsi="Arial"/>
                    <w:sz w:val="18"/>
                    <w:lang w:eastAsia="zh-CN"/>
                  </w:rPr>
                  <w:delText>,5,6,7,8</w:delText>
                </w:r>
              </w:del>
            </w:ins>
          </w:p>
        </w:tc>
      </w:tr>
      <w:tr w:rsidR="00A868C0" w:rsidRPr="00C25669" w:rsidTr="008729A4">
        <w:trPr>
          <w:ins w:id="1988" w:author="Huawei" w:date="2020-11-03T17:33:00Z"/>
        </w:trPr>
        <w:tc>
          <w:tcPr>
            <w:tcW w:w="2733" w:type="dxa"/>
            <w:gridSpan w:val="2"/>
            <w:vMerge/>
            <w:shd w:val="clear" w:color="auto" w:fill="auto"/>
            <w:vAlign w:val="center"/>
          </w:tcPr>
          <w:p w:rsidR="00A868C0" w:rsidRDefault="00A868C0" w:rsidP="008729A4">
            <w:pPr>
              <w:keepNext/>
              <w:keepLines/>
              <w:spacing w:after="0"/>
              <w:rPr>
                <w:ins w:id="1989"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1990" w:author="Huawei" w:date="2020-11-03T17:33:00Z"/>
                <w:rFonts w:ascii="Arial" w:eastAsia="宋体" w:hAnsi="Arial"/>
                <w:sz w:val="18"/>
              </w:rPr>
            </w:pPr>
            <w:ins w:id="1991" w:author="Huawei" w:date="2020-11-03T17:33:00Z">
              <w:r w:rsidRPr="003D4A7F">
                <w:rPr>
                  <w:rFonts w:ascii="Arial" w:eastAsia="宋体" w:hAnsi="Arial"/>
                  <w:sz w:val="18"/>
                </w:rPr>
                <w:t>Density</w:t>
              </w:r>
            </w:ins>
          </w:p>
        </w:tc>
        <w:tc>
          <w:tcPr>
            <w:tcW w:w="802" w:type="dxa"/>
            <w:shd w:val="clear" w:color="auto" w:fill="auto"/>
            <w:vAlign w:val="center"/>
          </w:tcPr>
          <w:p w:rsidR="00A868C0" w:rsidRPr="00C25669" w:rsidRDefault="00A868C0" w:rsidP="008729A4">
            <w:pPr>
              <w:keepNext/>
              <w:keepLines/>
              <w:spacing w:after="0"/>
              <w:jc w:val="center"/>
              <w:rPr>
                <w:ins w:id="199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1993" w:author="Huawei" w:date="2020-11-03T17:33:00Z"/>
                <w:rFonts w:ascii="Arial" w:eastAsia="宋体" w:hAnsi="Arial"/>
                <w:sz w:val="18"/>
              </w:rPr>
            </w:pPr>
            <w:ins w:id="1994" w:author="Huawei" w:date="2020-11-03T17:33:00Z">
              <w:r w:rsidRPr="00575612">
                <w:rPr>
                  <w:rFonts w:ascii="Arial" w:eastAsia="宋体" w:hAnsi="Arial"/>
                  <w:sz w:val="18"/>
                </w:rPr>
                <w:t>3</w:t>
              </w:r>
            </w:ins>
          </w:p>
        </w:tc>
      </w:tr>
      <w:tr w:rsidR="00A868C0" w:rsidRPr="00C25669" w:rsidTr="008729A4">
        <w:trPr>
          <w:ins w:id="1995" w:author="Huawei" w:date="2020-11-03T17:33:00Z"/>
        </w:trPr>
        <w:tc>
          <w:tcPr>
            <w:tcW w:w="2733" w:type="dxa"/>
            <w:gridSpan w:val="2"/>
            <w:vMerge/>
            <w:shd w:val="clear" w:color="auto" w:fill="auto"/>
            <w:vAlign w:val="center"/>
          </w:tcPr>
          <w:p w:rsidR="00A868C0" w:rsidRDefault="00A868C0" w:rsidP="008729A4">
            <w:pPr>
              <w:keepNext/>
              <w:keepLines/>
              <w:spacing w:after="0"/>
              <w:rPr>
                <w:ins w:id="1996"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1997" w:author="Huawei" w:date="2020-11-03T17:33:00Z"/>
                <w:rFonts w:ascii="Arial" w:eastAsia="宋体" w:hAnsi="Arial"/>
                <w:sz w:val="18"/>
              </w:rPr>
            </w:pPr>
            <w:ins w:id="1998" w:author="Huawei" w:date="2020-11-03T17:33:00Z">
              <w:r w:rsidRPr="003D4A7F">
                <w:rPr>
                  <w:rFonts w:ascii="Arial" w:eastAsia="宋体" w:hAnsi="Arial"/>
                  <w:sz w:val="18"/>
                </w:rPr>
                <w:t>CSI-RS periodicity</w:t>
              </w:r>
            </w:ins>
          </w:p>
        </w:tc>
        <w:tc>
          <w:tcPr>
            <w:tcW w:w="802" w:type="dxa"/>
            <w:shd w:val="clear" w:color="auto" w:fill="auto"/>
            <w:vAlign w:val="center"/>
          </w:tcPr>
          <w:p w:rsidR="00A868C0" w:rsidRPr="00C25669" w:rsidRDefault="00A868C0" w:rsidP="008729A4">
            <w:pPr>
              <w:keepNext/>
              <w:keepLines/>
              <w:spacing w:after="0"/>
              <w:jc w:val="center"/>
              <w:rPr>
                <w:ins w:id="1999" w:author="Huawei" w:date="2020-11-03T17:33:00Z"/>
                <w:rFonts w:ascii="Arial" w:eastAsia="宋体" w:hAnsi="Arial"/>
                <w:sz w:val="18"/>
              </w:rPr>
            </w:pPr>
            <w:ins w:id="2000" w:author="Huawei" w:date="2020-11-03T17:33:00Z">
              <w:r>
                <w:rPr>
                  <w:rFonts w:ascii="Arial" w:eastAsia="宋体" w:hAnsi="Arial"/>
                  <w:sz w:val="18"/>
                </w:rPr>
                <w:t>Slots</w:t>
              </w:r>
            </w:ins>
          </w:p>
        </w:tc>
        <w:tc>
          <w:tcPr>
            <w:tcW w:w="3352" w:type="dxa"/>
            <w:gridSpan w:val="2"/>
            <w:shd w:val="clear" w:color="auto" w:fill="auto"/>
            <w:vAlign w:val="center"/>
          </w:tcPr>
          <w:p w:rsidR="00A868C0" w:rsidRPr="00C25669" w:rsidRDefault="00A868C0" w:rsidP="008729A4">
            <w:pPr>
              <w:keepNext/>
              <w:keepLines/>
              <w:spacing w:after="0"/>
              <w:jc w:val="center"/>
              <w:rPr>
                <w:ins w:id="2001" w:author="Huawei" w:date="2020-11-03T17:33:00Z"/>
                <w:rFonts w:ascii="Arial" w:eastAsia="宋体" w:hAnsi="Arial"/>
                <w:sz w:val="18"/>
              </w:rPr>
            </w:pPr>
            <w:ins w:id="2002" w:author="Huawei" w:date="2020-11-03T17:33:00Z">
              <w:r>
                <w:rPr>
                  <w:rFonts w:ascii="Arial" w:eastAsia="宋体" w:hAnsi="Arial"/>
                  <w:sz w:val="18"/>
                </w:rPr>
                <w:t>4</w:t>
              </w:r>
              <w:r w:rsidRPr="00575612">
                <w:rPr>
                  <w:rFonts w:ascii="Arial" w:eastAsia="宋体" w:hAnsi="Arial"/>
                  <w:sz w:val="18"/>
                </w:rPr>
                <w:t>0</w:t>
              </w:r>
            </w:ins>
          </w:p>
        </w:tc>
      </w:tr>
      <w:tr w:rsidR="00A868C0" w:rsidRPr="00C25669" w:rsidTr="008729A4">
        <w:trPr>
          <w:ins w:id="2003" w:author="Huawei" w:date="2020-11-03T17:33:00Z"/>
        </w:trPr>
        <w:tc>
          <w:tcPr>
            <w:tcW w:w="2733" w:type="dxa"/>
            <w:gridSpan w:val="2"/>
            <w:vMerge/>
            <w:shd w:val="clear" w:color="auto" w:fill="auto"/>
            <w:vAlign w:val="center"/>
          </w:tcPr>
          <w:p w:rsidR="00A868C0" w:rsidRDefault="00A868C0" w:rsidP="008729A4">
            <w:pPr>
              <w:keepNext/>
              <w:keepLines/>
              <w:spacing w:after="0"/>
              <w:rPr>
                <w:ins w:id="2004"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keepNext/>
              <w:keepLines/>
              <w:spacing w:after="0"/>
              <w:rPr>
                <w:ins w:id="2005" w:author="Huawei" w:date="2020-11-03T17:33:00Z"/>
                <w:rFonts w:ascii="Arial" w:eastAsia="宋体" w:hAnsi="Arial"/>
                <w:sz w:val="18"/>
              </w:rPr>
            </w:pPr>
            <w:ins w:id="2006" w:author="Huawei" w:date="2020-11-03T17:33:00Z">
              <w:r w:rsidRPr="003D4A7F">
                <w:rPr>
                  <w:rFonts w:ascii="Arial" w:eastAsia="宋体" w:hAnsi="Arial"/>
                  <w:sz w:val="18"/>
                </w:rPr>
                <w:t>CSI-RS offset</w:t>
              </w:r>
            </w:ins>
          </w:p>
        </w:tc>
        <w:tc>
          <w:tcPr>
            <w:tcW w:w="802" w:type="dxa"/>
            <w:shd w:val="clear" w:color="auto" w:fill="auto"/>
            <w:vAlign w:val="center"/>
          </w:tcPr>
          <w:p w:rsidR="00A868C0" w:rsidRPr="00C25669" w:rsidRDefault="00A868C0" w:rsidP="008729A4">
            <w:pPr>
              <w:keepNext/>
              <w:keepLines/>
              <w:spacing w:after="0"/>
              <w:jc w:val="center"/>
              <w:rPr>
                <w:ins w:id="2007" w:author="Huawei" w:date="2020-11-03T17:33:00Z"/>
                <w:rFonts w:ascii="Arial" w:eastAsia="宋体" w:hAnsi="Arial"/>
                <w:sz w:val="18"/>
              </w:rPr>
            </w:pPr>
            <w:ins w:id="2008" w:author="Huawei" w:date="2020-11-03T17:33:00Z">
              <w:r>
                <w:rPr>
                  <w:rFonts w:ascii="Arial" w:eastAsia="宋体" w:hAnsi="Arial"/>
                  <w:sz w:val="18"/>
                </w:rPr>
                <w:t>Slots</w:t>
              </w:r>
            </w:ins>
          </w:p>
        </w:tc>
        <w:tc>
          <w:tcPr>
            <w:tcW w:w="1676" w:type="dxa"/>
            <w:shd w:val="clear" w:color="auto" w:fill="auto"/>
            <w:vAlign w:val="center"/>
          </w:tcPr>
          <w:p w:rsidR="00A868C0" w:rsidRDefault="00A868C0" w:rsidP="008729A4">
            <w:pPr>
              <w:keepNext/>
              <w:keepLines/>
              <w:spacing w:after="0"/>
              <w:jc w:val="center"/>
              <w:rPr>
                <w:ins w:id="2009" w:author="Huawei" w:date="2020-11-03T17:33:00Z"/>
                <w:rFonts w:ascii="Arial" w:eastAsia="宋体" w:hAnsi="Arial"/>
                <w:sz w:val="18"/>
              </w:rPr>
            </w:pPr>
            <w:ins w:id="2010" w:author="Huawei" w:date="2020-11-03T17:33:00Z">
              <w:r>
                <w:rPr>
                  <w:rFonts w:ascii="Arial" w:eastAsia="宋体" w:hAnsi="Arial"/>
                  <w:sz w:val="18"/>
                </w:rPr>
                <w:t>2</w:t>
              </w:r>
              <w:r w:rsidRPr="003D4A7F">
                <w:rPr>
                  <w:rFonts w:ascii="Arial" w:eastAsia="宋体" w:hAnsi="Arial"/>
                  <w:sz w:val="18"/>
                </w:rPr>
                <w:t xml:space="preserve">0 for CSI-RS resources </w:t>
              </w:r>
              <w:r>
                <w:rPr>
                  <w:rFonts w:ascii="Arial" w:eastAsia="宋体" w:hAnsi="Arial"/>
                  <w:sz w:val="18"/>
                </w:rPr>
                <w:t>1 and 2</w:t>
              </w:r>
            </w:ins>
          </w:p>
          <w:p w:rsidR="00A868C0" w:rsidRPr="003D4A7F" w:rsidRDefault="00A868C0" w:rsidP="008729A4">
            <w:pPr>
              <w:keepNext/>
              <w:keepLines/>
              <w:spacing w:after="0"/>
              <w:jc w:val="center"/>
              <w:rPr>
                <w:ins w:id="2011" w:author="Huawei" w:date="2020-11-03T17:33:00Z"/>
                <w:rFonts w:ascii="Arial" w:eastAsia="宋体" w:hAnsi="Arial"/>
                <w:sz w:val="18"/>
              </w:rPr>
            </w:pPr>
            <w:ins w:id="2012" w:author="Huawei" w:date="2020-11-03T17:33:00Z">
              <w:r>
                <w:rPr>
                  <w:rFonts w:ascii="Arial" w:eastAsia="宋体" w:hAnsi="Arial"/>
                  <w:sz w:val="18"/>
                </w:rPr>
                <w:t>2</w:t>
              </w:r>
              <w:r w:rsidRPr="003D4A7F">
                <w:rPr>
                  <w:rFonts w:ascii="Arial" w:eastAsia="宋体" w:hAnsi="Arial"/>
                  <w:sz w:val="18"/>
                </w:rPr>
                <w:t>1 for CSI-RS resources 3</w:t>
              </w:r>
              <w:r>
                <w:rPr>
                  <w:rFonts w:ascii="Arial" w:eastAsia="宋体" w:hAnsi="Arial"/>
                  <w:sz w:val="18"/>
                </w:rPr>
                <w:t xml:space="preserve"> and 4</w:t>
              </w:r>
            </w:ins>
          </w:p>
        </w:tc>
        <w:tc>
          <w:tcPr>
            <w:tcW w:w="1676" w:type="dxa"/>
            <w:shd w:val="clear" w:color="auto" w:fill="auto"/>
            <w:vAlign w:val="center"/>
          </w:tcPr>
          <w:p w:rsidR="00A868C0" w:rsidRDefault="00A868C0" w:rsidP="008729A4">
            <w:pPr>
              <w:keepNext/>
              <w:keepLines/>
              <w:spacing w:after="0"/>
              <w:jc w:val="center"/>
              <w:rPr>
                <w:ins w:id="2013" w:author="Huawei" w:date="2020-11-03T17:33:00Z"/>
                <w:rFonts w:ascii="Arial" w:eastAsia="宋体" w:hAnsi="Arial"/>
                <w:sz w:val="18"/>
              </w:rPr>
            </w:pPr>
            <w:ins w:id="2014" w:author="Huawei" w:date="2020-11-03T17:33:00Z">
              <w:r>
                <w:rPr>
                  <w:rFonts w:ascii="Arial" w:eastAsia="宋体" w:hAnsi="Arial"/>
                  <w:sz w:val="18"/>
                </w:rPr>
                <w:t>2</w:t>
              </w:r>
              <w:r w:rsidRPr="003D4A7F">
                <w:rPr>
                  <w:rFonts w:ascii="Arial" w:eastAsia="宋体" w:hAnsi="Arial"/>
                  <w:sz w:val="18"/>
                </w:rPr>
                <w:t xml:space="preserve">0 for CSI-RS resources </w:t>
              </w:r>
              <w:r>
                <w:rPr>
                  <w:rFonts w:ascii="Arial" w:eastAsia="宋体" w:hAnsi="Arial"/>
                  <w:sz w:val="18"/>
                </w:rPr>
                <w:t>1 and 2</w:t>
              </w:r>
            </w:ins>
          </w:p>
          <w:p w:rsidR="00A868C0" w:rsidRPr="00C25669" w:rsidRDefault="00A868C0" w:rsidP="008729A4">
            <w:pPr>
              <w:keepNext/>
              <w:keepLines/>
              <w:spacing w:after="0"/>
              <w:jc w:val="center"/>
              <w:rPr>
                <w:ins w:id="2015" w:author="Huawei" w:date="2020-11-03T17:33:00Z"/>
                <w:rFonts w:ascii="Arial" w:eastAsia="宋体" w:hAnsi="Arial"/>
                <w:sz w:val="18"/>
              </w:rPr>
            </w:pPr>
            <w:ins w:id="2016" w:author="Huawei" w:date="2020-11-03T17:33:00Z">
              <w:r>
                <w:rPr>
                  <w:rFonts w:ascii="Arial" w:eastAsia="宋体" w:hAnsi="Arial"/>
                  <w:sz w:val="18"/>
                </w:rPr>
                <w:t>2</w:t>
              </w:r>
              <w:r w:rsidRPr="003D4A7F">
                <w:rPr>
                  <w:rFonts w:ascii="Arial" w:eastAsia="宋体" w:hAnsi="Arial"/>
                  <w:sz w:val="18"/>
                </w:rPr>
                <w:t xml:space="preserve">1 for CSI-RS resources </w:t>
              </w:r>
              <w:r>
                <w:rPr>
                  <w:rFonts w:ascii="Arial" w:eastAsia="宋体" w:hAnsi="Arial"/>
                  <w:sz w:val="18"/>
                </w:rPr>
                <w:t>3 and 4</w:t>
              </w:r>
            </w:ins>
          </w:p>
        </w:tc>
      </w:tr>
      <w:tr w:rsidR="00A868C0" w:rsidRPr="00C25669" w:rsidTr="008729A4">
        <w:trPr>
          <w:ins w:id="2017" w:author="Huawei" w:date="2020-11-03T17:33:00Z"/>
        </w:trPr>
        <w:tc>
          <w:tcPr>
            <w:tcW w:w="2733" w:type="dxa"/>
            <w:gridSpan w:val="2"/>
            <w:vMerge/>
            <w:shd w:val="clear" w:color="auto" w:fill="auto"/>
            <w:vAlign w:val="center"/>
          </w:tcPr>
          <w:p w:rsidR="00A868C0" w:rsidRDefault="00A868C0" w:rsidP="008729A4">
            <w:pPr>
              <w:keepNext/>
              <w:keepLines/>
              <w:spacing w:after="0"/>
              <w:rPr>
                <w:ins w:id="2018" w:author="Huawei" w:date="2020-11-03T17:33:00Z"/>
                <w:rFonts w:ascii="Arial" w:eastAsia="宋体" w:hAnsi="Arial"/>
                <w:sz w:val="18"/>
              </w:rPr>
            </w:pPr>
          </w:p>
        </w:tc>
        <w:tc>
          <w:tcPr>
            <w:tcW w:w="2734" w:type="dxa"/>
            <w:gridSpan w:val="2"/>
            <w:shd w:val="clear" w:color="auto" w:fill="auto"/>
            <w:vAlign w:val="center"/>
          </w:tcPr>
          <w:p w:rsidR="00A868C0" w:rsidRPr="003D4A7F" w:rsidRDefault="00A868C0" w:rsidP="008729A4">
            <w:pPr>
              <w:spacing w:after="0"/>
              <w:rPr>
                <w:ins w:id="2019" w:author="Huawei" w:date="2020-11-03T17:33:00Z"/>
                <w:rFonts w:ascii="Arial" w:eastAsia="宋体" w:hAnsi="Arial"/>
                <w:sz w:val="18"/>
              </w:rPr>
            </w:pPr>
            <w:ins w:id="2020" w:author="Huawei" w:date="2020-11-03T17:33:00Z">
              <w:r w:rsidRPr="003D4A7F">
                <w:rPr>
                  <w:rFonts w:ascii="Arial" w:eastAsia="宋体" w:hAnsi="Arial"/>
                  <w:sz w:val="18"/>
                </w:rPr>
                <w:t>QCL info</w:t>
              </w:r>
            </w:ins>
          </w:p>
        </w:tc>
        <w:tc>
          <w:tcPr>
            <w:tcW w:w="802" w:type="dxa"/>
            <w:shd w:val="clear" w:color="auto" w:fill="auto"/>
            <w:vAlign w:val="center"/>
          </w:tcPr>
          <w:p w:rsidR="00A868C0" w:rsidRPr="00C25669" w:rsidRDefault="00A868C0" w:rsidP="008729A4">
            <w:pPr>
              <w:keepNext/>
              <w:keepLines/>
              <w:spacing w:after="0"/>
              <w:jc w:val="center"/>
              <w:rPr>
                <w:ins w:id="2021"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22" w:author="Huawei" w:date="2020-11-03T17:33:00Z"/>
                <w:rFonts w:ascii="Arial" w:eastAsia="宋体" w:hAnsi="Arial"/>
                <w:sz w:val="18"/>
              </w:rPr>
            </w:pPr>
            <w:ins w:id="2023" w:author="Huawei" w:date="2020-11-03T17:33:00Z">
              <w:r w:rsidRPr="003D4A7F">
                <w:rPr>
                  <w:rFonts w:ascii="Arial" w:eastAsia="宋体" w:hAnsi="Arial"/>
                  <w:sz w:val="18"/>
                </w:rPr>
                <w:t>TCI state #0</w:t>
              </w:r>
            </w:ins>
          </w:p>
        </w:tc>
      </w:tr>
      <w:tr w:rsidR="00A868C0" w:rsidRPr="00C25669" w:rsidTr="008729A4">
        <w:trPr>
          <w:ins w:id="2024" w:author="Huawei" w:date="2020-11-03T17:33:00Z"/>
        </w:trPr>
        <w:tc>
          <w:tcPr>
            <w:tcW w:w="5467" w:type="dxa"/>
            <w:gridSpan w:val="4"/>
            <w:shd w:val="clear" w:color="auto" w:fill="auto"/>
            <w:vAlign w:val="center"/>
          </w:tcPr>
          <w:p w:rsidR="00A868C0" w:rsidRPr="00C25669" w:rsidRDefault="00A868C0" w:rsidP="008729A4">
            <w:pPr>
              <w:keepNext/>
              <w:keepLines/>
              <w:spacing w:after="0"/>
              <w:rPr>
                <w:ins w:id="2025" w:author="Huawei" w:date="2020-11-03T17:33:00Z"/>
                <w:rFonts w:ascii="Arial" w:eastAsia="宋体" w:hAnsi="Arial"/>
                <w:sz w:val="18"/>
              </w:rPr>
            </w:pPr>
            <w:ins w:id="2026" w:author="Huawei" w:date="2020-11-03T17:33:00Z">
              <w:r w:rsidRPr="00C25669">
                <w:rPr>
                  <w:rFonts w:ascii="Arial" w:eastAsia="宋体" w:hAnsi="Arial"/>
                  <w:sz w:val="18"/>
                </w:rPr>
                <w:t>Duplex mode</w:t>
              </w:r>
            </w:ins>
          </w:p>
        </w:tc>
        <w:tc>
          <w:tcPr>
            <w:tcW w:w="802" w:type="dxa"/>
            <w:shd w:val="clear" w:color="auto" w:fill="auto"/>
            <w:vAlign w:val="center"/>
          </w:tcPr>
          <w:p w:rsidR="00A868C0" w:rsidRPr="00C25669" w:rsidRDefault="00A868C0" w:rsidP="008729A4">
            <w:pPr>
              <w:keepNext/>
              <w:keepLines/>
              <w:spacing w:after="0"/>
              <w:jc w:val="center"/>
              <w:rPr>
                <w:ins w:id="2027"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28" w:author="Huawei" w:date="2020-11-03T17:33:00Z"/>
                <w:rFonts w:ascii="Arial" w:eastAsia="宋体" w:hAnsi="Arial"/>
                <w:sz w:val="18"/>
              </w:rPr>
            </w:pPr>
            <w:ins w:id="2029" w:author="Huawei" w:date="2020-11-03T17:33:00Z">
              <w:r>
                <w:rPr>
                  <w:rFonts w:ascii="Arial" w:eastAsia="宋体" w:hAnsi="Arial"/>
                  <w:sz w:val="18"/>
                </w:rPr>
                <w:t>T</w:t>
              </w:r>
              <w:r w:rsidRPr="00C25669">
                <w:rPr>
                  <w:rFonts w:ascii="Arial" w:eastAsia="宋体" w:hAnsi="Arial"/>
                  <w:sz w:val="18"/>
                </w:rPr>
                <w:t>DD</w:t>
              </w:r>
            </w:ins>
          </w:p>
        </w:tc>
      </w:tr>
      <w:tr w:rsidR="00A868C0" w:rsidRPr="00C25669" w:rsidTr="008729A4">
        <w:trPr>
          <w:ins w:id="2030" w:author="Huawei" w:date="2020-11-03T17:33:00Z"/>
        </w:trPr>
        <w:tc>
          <w:tcPr>
            <w:tcW w:w="5467" w:type="dxa"/>
            <w:gridSpan w:val="4"/>
            <w:shd w:val="clear" w:color="auto" w:fill="auto"/>
            <w:vAlign w:val="center"/>
          </w:tcPr>
          <w:p w:rsidR="00A868C0" w:rsidRPr="00C25669" w:rsidRDefault="00A868C0" w:rsidP="008729A4">
            <w:pPr>
              <w:keepNext/>
              <w:keepLines/>
              <w:spacing w:after="0"/>
              <w:rPr>
                <w:ins w:id="2031" w:author="Huawei" w:date="2020-11-03T17:33:00Z"/>
                <w:rFonts w:ascii="Arial" w:eastAsia="宋体" w:hAnsi="Arial"/>
                <w:sz w:val="18"/>
              </w:rPr>
            </w:pPr>
            <w:ins w:id="2032" w:author="Huawei" w:date="2020-11-03T17:33:00Z">
              <w:r w:rsidRPr="00C25669">
                <w:rPr>
                  <w:rFonts w:ascii="Arial" w:eastAsia="宋体" w:hAnsi="Arial"/>
                  <w:sz w:val="18"/>
                </w:rPr>
                <w:t>Active DL BWP index</w:t>
              </w:r>
            </w:ins>
          </w:p>
        </w:tc>
        <w:tc>
          <w:tcPr>
            <w:tcW w:w="802" w:type="dxa"/>
            <w:shd w:val="clear" w:color="auto" w:fill="auto"/>
            <w:vAlign w:val="center"/>
          </w:tcPr>
          <w:p w:rsidR="00A868C0" w:rsidRPr="00C25669" w:rsidRDefault="00A868C0" w:rsidP="008729A4">
            <w:pPr>
              <w:keepNext/>
              <w:keepLines/>
              <w:spacing w:after="0"/>
              <w:jc w:val="center"/>
              <w:rPr>
                <w:ins w:id="2033"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34" w:author="Huawei" w:date="2020-11-03T17:33:00Z"/>
                <w:rFonts w:ascii="Arial" w:eastAsia="宋体" w:hAnsi="Arial"/>
                <w:sz w:val="18"/>
              </w:rPr>
            </w:pPr>
            <w:ins w:id="2035" w:author="Huawei" w:date="2020-11-03T17:33:00Z">
              <w:r w:rsidRPr="00C25669">
                <w:rPr>
                  <w:rFonts w:ascii="Arial" w:eastAsia="宋体" w:hAnsi="Arial"/>
                  <w:sz w:val="18"/>
                </w:rPr>
                <w:t>1</w:t>
              </w:r>
            </w:ins>
          </w:p>
        </w:tc>
      </w:tr>
      <w:tr w:rsidR="00A868C0" w:rsidRPr="00C25669" w:rsidTr="008729A4">
        <w:trPr>
          <w:ins w:id="2036"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037" w:author="Huawei" w:date="2020-11-03T17:33:00Z"/>
                <w:rFonts w:ascii="Arial" w:eastAsia="宋体" w:hAnsi="Arial"/>
                <w:sz w:val="18"/>
              </w:rPr>
            </w:pPr>
            <w:ins w:id="2038" w:author="Huawei" w:date="2020-11-03T17:33:00Z">
              <w:r w:rsidRPr="00C25669">
                <w:rPr>
                  <w:rFonts w:ascii="Arial" w:eastAsia="宋体" w:hAnsi="Arial"/>
                  <w:sz w:val="18"/>
                </w:rPr>
                <w:t>PDSCH configuration</w:t>
              </w:r>
            </w:ins>
          </w:p>
        </w:tc>
        <w:tc>
          <w:tcPr>
            <w:tcW w:w="3654" w:type="dxa"/>
            <w:gridSpan w:val="3"/>
            <w:shd w:val="clear" w:color="auto" w:fill="auto"/>
            <w:vAlign w:val="center"/>
          </w:tcPr>
          <w:p w:rsidR="00A868C0" w:rsidRPr="00C25669" w:rsidRDefault="00A868C0" w:rsidP="008729A4">
            <w:pPr>
              <w:keepNext/>
              <w:keepLines/>
              <w:spacing w:after="0"/>
              <w:rPr>
                <w:ins w:id="2039" w:author="Huawei" w:date="2020-11-03T17:33:00Z"/>
                <w:rFonts w:ascii="Arial" w:eastAsia="宋体" w:hAnsi="Arial"/>
                <w:sz w:val="18"/>
              </w:rPr>
            </w:pPr>
            <w:ins w:id="2040" w:author="Huawei" w:date="2020-11-03T17:33:00Z">
              <w:r w:rsidRPr="00C25669">
                <w:rPr>
                  <w:rFonts w:ascii="Arial" w:eastAsia="宋体" w:hAnsi="Arial"/>
                  <w:sz w:val="18"/>
                </w:rPr>
                <w:t>Mapping type</w:t>
              </w:r>
            </w:ins>
          </w:p>
        </w:tc>
        <w:tc>
          <w:tcPr>
            <w:tcW w:w="802" w:type="dxa"/>
            <w:shd w:val="clear" w:color="auto" w:fill="auto"/>
            <w:vAlign w:val="center"/>
          </w:tcPr>
          <w:p w:rsidR="00A868C0" w:rsidRPr="00C25669" w:rsidRDefault="00A868C0" w:rsidP="008729A4">
            <w:pPr>
              <w:keepNext/>
              <w:keepLines/>
              <w:spacing w:after="0"/>
              <w:jc w:val="center"/>
              <w:rPr>
                <w:ins w:id="2041"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42" w:author="Huawei" w:date="2020-11-03T17:33:00Z"/>
                <w:rFonts w:ascii="Arial" w:eastAsia="宋体" w:hAnsi="Arial"/>
                <w:sz w:val="18"/>
              </w:rPr>
            </w:pPr>
            <w:ins w:id="2043" w:author="Huawei" w:date="2020-11-03T17:33:00Z">
              <w:r w:rsidRPr="00C25669">
                <w:rPr>
                  <w:rFonts w:ascii="Arial" w:eastAsia="宋体" w:hAnsi="Arial"/>
                  <w:sz w:val="18"/>
                </w:rPr>
                <w:t>Type A</w:t>
              </w:r>
            </w:ins>
          </w:p>
        </w:tc>
      </w:tr>
      <w:tr w:rsidR="00A868C0" w:rsidRPr="00C25669" w:rsidTr="008729A4">
        <w:trPr>
          <w:ins w:id="2044" w:author="Huawei" w:date="2020-11-03T17:33:00Z"/>
        </w:trPr>
        <w:tc>
          <w:tcPr>
            <w:tcW w:w="1813" w:type="dxa"/>
            <w:vMerge/>
            <w:shd w:val="clear" w:color="auto" w:fill="auto"/>
            <w:vAlign w:val="center"/>
          </w:tcPr>
          <w:p w:rsidR="00A868C0" w:rsidRPr="00C25669" w:rsidRDefault="00A868C0" w:rsidP="008729A4">
            <w:pPr>
              <w:keepNext/>
              <w:keepLines/>
              <w:spacing w:after="0"/>
              <w:rPr>
                <w:ins w:id="2045"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046" w:author="Huawei" w:date="2020-11-03T17:33:00Z"/>
                <w:rFonts w:ascii="Arial" w:eastAsia="宋体" w:hAnsi="Arial"/>
                <w:sz w:val="18"/>
              </w:rPr>
            </w:pPr>
            <w:ins w:id="2047" w:author="Huawei" w:date="2020-11-03T17:33:00Z">
              <w:r w:rsidRPr="00C25669">
                <w:rPr>
                  <w:rFonts w:ascii="Arial" w:eastAsia="宋体" w:hAnsi="Arial"/>
                  <w:sz w:val="18"/>
                </w:rPr>
                <w:t>k0</w:t>
              </w:r>
            </w:ins>
          </w:p>
        </w:tc>
        <w:tc>
          <w:tcPr>
            <w:tcW w:w="802" w:type="dxa"/>
            <w:shd w:val="clear" w:color="auto" w:fill="auto"/>
            <w:vAlign w:val="center"/>
          </w:tcPr>
          <w:p w:rsidR="00A868C0" w:rsidRPr="00C25669" w:rsidRDefault="00A868C0" w:rsidP="008729A4">
            <w:pPr>
              <w:keepNext/>
              <w:keepLines/>
              <w:spacing w:after="0"/>
              <w:jc w:val="center"/>
              <w:rPr>
                <w:ins w:id="2048"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49" w:author="Huawei" w:date="2020-11-03T17:33:00Z"/>
                <w:rFonts w:ascii="Arial" w:eastAsia="宋体" w:hAnsi="Arial"/>
                <w:sz w:val="18"/>
              </w:rPr>
            </w:pPr>
            <w:ins w:id="2050" w:author="Huawei" w:date="2020-11-03T17:33:00Z">
              <w:r w:rsidRPr="00C25669">
                <w:rPr>
                  <w:rFonts w:ascii="Arial" w:eastAsia="宋体" w:hAnsi="Arial"/>
                  <w:sz w:val="18"/>
                </w:rPr>
                <w:t>0</w:t>
              </w:r>
            </w:ins>
          </w:p>
        </w:tc>
      </w:tr>
      <w:tr w:rsidR="00A868C0" w:rsidRPr="00C25669" w:rsidTr="008729A4">
        <w:trPr>
          <w:ins w:id="2051" w:author="Huawei" w:date="2020-11-03T17:33:00Z"/>
        </w:trPr>
        <w:tc>
          <w:tcPr>
            <w:tcW w:w="1813" w:type="dxa"/>
            <w:vMerge/>
            <w:shd w:val="clear" w:color="auto" w:fill="auto"/>
            <w:vAlign w:val="center"/>
          </w:tcPr>
          <w:p w:rsidR="00A868C0" w:rsidRPr="00C25669" w:rsidRDefault="00A868C0" w:rsidP="008729A4">
            <w:pPr>
              <w:keepNext/>
              <w:keepLines/>
              <w:spacing w:after="0"/>
              <w:rPr>
                <w:ins w:id="2052"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053" w:author="Huawei" w:date="2020-11-03T17:33:00Z"/>
                <w:rFonts w:ascii="Arial" w:eastAsia="宋体" w:hAnsi="Arial"/>
                <w:sz w:val="18"/>
              </w:rPr>
            </w:pPr>
            <w:ins w:id="2054" w:author="Huawei" w:date="2020-11-03T17:33:00Z">
              <w:r w:rsidRPr="00C25669">
                <w:rPr>
                  <w:rFonts w:ascii="Arial" w:eastAsia="宋体" w:hAnsi="Arial"/>
                  <w:sz w:val="18"/>
                </w:rPr>
                <w:t xml:space="preserve">Starting symbol (S) </w:t>
              </w:r>
            </w:ins>
          </w:p>
        </w:tc>
        <w:tc>
          <w:tcPr>
            <w:tcW w:w="802" w:type="dxa"/>
            <w:shd w:val="clear" w:color="auto" w:fill="auto"/>
            <w:vAlign w:val="center"/>
          </w:tcPr>
          <w:p w:rsidR="00A868C0" w:rsidRPr="00C25669" w:rsidRDefault="00A868C0" w:rsidP="008729A4">
            <w:pPr>
              <w:keepNext/>
              <w:keepLines/>
              <w:spacing w:after="0"/>
              <w:jc w:val="center"/>
              <w:rPr>
                <w:ins w:id="205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56" w:author="Huawei" w:date="2020-11-03T17:33:00Z"/>
                <w:rFonts w:ascii="Arial" w:eastAsia="宋体" w:hAnsi="Arial"/>
                <w:sz w:val="18"/>
              </w:rPr>
            </w:pPr>
            <w:ins w:id="2057" w:author="Huawei" w:date="2020-11-03T17:33:00Z">
              <w:r w:rsidRPr="00C25669">
                <w:rPr>
                  <w:rFonts w:ascii="Arial" w:eastAsia="宋体" w:hAnsi="Arial"/>
                  <w:sz w:val="18"/>
                </w:rPr>
                <w:t>2</w:t>
              </w:r>
            </w:ins>
          </w:p>
        </w:tc>
      </w:tr>
      <w:tr w:rsidR="00A868C0" w:rsidRPr="00C25669" w:rsidTr="008729A4">
        <w:trPr>
          <w:ins w:id="2058" w:author="Huawei" w:date="2020-11-03T17:33:00Z"/>
        </w:trPr>
        <w:tc>
          <w:tcPr>
            <w:tcW w:w="1813" w:type="dxa"/>
            <w:vMerge/>
            <w:shd w:val="clear" w:color="auto" w:fill="auto"/>
            <w:vAlign w:val="center"/>
          </w:tcPr>
          <w:p w:rsidR="00A868C0" w:rsidRPr="00C25669" w:rsidRDefault="00A868C0" w:rsidP="008729A4">
            <w:pPr>
              <w:keepNext/>
              <w:keepLines/>
              <w:spacing w:after="0"/>
              <w:rPr>
                <w:ins w:id="2059"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060" w:author="Huawei" w:date="2020-11-03T17:33:00Z"/>
                <w:rFonts w:ascii="Arial" w:eastAsia="宋体" w:hAnsi="Arial"/>
                <w:sz w:val="18"/>
              </w:rPr>
            </w:pPr>
            <w:ins w:id="2061" w:author="Huawei" w:date="2020-11-03T17:33:00Z">
              <w:r w:rsidRPr="00C25669">
                <w:rPr>
                  <w:rFonts w:ascii="Arial" w:eastAsia="宋体" w:hAnsi="Arial"/>
                  <w:sz w:val="18"/>
                </w:rPr>
                <w:t>Length (L)</w:t>
              </w:r>
            </w:ins>
          </w:p>
        </w:tc>
        <w:tc>
          <w:tcPr>
            <w:tcW w:w="802" w:type="dxa"/>
            <w:shd w:val="clear" w:color="auto" w:fill="auto"/>
            <w:vAlign w:val="center"/>
          </w:tcPr>
          <w:p w:rsidR="00A868C0" w:rsidRPr="00C25669" w:rsidRDefault="00A868C0" w:rsidP="008729A4">
            <w:pPr>
              <w:keepNext/>
              <w:keepLines/>
              <w:spacing w:after="0"/>
              <w:jc w:val="center"/>
              <w:rPr>
                <w:ins w:id="206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63" w:author="Huawei" w:date="2020-11-03T17:33:00Z"/>
                <w:rFonts w:ascii="Arial" w:eastAsia="宋体" w:hAnsi="Arial"/>
                <w:sz w:val="18"/>
              </w:rPr>
            </w:pPr>
            <w:ins w:id="2064" w:author="Huawei" w:date="2020-11-03T17:33:00Z">
              <w:r w:rsidRPr="00C25669">
                <w:rPr>
                  <w:rFonts w:ascii="Arial" w:eastAsia="宋体" w:hAnsi="Arial"/>
                  <w:sz w:val="18"/>
                </w:rPr>
                <w:t>12</w:t>
              </w:r>
            </w:ins>
          </w:p>
        </w:tc>
      </w:tr>
      <w:tr w:rsidR="00A868C0" w:rsidRPr="00C25669" w:rsidTr="008729A4">
        <w:trPr>
          <w:ins w:id="2065" w:author="Huawei" w:date="2020-11-03T17:33:00Z"/>
        </w:trPr>
        <w:tc>
          <w:tcPr>
            <w:tcW w:w="1813" w:type="dxa"/>
            <w:vMerge/>
            <w:shd w:val="clear" w:color="auto" w:fill="auto"/>
            <w:vAlign w:val="center"/>
          </w:tcPr>
          <w:p w:rsidR="00A868C0" w:rsidRPr="00C25669" w:rsidRDefault="00A868C0" w:rsidP="008729A4">
            <w:pPr>
              <w:keepNext/>
              <w:keepLines/>
              <w:spacing w:after="0"/>
              <w:rPr>
                <w:ins w:id="2066"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067" w:author="Huawei" w:date="2020-11-03T17:33:00Z"/>
                <w:rFonts w:ascii="Arial" w:eastAsia="宋体" w:hAnsi="Arial"/>
                <w:sz w:val="18"/>
              </w:rPr>
            </w:pPr>
            <w:ins w:id="2068" w:author="Huawei" w:date="2020-11-03T17:33:00Z">
              <w:r w:rsidRPr="00C25669">
                <w:rPr>
                  <w:rFonts w:ascii="Arial" w:eastAsia="宋体" w:hAnsi="Arial"/>
                  <w:sz w:val="18"/>
                </w:rPr>
                <w:t>PRB bundling type</w:t>
              </w:r>
            </w:ins>
          </w:p>
        </w:tc>
        <w:tc>
          <w:tcPr>
            <w:tcW w:w="802" w:type="dxa"/>
            <w:shd w:val="clear" w:color="auto" w:fill="auto"/>
            <w:vAlign w:val="center"/>
          </w:tcPr>
          <w:p w:rsidR="00A868C0" w:rsidRPr="00C25669" w:rsidRDefault="00A868C0" w:rsidP="008729A4">
            <w:pPr>
              <w:keepNext/>
              <w:keepLines/>
              <w:spacing w:after="0"/>
              <w:jc w:val="center"/>
              <w:rPr>
                <w:ins w:id="2069"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70" w:author="Huawei" w:date="2020-11-03T17:33:00Z"/>
                <w:rFonts w:ascii="Arial" w:eastAsia="宋体" w:hAnsi="Arial"/>
                <w:sz w:val="18"/>
              </w:rPr>
            </w:pPr>
            <w:ins w:id="2071" w:author="Huawei" w:date="2020-11-03T17:33:00Z">
              <w:r w:rsidRPr="00C25669">
                <w:rPr>
                  <w:rFonts w:ascii="Arial" w:eastAsia="宋体" w:hAnsi="Arial"/>
                  <w:sz w:val="18"/>
                </w:rPr>
                <w:t>Static</w:t>
              </w:r>
            </w:ins>
          </w:p>
        </w:tc>
      </w:tr>
      <w:tr w:rsidR="00A868C0" w:rsidRPr="00C25669" w:rsidTr="008729A4">
        <w:trPr>
          <w:ins w:id="2072" w:author="Huawei" w:date="2020-11-03T17:33:00Z"/>
        </w:trPr>
        <w:tc>
          <w:tcPr>
            <w:tcW w:w="1813" w:type="dxa"/>
            <w:vMerge/>
            <w:shd w:val="clear" w:color="auto" w:fill="auto"/>
            <w:vAlign w:val="center"/>
          </w:tcPr>
          <w:p w:rsidR="00A868C0" w:rsidRPr="00C25669" w:rsidRDefault="00A868C0" w:rsidP="008729A4">
            <w:pPr>
              <w:keepNext/>
              <w:keepLines/>
              <w:spacing w:after="0"/>
              <w:rPr>
                <w:ins w:id="2073"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074" w:author="Huawei" w:date="2020-11-03T17:33:00Z"/>
                <w:rFonts w:ascii="Arial" w:eastAsia="宋体" w:hAnsi="Arial"/>
                <w:sz w:val="18"/>
              </w:rPr>
            </w:pPr>
            <w:ins w:id="2075" w:author="Huawei" w:date="2020-11-03T17:33:00Z">
              <w:r w:rsidRPr="00C25669">
                <w:rPr>
                  <w:rFonts w:ascii="Arial" w:eastAsia="宋体" w:hAnsi="Arial"/>
                  <w:sz w:val="18"/>
                </w:rPr>
                <w:t>PRB bundling size</w:t>
              </w:r>
            </w:ins>
          </w:p>
        </w:tc>
        <w:tc>
          <w:tcPr>
            <w:tcW w:w="802" w:type="dxa"/>
            <w:shd w:val="clear" w:color="auto" w:fill="auto"/>
            <w:vAlign w:val="center"/>
          </w:tcPr>
          <w:p w:rsidR="00A868C0" w:rsidRPr="00C25669" w:rsidRDefault="00A868C0" w:rsidP="008729A4">
            <w:pPr>
              <w:keepNext/>
              <w:keepLines/>
              <w:spacing w:after="0"/>
              <w:jc w:val="center"/>
              <w:rPr>
                <w:ins w:id="2076" w:author="Huawei" w:date="2020-11-03T17:33:00Z"/>
                <w:rFonts w:ascii="Arial" w:eastAsia="宋体" w:hAnsi="Arial"/>
                <w:sz w:val="18"/>
              </w:rPr>
            </w:pPr>
          </w:p>
        </w:tc>
        <w:tc>
          <w:tcPr>
            <w:tcW w:w="3352" w:type="dxa"/>
            <w:gridSpan w:val="2"/>
            <w:shd w:val="clear" w:color="auto" w:fill="auto"/>
            <w:vAlign w:val="center"/>
          </w:tcPr>
          <w:p w:rsidR="00A868C0" w:rsidRPr="004E679B" w:rsidRDefault="009B2480" w:rsidP="008729A4">
            <w:pPr>
              <w:keepNext/>
              <w:keepLines/>
              <w:spacing w:after="0"/>
              <w:jc w:val="center"/>
              <w:rPr>
                <w:ins w:id="2077" w:author="Huawei" w:date="2020-11-03T17:33:00Z"/>
                <w:rFonts w:ascii="Arial" w:eastAsia="宋体" w:hAnsi="Arial"/>
                <w:sz w:val="18"/>
              </w:rPr>
            </w:pPr>
            <w:ins w:id="2078" w:author="Huawei" w:date="2020-11-09T16:21:00Z">
              <w:del w:id="2079" w:author="Huawei_Jiakai" w:date="2021-01-15T11:39:00Z">
                <w:r w:rsidDel="001B7A02">
                  <w:rPr>
                    <w:rFonts w:ascii="Arial" w:eastAsia="宋体" w:hAnsi="Arial"/>
                    <w:sz w:val="18"/>
                  </w:rPr>
                  <w:delText>[</w:delText>
                </w:r>
              </w:del>
              <w:r>
                <w:rPr>
                  <w:rFonts w:ascii="Arial" w:eastAsia="宋体" w:hAnsi="Arial"/>
                  <w:sz w:val="18"/>
                </w:rPr>
                <w:t>2</w:t>
              </w:r>
              <w:del w:id="2080" w:author="Huawei_Jiakai" w:date="2021-01-15T11:39:00Z">
                <w:r w:rsidDel="001B7A02">
                  <w:rPr>
                    <w:rFonts w:ascii="Arial" w:eastAsia="宋体" w:hAnsi="Arial"/>
                    <w:sz w:val="18"/>
                  </w:rPr>
                  <w:delText>]</w:delText>
                </w:r>
              </w:del>
            </w:ins>
          </w:p>
        </w:tc>
      </w:tr>
      <w:tr w:rsidR="00A868C0" w:rsidRPr="00C25669" w:rsidTr="008729A4">
        <w:trPr>
          <w:ins w:id="2081" w:author="Huawei" w:date="2020-11-03T17:33:00Z"/>
        </w:trPr>
        <w:tc>
          <w:tcPr>
            <w:tcW w:w="1813" w:type="dxa"/>
            <w:vMerge/>
            <w:shd w:val="clear" w:color="auto" w:fill="auto"/>
            <w:vAlign w:val="center"/>
          </w:tcPr>
          <w:p w:rsidR="00A868C0" w:rsidRPr="00C25669" w:rsidRDefault="00A868C0" w:rsidP="008729A4">
            <w:pPr>
              <w:keepNext/>
              <w:keepLines/>
              <w:spacing w:after="0"/>
              <w:rPr>
                <w:ins w:id="2082"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083" w:author="Huawei" w:date="2020-11-03T17:33:00Z"/>
                <w:rFonts w:ascii="Arial" w:eastAsia="宋体" w:hAnsi="Arial"/>
                <w:sz w:val="18"/>
              </w:rPr>
            </w:pPr>
            <w:ins w:id="2084" w:author="Huawei" w:date="2020-11-03T17:33:00Z">
              <w:r w:rsidRPr="00C25669">
                <w:rPr>
                  <w:rFonts w:ascii="Arial" w:eastAsia="宋体" w:hAnsi="Arial"/>
                  <w:sz w:val="18"/>
                </w:rPr>
                <w:t>Resource allocation type</w:t>
              </w:r>
            </w:ins>
          </w:p>
        </w:tc>
        <w:tc>
          <w:tcPr>
            <w:tcW w:w="802" w:type="dxa"/>
            <w:shd w:val="clear" w:color="auto" w:fill="auto"/>
            <w:vAlign w:val="center"/>
          </w:tcPr>
          <w:p w:rsidR="00A868C0" w:rsidRPr="00C25669" w:rsidRDefault="00A868C0" w:rsidP="008729A4">
            <w:pPr>
              <w:keepNext/>
              <w:keepLines/>
              <w:spacing w:after="0"/>
              <w:jc w:val="center"/>
              <w:rPr>
                <w:ins w:id="2085"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86" w:author="Huawei" w:date="2020-11-03T17:33:00Z"/>
                <w:rFonts w:ascii="Arial" w:eastAsia="宋体" w:hAnsi="Arial"/>
                <w:sz w:val="18"/>
              </w:rPr>
            </w:pPr>
            <w:ins w:id="2087" w:author="Huawei" w:date="2020-11-03T17:33:00Z">
              <w:r>
                <w:rPr>
                  <w:rFonts w:ascii="Arial" w:eastAsia="宋体" w:hAnsi="Arial"/>
                  <w:sz w:val="18"/>
                </w:rPr>
                <w:t>Type 1</w:t>
              </w:r>
            </w:ins>
          </w:p>
        </w:tc>
      </w:tr>
      <w:tr w:rsidR="00A868C0" w:rsidRPr="00C25669" w:rsidTr="008729A4">
        <w:trPr>
          <w:ins w:id="2088" w:author="Huawei" w:date="2020-11-03T17:33:00Z"/>
        </w:trPr>
        <w:tc>
          <w:tcPr>
            <w:tcW w:w="1813" w:type="dxa"/>
            <w:vMerge/>
            <w:shd w:val="clear" w:color="auto" w:fill="auto"/>
            <w:vAlign w:val="center"/>
          </w:tcPr>
          <w:p w:rsidR="00A868C0" w:rsidRPr="00C25669" w:rsidRDefault="00A868C0" w:rsidP="008729A4">
            <w:pPr>
              <w:keepNext/>
              <w:keepLines/>
              <w:spacing w:after="0"/>
              <w:rPr>
                <w:ins w:id="2089"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090" w:author="Huawei" w:date="2020-11-03T17:33:00Z"/>
                <w:rFonts w:ascii="Arial" w:eastAsia="宋体" w:hAnsi="Arial"/>
                <w:sz w:val="18"/>
              </w:rPr>
            </w:pPr>
            <w:ins w:id="2091" w:author="Huawei" w:date="2020-11-03T17:33:00Z">
              <w:r w:rsidRPr="00C25669">
                <w:rPr>
                  <w:rFonts w:ascii="Arial" w:eastAsia="宋体" w:hAnsi="Arial"/>
                  <w:sz w:val="18"/>
                </w:rPr>
                <w:t>RBG size</w:t>
              </w:r>
            </w:ins>
          </w:p>
        </w:tc>
        <w:tc>
          <w:tcPr>
            <w:tcW w:w="802" w:type="dxa"/>
            <w:shd w:val="clear" w:color="auto" w:fill="auto"/>
            <w:vAlign w:val="center"/>
          </w:tcPr>
          <w:p w:rsidR="00A868C0" w:rsidRPr="00C25669" w:rsidRDefault="00A868C0" w:rsidP="008729A4">
            <w:pPr>
              <w:keepNext/>
              <w:keepLines/>
              <w:spacing w:after="0"/>
              <w:jc w:val="center"/>
              <w:rPr>
                <w:ins w:id="209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093" w:author="Huawei" w:date="2020-11-03T17:33:00Z"/>
                <w:rFonts w:ascii="Arial" w:eastAsia="宋体" w:hAnsi="Arial"/>
                <w:sz w:val="18"/>
              </w:rPr>
            </w:pPr>
            <w:ins w:id="2094" w:author="Huawei" w:date="2020-11-03T17:33:00Z">
              <w:r w:rsidRPr="00C25669">
                <w:rPr>
                  <w:rFonts w:ascii="Arial" w:eastAsia="宋体" w:hAnsi="Arial"/>
                  <w:sz w:val="18"/>
                  <w:lang w:eastAsia="zh-CN"/>
                </w:rPr>
                <w:t>C</w:t>
              </w:r>
              <w:r w:rsidRPr="00C25669">
                <w:rPr>
                  <w:rFonts w:ascii="Arial" w:eastAsia="宋体" w:hAnsi="Arial" w:hint="eastAsia"/>
                  <w:sz w:val="18"/>
                  <w:lang w:eastAsia="zh-CN"/>
                </w:rPr>
                <w:t>onfig2</w:t>
              </w:r>
            </w:ins>
          </w:p>
        </w:tc>
      </w:tr>
      <w:tr w:rsidR="00A868C0" w:rsidRPr="00C25669" w:rsidTr="008729A4">
        <w:trPr>
          <w:ins w:id="2095" w:author="Huawei" w:date="2020-11-03T17:33:00Z"/>
        </w:trPr>
        <w:tc>
          <w:tcPr>
            <w:tcW w:w="1813" w:type="dxa"/>
            <w:vMerge/>
            <w:shd w:val="clear" w:color="auto" w:fill="auto"/>
            <w:vAlign w:val="center"/>
          </w:tcPr>
          <w:p w:rsidR="00A868C0" w:rsidRPr="00C25669" w:rsidRDefault="00A868C0" w:rsidP="008729A4">
            <w:pPr>
              <w:keepNext/>
              <w:keepLines/>
              <w:spacing w:after="0"/>
              <w:rPr>
                <w:ins w:id="2096" w:author="Huawei" w:date="2020-11-03T17:33:00Z"/>
                <w:rFonts w:ascii="Arial" w:eastAsia="宋体" w:hAnsi="Arial"/>
                <w:i/>
                <w:sz w:val="18"/>
              </w:rPr>
            </w:pPr>
          </w:p>
        </w:tc>
        <w:tc>
          <w:tcPr>
            <w:tcW w:w="3654" w:type="dxa"/>
            <w:gridSpan w:val="3"/>
            <w:shd w:val="clear" w:color="auto" w:fill="auto"/>
            <w:vAlign w:val="center"/>
          </w:tcPr>
          <w:p w:rsidR="00A868C0" w:rsidRPr="00C25669" w:rsidRDefault="00A868C0" w:rsidP="008729A4">
            <w:pPr>
              <w:keepNext/>
              <w:keepLines/>
              <w:spacing w:after="0"/>
              <w:rPr>
                <w:ins w:id="2097" w:author="Huawei" w:date="2020-11-03T17:33:00Z"/>
                <w:rFonts w:ascii="Arial" w:eastAsia="宋体" w:hAnsi="Arial"/>
                <w:sz w:val="18"/>
              </w:rPr>
            </w:pPr>
            <w:ins w:id="2098" w:author="Huawei" w:date="2020-11-03T17:33:00Z">
              <w:r w:rsidRPr="00C25669">
                <w:rPr>
                  <w:rFonts w:ascii="Arial" w:eastAsia="宋体" w:hAnsi="Arial"/>
                  <w:sz w:val="18"/>
                  <w:szCs w:val="22"/>
                  <w:lang w:eastAsia="ja-JP"/>
                </w:rPr>
                <w:t>VRB-to-PRB mapping type</w:t>
              </w:r>
            </w:ins>
          </w:p>
        </w:tc>
        <w:tc>
          <w:tcPr>
            <w:tcW w:w="802" w:type="dxa"/>
            <w:shd w:val="clear" w:color="auto" w:fill="auto"/>
            <w:vAlign w:val="center"/>
          </w:tcPr>
          <w:p w:rsidR="00A868C0" w:rsidRPr="00C25669" w:rsidRDefault="00A868C0" w:rsidP="008729A4">
            <w:pPr>
              <w:keepNext/>
              <w:keepLines/>
              <w:spacing w:after="0"/>
              <w:jc w:val="center"/>
              <w:rPr>
                <w:ins w:id="2099"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00" w:author="Huawei" w:date="2020-11-03T17:33:00Z"/>
                <w:rFonts w:ascii="Arial" w:eastAsia="宋体" w:hAnsi="Arial"/>
                <w:sz w:val="18"/>
              </w:rPr>
            </w:pPr>
            <w:ins w:id="2101" w:author="Huawei" w:date="2020-11-03T17:33:00Z">
              <w:r w:rsidRPr="00C25669">
                <w:rPr>
                  <w:rFonts w:ascii="Arial" w:eastAsia="宋体" w:hAnsi="Arial"/>
                  <w:sz w:val="18"/>
                </w:rPr>
                <w:t>Non-interleaved</w:t>
              </w:r>
            </w:ins>
          </w:p>
        </w:tc>
      </w:tr>
      <w:tr w:rsidR="00A868C0" w:rsidRPr="00C25669" w:rsidTr="008729A4">
        <w:trPr>
          <w:ins w:id="2102" w:author="Huawei" w:date="2020-11-03T17:33:00Z"/>
        </w:trPr>
        <w:tc>
          <w:tcPr>
            <w:tcW w:w="1813" w:type="dxa"/>
            <w:vMerge/>
            <w:shd w:val="clear" w:color="auto" w:fill="auto"/>
            <w:vAlign w:val="center"/>
          </w:tcPr>
          <w:p w:rsidR="00A868C0" w:rsidRPr="00C25669" w:rsidRDefault="00A868C0" w:rsidP="008729A4">
            <w:pPr>
              <w:keepNext/>
              <w:keepLines/>
              <w:spacing w:after="0"/>
              <w:rPr>
                <w:ins w:id="2103"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04" w:author="Huawei" w:date="2020-11-03T17:33:00Z"/>
                <w:rFonts w:ascii="Arial" w:eastAsia="宋体" w:hAnsi="Arial"/>
                <w:sz w:val="18"/>
              </w:rPr>
            </w:pPr>
            <w:ins w:id="2105" w:author="Huawei" w:date="2020-11-03T17:33:00Z">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ins>
          </w:p>
        </w:tc>
        <w:tc>
          <w:tcPr>
            <w:tcW w:w="802" w:type="dxa"/>
            <w:shd w:val="clear" w:color="auto" w:fill="auto"/>
            <w:vAlign w:val="center"/>
          </w:tcPr>
          <w:p w:rsidR="00A868C0" w:rsidRPr="00C25669" w:rsidRDefault="00A868C0" w:rsidP="008729A4">
            <w:pPr>
              <w:keepNext/>
              <w:keepLines/>
              <w:spacing w:after="0"/>
              <w:jc w:val="center"/>
              <w:rPr>
                <w:ins w:id="2106"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07" w:author="Huawei" w:date="2020-11-03T17:33:00Z"/>
                <w:rFonts w:ascii="Arial" w:eastAsia="宋体" w:hAnsi="Arial"/>
                <w:sz w:val="18"/>
              </w:rPr>
            </w:pPr>
            <w:ins w:id="2108" w:author="Huawei" w:date="2020-11-03T17:33:00Z">
              <w:r w:rsidRPr="00C25669">
                <w:rPr>
                  <w:rFonts w:ascii="Arial" w:eastAsia="宋体" w:hAnsi="Arial"/>
                  <w:sz w:val="18"/>
                </w:rPr>
                <w:t>N/A</w:t>
              </w:r>
            </w:ins>
          </w:p>
        </w:tc>
      </w:tr>
      <w:tr w:rsidR="00A868C0" w:rsidRPr="00C25669" w:rsidTr="008729A4">
        <w:trPr>
          <w:ins w:id="2109"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110" w:author="Huawei" w:date="2020-11-03T17:33:00Z"/>
                <w:rFonts w:ascii="Arial" w:eastAsia="宋体" w:hAnsi="Arial"/>
                <w:sz w:val="18"/>
              </w:rPr>
            </w:pPr>
            <w:ins w:id="2111" w:author="Huawei" w:date="2020-11-03T17:33:00Z">
              <w:r w:rsidRPr="00C25669">
                <w:rPr>
                  <w:rFonts w:ascii="Arial" w:eastAsia="宋体" w:hAnsi="Arial"/>
                  <w:sz w:val="18"/>
                </w:rPr>
                <w:t>PDSCH DMRS configuration</w:t>
              </w:r>
            </w:ins>
          </w:p>
        </w:tc>
        <w:tc>
          <w:tcPr>
            <w:tcW w:w="3654" w:type="dxa"/>
            <w:gridSpan w:val="3"/>
            <w:shd w:val="clear" w:color="auto" w:fill="auto"/>
            <w:vAlign w:val="center"/>
          </w:tcPr>
          <w:p w:rsidR="00A868C0" w:rsidRPr="00C25669" w:rsidRDefault="00A868C0" w:rsidP="008729A4">
            <w:pPr>
              <w:keepNext/>
              <w:keepLines/>
              <w:spacing w:after="0"/>
              <w:rPr>
                <w:ins w:id="2112" w:author="Huawei" w:date="2020-11-03T17:33:00Z"/>
                <w:rFonts w:ascii="Arial" w:eastAsia="宋体" w:hAnsi="Arial" w:cs="Arial"/>
                <w:sz w:val="18"/>
                <w:szCs w:val="18"/>
              </w:rPr>
            </w:pPr>
            <w:ins w:id="2113" w:author="Huawei" w:date="2020-11-03T17:33:00Z">
              <w:r>
                <w:rPr>
                  <w:rFonts w:ascii="Arial" w:eastAsia="宋体" w:hAnsi="Arial" w:cs="Arial"/>
                  <w:sz w:val="18"/>
                  <w:szCs w:val="18"/>
                </w:rPr>
                <w:t>Antenna port indexes</w:t>
              </w:r>
            </w:ins>
          </w:p>
        </w:tc>
        <w:tc>
          <w:tcPr>
            <w:tcW w:w="802" w:type="dxa"/>
            <w:shd w:val="clear" w:color="auto" w:fill="auto"/>
            <w:vAlign w:val="center"/>
          </w:tcPr>
          <w:p w:rsidR="00A868C0" w:rsidRPr="00C25669" w:rsidRDefault="00A868C0" w:rsidP="008729A4">
            <w:pPr>
              <w:keepNext/>
              <w:keepLines/>
              <w:spacing w:after="0"/>
              <w:jc w:val="center"/>
              <w:rPr>
                <w:ins w:id="2114"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115" w:author="Huawei" w:date="2020-11-03T17:33:00Z"/>
                <w:rFonts w:ascii="Arial" w:eastAsia="宋体" w:hAnsi="Arial"/>
                <w:sz w:val="18"/>
              </w:rPr>
            </w:pPr>
            <w:ins w:id="2116" w:author="Huawei" w:date="2020-11-03T17:33:00Z">
              <w:r>
                <w:rPr>
                  <w:rFonts w:ascii="Arial" w:eastAsia="宋体" w:hAnsi="Arial"/>
                  <w:sz w:val="18"/>
                </w:rPr>
                <w:t xml:space="preserve">1000 </w:t>
              </w:r>
            </w:ins>
          </w:p>
        </w:tc>
        <w:tc>
          <w:tcPr>
            <w:tcW w:w="1676" w:type="dxa"/>
            <w:shd w:val="clear" w:color="auto" w:fill="auto"/>
            <w:vAlign w:val="center"/>
          </w:tcPr>
          <w:p w:rsidR="00A868C0" w:rsidRPr="00C25669" w:rsidRDefault="00A868C0" w:rsidP="008729A4">
            <w:pPr>
              <w:keepNext/>
              <w:keepLines/>
              <w:spacing w:after="0"/>
              <w:jc w:val="center"/>
              <w:rPr>
                <w:ins w:id="2117" w:author="Huawei" w:date="2020-11-03T17:33:00Z"/>
                <w:rFonts w:ascii="Arial" w:eastAsia="宋体" w:hAnsi="Arial"/>
                <w:sz w:val="18"/>
              </w:rPr>
            </w:pPr>
            <w:ins w:id="2118" w:author="Huawei" w:date="2020-11-03T17:33:00Z">
              <w:r>
                <w:rPr>
                  <w:rFonts w:ascii="Arial" w:eastAsia="宋体" w:hAnsi="Arial"/>
                  <w:sz w:val="18"/>
                </w:rPr>
                <w:t>1002</w:t>
              </w:r>
            </w:ins>
          </w:p>
        </w:tc>
      </w:tr>
      <w:tr w:rsidR="00A868C0" w:rsidRPr="00C25669" w:rsidTr="008729A4">
        <w:trPr>
          <w:ins w:id="2119" w:author="Huawei" w:date="2020-11-03T17:33:00Z"/>
        </w:trPr>
        <w:tc>
          <w:tcPr>
            <w:tcW w:w="1813" w:type="dxa"/>
            <w:vMerge/>
            <w:shd w:val="clear" w:color="auto" w:fill="auto"/>
            <w:vAlign w:val="center"/>
          </w:tcPr>
          <w:p w:rsidR="00A868C0" w:rsidRPr="00C25669" w:rsidRDefault="00A868C0" w:rsidP="008729A4">
            <w:pPr>
              <w:keepNext/>
              <w:keepLines/>
              <w:spacing w:after="0"/>
              <w:rPr>
                <w:ins w:id="2120" w:author="Huawei" w:date="2020-11-03T17:33:00Z"/>
                <w:rFonts w:ascii="Arial" w:eastAsia="宋体" w:hAnsi="Arial"/>
                <w:sz w:val="18"/>
              </w:rPr>
            </w:pPr>
          </w:p>
        </w:tc>
        <w:tc>
          <w:tcPr>
            <w:tcW w:w="3654" w:type="dxa"/>
            <w:gridSpan w:val="3"/>
            <w:shd w:val="clear" w:color="auto" w:fill="auto"/>
            <w:vAlign w:val="center"/>
          </w:tcPr>
          <w:p w:rsidR="00A868C0" w:rsidRDefault="00A868C0" w:rsidP="008729A4">
            <w:pPr>
              <w:keepNext/>
              <w:keepLines/>
              <w:spacing w:after="0"/>
              <w:rPr>
                <w:ins w:id="2121" w:author="Huawei" w:date="2020-11-03T17:33:00Z"/>
                <w:rFonts w:ascii="Arial" w:eastAsia="宋体" w:hAnsi="Arial" w:cs="Arial"/>
                <w:sz w:val="18"/>
                <w:szCs w:val="18"/>
              </w:rPr>
            </w:pPr>
            <w:ins w:id="2122" w:author="Huawei" w:date="2020-11-03T17:33:00Z">
              <w:r>
                <w:rPr>
                  <w:rFonts w:ascii="Arial" w:eastAsia="宋体" w:hAnsi="Arial" w:cs="Arial"/>
                  <w:sz w:val="18"/>
                  <w:szCs w:val="18"/>
                </w:rPr>
                <w:t>TCI state</w:t>
              </w:r>
            </w:ins>
          </w:p>
        </w:tc>
        <w:tc>
          <w:tcPr>
            <w:tcW w:w="802" w:type="dxa"/>
            <w:shd w:val="clear" w:color="auto" w:fill="auto"/>
            <w:vAlign w:val="center"/>
          </w:tcPr>
          <w:p w:rsidR="00A868C0" w:rsidRPr="00C25669" w:rsidRDefault="00A868C0" w:rsidP="008729A4">
            <w:pPr>
              <w:keepNext/>
              <w:keepLines/>
              <w:spacing w:after="0"/>
              <w:jc w:val="center"/>
              <w:rPr>
                <w:ins w:id="2123" w:author="Huawei" w:date="2020-11-03T17:33:00Z"/>
                <w:rFonts w:ascii="Arial" w:eastAsia="宋体" w:hAnsi="Arial"/>
                <w:sz w:val="18"/>
              </w:rPr>
            </w:pPr>
          </w:p>
        </w:tc>
        <w:tc>
          <w:tcPr>
            <w:tcW w:w="1676" w:type="dxa"/>
            <w:shd w:val="clear" w:color="auto" w:fill="auto"/>
            <w:vAlign w:val="center"/>
          </w:tcPr>
          <w:p w:rsidR="00A868C0" w:rsidRDefault="00A868C0" w:rsidP="008729A4">
            <w:pPr>
              <w:keepNext/>
              <w:keepLines/>
              <w:spacing w:after="0"/>
              <w:jc w:val="center"/>
              <w:rPr>
                <w:ins w:id="2124" w:author="Huawei" w:date="2020-11-03T17:33:00Z"/>
                <w:rFonts w:ascii="Arial" w:eastAsia="宋体" w:hAnsi="Arial"/>
                <w:sz w:val="18"/>
              </w:rPr>
            </w:pPr>
            <w:ins w:id="2125" w:author="Huawei" w:date="2020-11-03T17:33:00Z">
              <w:r>
                <w:rPr>
                  <w:rFonts w:ascii="Arial" w:eastAsia="宋体" w:hAnsi="Arial"/>
                  <w:sz w:val="18"/>
                </w:rPr>
                <w:t>TCI State #1</w:t>
              </w:r>
            </w:ins>
          </w:p>
        </w:tc>
        <w:tc>
          <w:tcPr>
            <w:tcW w:w="1676" w:type="dxa"/>
            <w:shd w:val="clear" w:color="auto" w:fill="auto"/>
            <w:vAlign w:val="center"/>
          </w:tcPr>
          <w:p w:rsidR="00A868C0" w:rsidRDefault="00A868C0" w:rsidP="008729A4">
            <w:pPr>
              <w:keepNext/>
              <w:keepLines/>
              <w:spacing w:after="0"/>
              <w:jc w:val="center"/>
              <w:rPr>
                <w:ins w:id="2126" w:author="Huawei" w:date="2020-11-03T17:33:00Z"/>
                <w:rFonts w:ascii="Arial" w:eastAsia="宋体" w:hAnsi="Arial"/>
                <w:sz w:val="18"/>
              </w:rPr>
            </w:pPr>
            <w:ins w:id="2127" w:author="Huawei" w:date="2020-11-03T17:33:00Z">
              <w:r>
                <w:rPr>
                  <w:rFonts w:ascii="Arial" w:eastAsia="宋体" w:hAnsi="Arial"/>
                  <w:sz w:val="18"/>
                </w:rPr>
                <w:t>TCI State #2</w:t>
              </w:r>
            </w:ins>
          </w:p>
        </w:tc>
      </w:tr>
      <w:tr w:rsidR="00A868C0" w:rsidRPr="00C25669" w:rsidTr="008729A4">
        <w:trPr>
          <w:ins w:id="2128" w:author="Huawei" w:date="2020-11-03T17:33:00Z"/>
        </w:trPr>
        <w:tc>
          <w:tcPr>
            <w:tcW w:w="1813" w:type="dxa"/>
            <w:vMerge/>
            <w:shd w:val="clear" w:color="auto" w:fill="auto"/>
            <w:vAlign w:val="center"/>
          </w:tcPr>
          <w:p w:rsidR="00A868C0" w:rsidRPr="00C25669" w:rsidRDefault="00A868C0" w:rsidP="008729A4">
            <w:pPr>
              <w:keepNext/>
              <w:keepLines/>
              <w:spacing w:after="0"/>
              <w:rPr>
                <w:ins w:id="2129"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30" w:author="Huawei" w:date="2020-11-03T17:33:00Z"/>
                <w:rFonts w:ascii="Arial" w:eastAsia="宋体" w:hAnsi="Arial" w:cs="Arial"/>
                <w:sz w:val="18"/>
                <w:szCs w:val="18"/>
              </w:rPr>
            </w:pPr>
            <w:ins w:id="2131" w:author="Huawei" w:date="2020-11-03T17:33:00Z">
              <w:r w:rsidRPr="00C25669">
                <w:rPr>
                  <w:rFonts w:ascii="Arial" w:eastAsia="宋体" w:hAnsi="Arial" w:cs="Arial"/>
                  <w:sz w:val="18"/>
                  <w:szCs w:val="18"/>
                </w:rPr>
                <w:t>DMRS Type</w:t>
              </w:r>
            </w:ins>
          </w:p>
        </w:tc>
        <w:tc>
          <w:tcPr>
            <w:tcW w:w="802" w:type="dxa"/>
            <w:shd w:val="clear" w:color="auto" w:fill="auto"/>
            <w:vAlign w:val="center"/>
          </w:tcPr>
          <w:p w:rsidR="00A868C0" w:rsidRPr="00C25669" w:rsidRDefault="00A868C0" w:rsidP="008729A4">
            <w:pPr>
              <w:keepNext/>
              <w:keepLines/>
              <w:spacing w:after="0"/>
              <w:jc w:val="center"/>
              <w:rPr>
                <w:ins w:id="2132"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33" w:author="Huawei" w:date="2020-11-03T17:33:00Z"/>
                <w:rFonts w:ascii="Arial" w:eastAsia="宋体" w:hAnsi="Arial"/>
                <w:sz w:val="18"/>
              </w:rPr>
            </w:pPr>
            <w:ins w:id="2134" w:author="Huawei" w:date="2020-11-03T17:33:00Z">
              <w:r w:rsidRPr="00C25669">
                <w:rPr>
                  <w:rFonts w:ascii="Arial" w:eastAsia="宋体" w:hAnsi="Arial"/>
                  <w:sz w:val="18"/>
                </w:rPr>
                <w:t>Type 1</w:t>
              </w:r>
            </w:ins>
          </w:p>
        </w:tc>
      </w:tr>
      <w:tr w:rsidR="00A868C0" w:rsidRPr="00C25669" w:rsidTr="008729A4">
        <w:trPr>
          <w:ins w:id="2135" w:author="Huawei" w:date="2020-11-03T17:33:00Z"/>
        </w:trPr>
        <w:tc>
          <w:tcPr>
            <w:tcW w:w="1813" w:type="dxa"/>
            <w:vMerge/>
            <w:shd w:val="clear" w:color="auto" w:fill="auto"/>
            <w:vAlign w:val="center"/>
          </w:tcPr>
          <w:p w:rsidR="00A868C0" w:rsidRPr="00C25669" w:rsidRDefault="00A868C0" w:rsidP="008729A4">
            <w:pPr>
              <w:keepNext/>
              <w:keepLines/>
              <w:spacing w:after="0"/>
              <w:rPr>
                <w:ins w:id="2136"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37" w:author="Huawei" w:date="2020-11-03T17:33:00Z"/>
                <w:rFonts w:ascii="Arial" w:eastAsia="宋体" w:hAnsi="Arial"/>
                <w:sz w:val="18"/>
              </w:rPr>
            </w:pPr>
            <w:ins w:id="2138" w:author="Huawei" w:date="2020-11-03T17:33:00Z">
              <w:r w:rsidRPr="00C25669">
                <w:rPr>
                  <w:rFonts w:ascii="Arial" w:eastAsia="宋体" w:hAnsi="Arial"/>
                  <w:sz w:val="18"/>
                </w:rPr>
                <w:t>Number of additional DMRS</w:t>
              </w:r>
            </w:ins>
          </w:p>
        </w:tc>
        <w:tc>
          <w:tcPr>
            <w:tcW w:w="802" w:type="dxa"/>
            <w:shd w:val="clear" w:color="auto" w:fill="auto"/>
            <w:vAlign w:val="center"/>
          </w:tcPr>
          <w:p w:rsidR="00A868C0" w:rsidRPr="00C25669" w:rsidRDefault="00A868C0" w:rsidP="008729A4">
            <w:pPr>
              <w:keepNext/>
              <w:keepLines/>
              <w:spacing w:after="0"/>
              <w:jc w:val="center"/>
              <w:rPr>
                <w:ins w:id="2139"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40" w:author="Huawei" w:date="2020-11-03T17:33:00Z"/>
                <w:rFonts w:ascii="Arial" w:eastAsia="宋体" w:hAnsi="Arial"/>
                <w:sz w:val="18"/>
              </w:rPr>
            </w:pPr>
            <w:ins w:id="2141" w:author="Huawei" w:date="2020-11-03T17:33:00Z">
              <w:r>
                <w:rPr>
                  <w:rFonts w:ascii="Arial" w:eastAsia="宋体" w:hAnsi="Arial"/>
                  <w:sz w:val="18"/>
                </w:rPr>
                <w:t>1</w:t>
              </w:r>
            </w:ins>
          </w:p>
        </w:tc>
      </w:tr>
      <w:tr w:rsidR="00A868C0" w:rsidRPr="00C25669" w:rsidTr="008729A4">
        <w:trPr>
          <w:ins w:id="2142" w:author="Huawei" w:date="2020-11-03T17:33:00Z"/>
        </w:trPr>
        <w:tc>
          <w:tcPr>
            <w:tcW w:w="1813" w:type="dxa"/>
            <w:vMerge/>
            <w:shd w:val="clear" w:color="auto" w:fill="auto"/>
            <w:vAlign w:val="center"/>
          </w:tcPr>
          <w:p w:rsidR="00A868C0" w:rsidRPr="00C25669" w:rsidRDefault="00A868C0" w:rsidP="008729A4">
            <w:pPr>
              <w:keepNext/>
              <w:keepLines/>
              <w:spacing w:after="0"/>
              <w:rPr>
                <w:ins w:id="2143" w:author="Huawei" w:date="2020-11-03T17:33:00Z"/>
                <w:rFonts w:ascii="Arial" w:eastAsia="宋体" w:hAnsi="Arial"/>
                <w:sz w:val="18"/>
              </w:rPr>
            </w:pPr>
          </w:p>
        </w:tc>
        <w:tc>
          <w:tcPr>
            <w:tcW w:w="3654" w:type="dxa"/>
            <w:gridSpan w:val="3"/>
            <w:shd w:val="clear" w:color="auto" w:fill="auto"/>
            <w:vAlign w:val="center"/>
          </w:tcPr>
          <w:p w:rsidR="00A868C0" w:rsidRPr="00C25669" w:rsidRDefault="00A868C0" w:rsidP="008729A4">
            <w:pPr>
              <w:keepNext/>
              <w:keepLines/>
              <w:spacing w:after="0"/>
              <w:rPr>
                <w:ins w:id="2144" w:author="Huawei" w:date="2020-11-03T17:33:00Z"/>
                <w:rFonts w:ascii="Arial" w:eastAsia="宋体" w:hAnsi="Arial"/>
                <w:sz w:val="18"/>
              </w:rPr>
            </w:pPr>
            <w:ins w:id="2145" w:author="Huawei" w:date="2020-11-03T17:33:00Z">
              <w:r w:rsidRPr="00C25669">
                <w:rPr>
                  <w:rFonts w:ascii="Arial" w:eastAsia="宋体" w:hAnsi="Arial"/>
                  <w:sz w:val="18"/>
                </w:rPr>
                <w:t>Maximum number of OFDM symbols for DL front loaded DMRS</w:t>
              </w:r>
            </w:ins>
          </w:p>
        </w:tc>
        <w:tc>
          <w:tcPr>
            <w:tcW w:w="802" w:type="dxa"/>
            <w:shd w:val="clear" w:color="auto" w:fill="auto"/>
            <w:vAlign w:val="center"/>
          </w:tcPr>
          <w:p w:rsidR="00A868C0" w:rsidRPr="00C25669" w:rsidRDefault="00A868C0" w:rsidP="008729A4">
            <w:pPr>
              <w:keepNext/>
              <w:keepLines/>
              <w:spacing w:after="0"/>
              <w:jc w:val="center"/>
              <w:rPr>
                <w:ins w:id="2146" w:author="Huawei" w:date="2020-11-03T17:33:00Z"/>
                <w:rFonts w:ascii="Arial" w:eastAsia="宋体" w:hAnsi="Arial"/>
                <w:sz w:val="18"/>
              </w:rPr>
            </w:pPr>
          </w:p>
        </w:tc>
        <w:tc>
          <w:tcPr>
            <w:tcW w:w="3352" w:type="dxa"/>
            <w:gridSpan w:val="2"/>
            <w:shd w:val="clear" w:color="auto" w:fill="auto"/>
            <w:vAlign w:val="center"/>
          </w:tcPr>
          <w:p w:rsidR="00A868C0" w:rsidRPr="00C25669" w:rsidRDefault="00A868C0" w:rsidP="008729A4">
            <w:pPr>
              <w:keepNext/>
              <w:keepLines/>
              <w:spacing w:after="0"/>
              <w:jc w:val="center"/>
              <w:rPr>
                <w:ins w:id="2147" w:author="Huawei" w:date="2020-11-03T17:33:00Z"/>
                <w:rFonts w:ascii="Arial" w:eastAsia="宋体" w:hAnsi="Arial"/>
                <w:sz w:val="18"/>
                <w:lang w:eastAsia="zh-CN"/>
              </w:rPr>
            </w:pPr>
            <w:ins w:id="2148" w:author="Huawei" w:date="2020-11-03T17:33:00Z">
              <w:r w:rsidRPr="00C25669">
                <w:rPr>
                  <w:rFonts w:ascii="Arial" w:eastAsia="宋体" w:hAnsi="Arial" w:hint="eastAsia"/>
                  <w:sz w:val="18"/>
                  <w:lang w:eastAsia="zh-CN"/>
                </w:rPr>
                <w:t>1</w:t>
              </w:r>
            </w:ins>
          </w:p>
        </w:tc>
      </w:tr>
      <w:tr w:rsidR="00A868C0" w:rsidRPr="00C25669" w:rsidTr="008729A4">
        <w:trPr>
          <w:ins w:id="2149"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150" w:author="Huawei" w:date="2020-11-03T17:33:00Z"/>
                <w:rFonts w:ascii="Arial" w:eastAsia="宋体" w:hAnsi="Arial"/>
                <w:sz w:val="18"/>
              </w:rPr>
            </w:pPr>
            <w:ins w:id="2151" w:author="Huawei" w:date="2020-11-03T17:33:00Z">
              <w:r>
                <w:rPr>
                  <w:rFonts w:ascii="Arial" w:eastAsia="宋体" w:hAnsi="Arial"/>
                  <w:sz w:val="18"/>
                </w:rPr>
                <w:t>TCI State #1</w:t>
              </w:r>
            </w:ins>
          </w:p>
        </w:tc>
        <w:tc>
          <w:tcPr>
            <w:tcW w:w="1827" w:type="dxa"/>
            <w:gridSpan w:val="2"/>
            <w:vMerge w:val="restart"/>
            <w:shd w:val="clear" w:color="auto" w:fill="auto"/>
            <w:vAlign w:val="center"/>
          </w:tcPr>
          <w:p w:rsidR="00A868C0" w:rsidRPr="00C25669" w:rsidRDefault="00A868C0" w:rsidP="008729A4">
            <w:pPr>
              <w:keepNext/>
              <w:keepLines/>
              <w:spacing w:after="0"/>
              <w:rPr>
                <w:ins w:id="2152" w:author="Huawei" w:date="2020-11-03T17:33:00Z"/>
                <w:rFonts w:ascii="Arial" w:eastAsia="宋体" w:hAnsi="Arial"/>
                <w:sz w:val="18"/>
              </w:rPr>
            </w:pPr>
            <w:ins w:id="2153" w:author="Huawei" w:date="2020-11-03T17:33:00Z">
              <w:r>
                <w:rPr>
                  <w:rFonts w:ascii="Arial" w:eastAsia="宋体" w:hAnsi="Arial"/>
                  <w:sz w:val="18"/>
                </w:rPr>
                <w:t>Type 1 QCL information</w:t>
              </w:r>
            </w:ins>
          </w:p>
        </w:tc>
        <w:tc>
          <w:tcPr>
            <w:tcW w:w="1827" w:type="dxa"/>
            <w:shd w:val="clear" w:color="auto" w:fill="auto"/>
            <w:vAlign w:val="center"/>
          </w:tcPr>
          <w:p w:rsidR="00A868C0" w:rsidRPr="00C25669" w:rsidRDefault="00A868C0" w:rsidP="008729A4">
            <w:pPr>
              <w:keepNext/>
              <w:keepLines/>
              <w:spacing w:after="0"/>
              <w:rPr>
                <w:ins w:id="2154" w:author="Huawei" w:date="2020-11-03T17:33:00Z"/>
                <w:rFonts w:ascii="Arial" w:eastAsia="宋体" w:hAnsi="Arial"/>
                <w:sz w:val="18"/>
              </w:rPr>
            </w:pPr>
            <w:ins w:id="2155"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156" w:author="Huawei" w:date="2020-11-03T17:33:00Z"/>
                <w:rFonts w:ascii="Arial" w:eastAsia="宋体" w:hAnsi="Arial"/>
                <w:sz w:val="18"/>
              </w:rPr>
            </w:pPr>
          </w:p>
        </w:tc>
        <w:tc>
          <w:tcPr>
            <w:tcW w:w="1676" w:type="dxa"/>
            <w:shd w:val="clear" w:color="auto" w:fill="auto"/>
            <w:vAlign w:val="center"/>
          </w:tcPr>
          <w:p w:rsidR="00A868C0" w:rsidRPr="00C25669" w:rsidRDefault="00B5605E" w:rsidP="008729A4">
            <w:pPr>
              <w:keepNext/>
              <w:keepLines/>
              <w:spacing w:after="0"/>
              <w:jc w:val="center"/>
              <w:rPr>
                <w:ins w:id="2157" w:author="Huawei" w:date="2020-11-03T17:33:00Z"/>
                <w:rFonts w:ascii="Arial" w:eastAsia="宋体" w:hAnsi="Arial"/>
                <w:sz w:val="18"/>
              </w:rPr>
            </w:pPr>
            <w:ins w:id="2158" w:author="Huawei" w:date="2020-11-09T16:22:00Z">
              <w:r w:rsidRPr="001749C3">
                <w:rPr>
                  <w:rFonts w:ascii="Arial" w:eastAsia="宋体" w:hAnsi="Arial"/>
                  <w:sz w:val="18"/>
                </w:rPr>
                <w:t>CSI-RS resource</w:t>
              </w:r>
              <w:r>
                <w:rPr>
                  <w:rFonts w:ascii="Arial" w:eastAsia="宋体" w:hAnsi="Arial"/>
                  <w:sz w:val="18"/>
                </w:rPr>
                <w:t xml:space="preserve"> </w:t>
              </w:r>
              <w:r w:rsidRPr="001749C3">
                <w:rPr>
                  <w:rFonts w:ascii="Arial" w:eastAsia="宋体" w:hAnsi="Arial"/>
                  <w:sz w:val="18"/>
                </w:rPr>
                <w:t>1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c>
          <w:tcPr>
            <w:tcW w:w="1676" w:type="dxa"/>
            <w:shd w:val="clear" w:color="auto" w:fill="auto"/>
            <w:vAlign w:val="center"/>
          </w:tcPr>
          <w:p w:rsidR="00A868C0" w:rsidRPr="00C25669" w:rsidRDefault="00A868C0" w:rsidP="008729A4">
            <w:pPr>
              <w:keepNext/>
              <w:keepLines/>
              <w:spacing w:after="0"/>
              <w:jc w:val="center"/>
              <w:rPr>
                <w:ins w:id="2159" w:author="Huawei" w:date="2020-11-03T17:33:00Z"/>
                <w:rFonts w:ascii="Arial" w:eastAsia="宋体" w:hAnsi="Arial"/>
                <w:sz w:val="18"/>
                <w:lang w:eastAsia="zh-CN"/>
              </w:rPr>
            </w:pPr>
            <w:ins w:id="2160" w:author="Huawei" w:date="2020-11-03T17:33:00Z">
              <w:r>
                <w:rPr>
                  <w:rFonts w:ascii="Arial" w:eastAsia="宋体" w:hAnsi="Arial"/>
                  <w:sz w:val="18"/>
                  <w:lang w:eastAsia="zh-CN"/>
                </w:rPr>
                <w:t>N/A</w:t>
              </w:r>
            </w:ins>
          </w:p>
        </w:tc>
      </w:tr>
      <w:tr w:rsidR="00A868C0" w:rsidRPr="00C25669" w:rsidTr="008729A4">
        <w:trPr>
          <w:ins w:id="2161" w:author="Huawei" w:date="2020-11-03T17:33:00Z"/>
        </w:trPr>
        <w:tc>
          <w:tcPr>
            <w:tcW w:w="1813" w:type="dxa"/>
            <w:vMerge/>
            <w:shd w:val="clear" w:color="auto" w:fill="auto"/>
            <w:vAlign w:val="center"/>
          </w:tcPr>
          <w:p w:rsidR="00A868C0" w:rsidRPr="00C25669" w:rsidRDefault="00A868C0" w:rsidP="008729A4">
            <w:pPr>
              <w:keepNext/>
              <w:keepLines/>
              <w:spacing w:after="0"/>
              <w:rPr>
                <w:ins w:id="2162"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163" w:author="Huawei" w:date="2020-11-03T17:33:00Z"/>
                <w:rFonts w:ascii="Arial" w:eastAsia="宋体" w:hAnsi="Arial"/>
                <w:sz w:val="18"/>
              </w:rPr>
            </w:pPr>
          </w:p>
        </w:tc>
        <w:tc>
          <w:tcPr>
            <w:tcW w:w="1827" w:type="dxa"/>
            <w:shd w:val="clear" w:color="auto" w:fill="auto"/>
            <w:vAlign w:val="center"/>
          </w:tcPr>
          <w:p w:rsidR="00A868C0" w:rsidRPr="00C25669" w:rsidRDefault="00A868C0" w:rsidP="008729A4">
            <w:pPr>
              <w:keepNext/>
              <w:keepLines/>
              <w:spacing w:after="0"/>
              <w:rPr>
                <w:ins w:id="2164" w:author="Huawei" w:date="2020-11-03T17:33:00Z"/>
                <w:rFonts w:ascii="Arial" w:eastAsia="宋体" w:hAnsi="Arial"/>
                <w:sz w:val="18"/>
              </w:rPr>
            </w:pPr>
            <w:ins w:id="2165"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166"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167" w:author="Huawei" w:date="2020-11-03T17:33:00Z"/>
                <w:rFonts w:ascii="Arial" w:eastAsia="宋体" w:hAnsi="Arial"/>
                <w:sz w:val="18"/>
                <w:lang w:eastAsia="zh-CN"/>
              </w:rPr>
            </w:pPr>
            <w:ins w:id="2168" w:author="Huawei" w:date="2020-11-03T17:33:00Z">
              <w:r>
                <w:rPr>
                  <w:rFonts w:ascii="Arial" w:eastAsia="宋体" w:hAnsi="Arial"/>
                  <w:sz w:val="18"/>
                  <w:lang w:eastAsia="zh-CN"/>
                </w:rPr>
                <w:t>Type A</w:t>
              </w:r>
            </w:ins>
          </w:p>
        </w:tc>
        <w:tc>
          <w:tcPr>
            <w:tcW w:w="1676" w:type="dxa"/>
            <w:shd w:val="clear" w:color="auto" w:fill="auto"/>
            <w:vAlign w:val="center"/>
          </w:tcPr>
          <w:p w:rsidR="00A868C0" w:rsidRPr="00C25669" w:rsidRDefault="00A868C0" w:rsidP="008729A4">
            <w:pPr>
              <w:keepNext/>
              <w:keepLines/>
              <w:spacing w:after="0"/>
              <w:jc w:val="center"/>
              <w:rPr>
                <w:ins w:id="2169" w:author="Huawei" w:date="2020-11-03T17:33:00Z"/>
                <w:rFonts w:ascii="Arial" w:eastAsia="宋体" w:hAnsi="Arial"/>
                <w:sz w:val="18"/>
                <w:lang w:eastAsia="zh-CN"/>
              </w:rPr>
            </w:pPr>
            <w:ins w:id="2170" w:author="Huawei" w:date="2020-11-03T17:33:00Z">
              <w:r>
                <w:rPr>
                  <w:rFonts w:ascii="Arial" w:eastAsia="宋体" w:hAnsi="Arial"/>
                  <w:sz w:val="18"/>
                  <w:lang w:eastAsia="zh-CN"/>
                </w:rPr>
                <w:t>N/A</w:t>
              </w:r>
            </w:ins>
          </w:p>
        </w:tc>
      </w:tr>
      <w:tr w:rsidR="00A868C0" w:rsidRPr="00C25669" w:rsidTr="008729A4">
        <w:trPr>
          <w:ins w:id="2171" w:author="Huawei" w:date="2020-11-03T17:33:00Z"/>
        </w:trPr>
        <w:tc>
          <w:tcPr>
            <w:tcW w:w="1813" w:type="dxa"/>
            <w:vMerge/>
            <w:shd w:val="clear" w:color="auto" w:fill="auto"/>
            <w:vAlign w:val="center"/>
          </w:tcPr>
          <w:p w:rsidR="00A868C0" w:rsidRPr="00C25669" w:rsidRDefault="00A868C0" w:rsidP="008729A4">
            <w:pPr>
              <w:keepNext/>
              <w:keepLines/>
              <w:spacing w:after="0"/>
              <w:rPr>
                <w:ins w:id="2172" w:author="Huawei" w:date="2020-11-03T17:33:00Z"/>
                <w:rFonts w:ascii="Arial" w:eastAsia="宋体" w:hAnsi="Arial"/>
                <w:sz w:val="18"/>
              </w:rPr>
            </w:pPr>
          </w:p>
        </w:tc>
        <w:tc>
          <w:tcPr>
            <w:tcW w:w="1827" w:type="dxa"/>
            <w:gridSpan w:val="2"/>
            <w:vMerge w:val="restart"/>
            <w:shd w:val="clear" w:color="auto" w:fill="auto"/>
            <w:vAlign w:val="center"/>
          </w:tcPr>
          <w:p w:rsidR="00A868C0" w:rsidRPr="00C25669" w:rsidRDefault="00A868C0" w:rsidP="008729A4">
            <w:pPr>
              <w:keepNext/>
              <w:keepLines/>
              <w:spacing w:after="0"/>
              <w:rPr>
                <w:ins w:id="2173" w:author="Huawei" w:date="2020-11-03T17:33:00Z"/>
                <w:rFonts w:ascii="Arial" w:eastAsia="宋体" w:hAnsi="Arial"/>
                <w:sz w:val="18"/>
              </w:rPr>
            </w:pPr>
            <w:ins w:id="2174" w:author="Huawei" w:date="2020-11-03T17:33:00Z">
              <w:r>
                <w:rPr>
                  <w:rFonts w:ascii="Arial" w:eastAsia="宋体" w:hAnsi="Arial"/>
                  <w:sz w:val="18"/>
                </w:rPr>
                <w:t>Type 2 QCL information</w:t>
              </w:r>
            </w:ins>
          </w:p>
        </w:tc>
        <w:tc>
          <w:tcPr>
            <w:tcW w:w="1827" w:type="dxa"/>
            <w:shd w:val="clear" w:color="auto" w:fill="auto"/>
            <w:vAlign w:val="center"/>
          </w:tcPr>
          <w:p w:rsidR="00A868C0" w:rsidRPr="00C25669" w:rsidRDefault="00A868C0" w:rsidP="008729A4">
            <w:pPr>
              <w:keepNext/>
              <w:keepLines/>
              <w:spacing w:after="0"/>
              <w:rPr>
                <w:ins w:id="2175" w:author="Huawei" w:date="2020-11-03T17:33:00Z"/>
                <w:rFonts w:ascii="Arial" w:eastAsia="宋体" w:hAnsi="Arial"/>
                <w:sz w:val="18"/>
              </w:rPr>
            </w:pPr>
            <w:ins w:id="2176"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177"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178" w:author="Huawei" w:date="2020-11-03T17:33:00Z"/>
                <w:rFonts w:ascii="Arial" w:eastAsia="宋体" w:hAnsi="Arial"/>
                <w:sz w:val="18"/>
                <w:lang w:eastAsia="zh-CN"/>
              </w:rPr>
            </w:pPr>
            <w:ins w:id="2179"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180" w:author="Huawei" w:date="2020-11-03T17:33:00Z"/>
                <w:rFonts w:ascii="Arial" w:eastAsia="宋体" w:hAnsi="Arial"/>
                <w:sz w:val="18"/>
                <w:lang w:eastAsia="zh-CN"/>
              </w:rPr>
            </w:pPr>
            <w:ins w:id="2181" w:author="Huawei" w:date="2020-11-03T17:33:00Z">
              <w:r>
                <w:rPr>
                  <w:rFonts w:ascii="Arial" w:eastAsia="宋体" w:hAnsi="Arial"/>
                  <w:sz w:val="18"/>
                  <w:lang w:eastAsia="zh-CN"/>
                </w:rPr>
                <w:t>N/A</w:t>
              </w:r>
            </w:ins>
          </w:p>
        </w:tc>
      </w:tr>
      <w:tr w:rsidR="00A868C0" w:rsidRPr="00C25669" w:rsidTr="008729A4">
        <w:trPr>
          <w:ins w:id="2182" w:author="Huawei" w:date="2020-11-03T17:33:00Z"/>
        </w:trPr>
        <w:tc>
          <w:tcPr>
            <w:tcW w:w="1813" w:type="dxa"/>
            <w:vMerge/>
            <w:shd w:val="clear" w:color="auto" w:fill="auto"/>
            <w:vAlign w:val="center"/>
          </w:tcPr>
          <w:p w:rsidR="00A868C0" w:rsidRPr="00C25669" w:rsidRDefault="00A868C0" w:rsidP="008729A4">
            <w:pPr>
              <w:keepNext/>
              <w:keepLines/>
              <w:spacing w:after="0"/>
              <w:rPr>
                <w:ins w:id="2183"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184" w:author="Huawei" w:date="2020-11-03T17:33:00Z"/>
                <w:rFonts w:ascii="Arial" w:eastAsia="宋体" w:hAnsi="Arial"/>
                <w:sz w:val="18"/>
              </w:rPr>
            </w:pPr>
          </w:p>
        </w:tc>
        <w:tc>
          <w:tcPr>
            <w:tcW w:w="1827" w:type="dxa"/>
            <w:shd w:val="clear" w:color="auto" w:fill="auto"/>
            <w:vAlign w:val="center"/>
          </w:tcPr>
          <w:p w:rsidR="00A868C0" w:rsidRPr="00C25669" w:rsidRDefault="00A868C0" w:rsidP="008729A4">
            <w:pPr>
              <w:keepNext/>
              <w:keepLines/>
              <w:spacing w:after="0"/>
              <w:rPr>
                <w:ins w:id="2185" w:author="Huawei" w:date="2020-11-03T17:33:00Z"/>
                <w:rFonts w:ascii="Arial" w:eastAsia="宋体" w:hAnsi="Arial"/>
                <w:sz w:val="18"/>
              </w:rPr>
            </w:pPr>
            <w:ins w:id="2186"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187"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188" w:author="Huawei" w:date="2020-11-03T17:33:00Z"/>
                <w:rFonts w:ascii="Arial" w:eastAsia="宋体" w:hAnsi="Arial"/>
                <w:sz w:val="18"/>
                <w:lang w:eastAsia="zh-CN"/>
              </w:rPr>
            </w:pPr>
            <w:ins w:id="2189"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190" w:author="Huawei" w:date="2020-11-03T17:33:00Z"/>
                <w:rFonts w:ascii="Arial" w:eastAsia="宋体" w:hAnsi="Arial"/>
                <w:sz w:val="18"/>
                <w:lang w:eastAsia="zh-CN"/>
              </w:rPr>
            </w:pPr>
            <w:ins w:id="2191" w:author="Huawei" w:date="2020-11-03T17:33:00Z">
              <w:r>
                <w:rPr>
                  <w:rFonts w:ascii="Arial" w:eastAsia="宋体" w:hAnsi="Arial"/>
                  <w:sz w:val="18"/>
                  <w:lang w:eastAsia="zh-CN"/>
                </w:rPr>
                <w:t>N/A</w:t>
              </w:r>
            </w:ins>
          </w:p>
        </w:tc>
      </w:tr>
      <w:tr w:rsidR="00A868C0" w:rsidRPr="00C25669" w:rsidTr="008729A4">
        <w:trPr>
          <w:ins w:id="2192" w:author="Huawei" w:date="2020-11-03T17:33:00Z"/>
        </w:trPr>
        <w:tc>
          <w:tcPr>
            <w:tcW w:w="1813" w:type="dxa"/>
            <w:vMerge w:val="restart"/>
            <w:shd w:val="clear" w:color="auto" w:fill="auto"/>
            <w:vAlign w:val="center"/>
          </w:tcPr>
          <w:p w:rsidR="00A868C0" w:rsidRPr="00C25669" w:rsidRDefault="00A868C0" w:rsidP="008729A4">
            <w:pPr>
              <w:keepNext/>
              <w:keepLines/>
              <w:spacing w:after="0"/>
              <w:rPr>
                <w:ins w:id="2193" w:author="Huawei" w:date="2020-11-03T17:33:00Z"/>
                <w:rFonts w:ascii="Arial" w:eastAsia="宋体" w:hAnsi="Arial"/>
                <w:sz w:val="18"/>
              </w:rPr>
            </w:pPr>
            <w:ins w:id="2194" w:author="Huawei" w:date="2020-11-03T17:33:00Z">
              <w:r>
                <w:rPr>
                  <w:rFonts w:ascii="Arial" w:eastAsia="宋体" w:hAnsi="Arial"/>
                  <w:sz w:val="18"/>
                </w:rPr>
                <w:t>TCI State #2</w:t>
              </w:r>
            </w:ins>
          </w:p>
        </w:tc>
        <w:tc>
          <w:tcPr>
            <w:tcW w:w="1827" w:type="dxa"/>
            <w:gridSpan w:val="2"/>
            <w:vMerge w:val="restart"/>
            <w:shd w:val="clear" w:color="auto" w:fill="auto"/>
            <w:vAlign w:val="center"/>
          </w:tcPr>
          <w:p w:rsidR="00A868C0" w:rsidRPr="00C25669" w:rsidRDefault="00A868C0" w:rsidP="008729A4">
            <w:pPr>
              <w:keepNext/>
              <w:keepLines/>
              <w:spacing w:after="0"/>
              <w:rPr>
                <w:ins w:id="2195" w:author="Huawei" w:date="2020-11-03T17:33:00Z"/>
                <w:rFonts w:ascii="Arial" w:eastAsia="宋体" w:hAnsi="Arial"/>
                <w:sz w:val="18"/>
              </w:rPr>
            </w:pPr>
            <w:ins w:id="2196" w:author="Huawei" w:date="2020-11-03T17:33:00Z">
              <w:r>
                <w:rPr>
                  <w:rFonts w:ascii="Arial" w:eastAsia="宋体" w:hAnsi="Arial"/>
                  <w:sz w:val="18"/>
                </w:rPr>
                <w:t>Type 1 QCL information</w:t>
              </w:r>
            </w:ins>
          </w:p>
        </w:tc>
        <w:tc>
          <w:tcPr>
            <w:tcW w:w="1827" w:type="dxa"/>
            <w:shd w:val="clear" w:color="auto" w:fill="auto"/>
            <w:vAlign w:val="center"/>
          </w:tcPr>
          <w:p w:rsidR="00A868C0" w:rsidRDefault="00A868C0" w:rsidP="008729A4">
            <w:pPr>
              <w:keepNext/>
              <w:keepLines/>
              <w:spacing w:after="0"/>
              <w:rPr>
                <w:ins w:id="2197" w:author="Huawei" w:date="2020-11-03T17:33:00Z"/>
                <w:rFonts w:ascii="Arial" w:eastAsia="宋体" w:hAnsi="Arial"/>
                <w:sz w:val="18"/>
              </w:rPr>
            </w:pPr>
            <w:ins w:id="2198"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199"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00" w:author="Huawei" w:date="2020-11-03T17:33:00Z"/>
                <w:rFonts w:ascii="Arial" w:eastAsia="宋体" w:hAnsi="Arial"/>
                <w:sz w:val="18"/>
                <w:lang w:eastAsia="zh-CN"/>
              </w:rPr>
            </w:pPr>
            <w:ins w:id="2201"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B5605E" w:rsidP="008729A4">
            <w:pPr>
              <w:keepNext/>
              <w:keepLines/>
              <w:spacing w:after="0"/>
              <w:jc w:val="center"/>
              <w:rPr>
                <w:ins w:id="2202" w:author="Huawei" w:date="2020-11-03T17:33:00Z"/>
                <w:rFonts w:ascii="Arial" w:eastAsia="宋体" w:hAnsi="Arial"/>
                <w:sz w:val="18"/>
                <w:lang w:eastAsia="zh-CN"/>
              </w:rPr>
            </w:pPr>
            <w:ins w:id="2203" w:author="Huawei" w:date="2020-11-09T16:22:00Z">
              <w:r w:rsidRPr="001749C3">
                <w:rPr>
                  <w:rFonts w:ascii="Arial" w:eastAsia="宋体" w:hAnsi="Arial"/>
                  <w:sz w:val="18"/>
                </w:rPr>
                <w:t>CSI-RS resource</w:t>
              </w:r>
              <w:r>
                <w:rPr>
                  <w:rFonts w:ascii="Arial" w:eastAsia="宋体" w:hAnsi="Arial"/>
                  <w:sz w:val="18"/>
                </w:rPr>
                <w:t xml:space="preserve"> </w:t>
              </w:r>
            </w:ins>
            <w:ins w:id="2204" w:author="Huawei_Jiakai" w:date="2021-01-15T11:39:00Z">
              <w:r w:rsidR="001B7A02">
                <w:rPr>
                  <w:rFonts w:ascii="Arial" w:eastAsia="宋体" w:hAnsi="Arial"/>
                  <w:sz w:val="18"/>
                </w:rPr>
                <w:t>1</w:t>
              </w:r>
            </w:ins>
            <w:ins w:id="2205" w:author="Huawei" w:date="2020-11-09T16:22:00Z">
              <w:del w:id="2206" w:author="Huawei_Jiakai" w:date="2021-01-15T11:39:00Z">
                <w:r w:rsidDel="001B7A02">
                  <w:rPr>
                    <w:rFonts w:ascii="Arial" w:eastAsia="宋体" w:hAnsi="Arial"/>
                    <w:sz w:val="18"/>
                  </w:rPr>
                  <w:delText>5</w:delText>
                </w:r>
              </w:del>
              <w:r w:rsidRPr="001749C3">
                <w:rPr>
                  <w:rFonts w:ascii="Arial" w:eastAsia="宋体" w:hAnsi="Arial"/>
                  <w:sz w:val="18"/>
                </w:rPr>
                <w:t xml:space="preserve"> from 'CSI-RS</w:t>
              </w:r>
              <w:r>
                <w:rPr>
                  <w:rFonts w:ascii="Arial" w:eastAsia="宋体" w:hAnsi="Arial"/>
                  <w:sz w:val="18"/>
                </w:rPr>
                <w:t xml:space="preserve"> </w:t>
              </w:r>
              <w:r w:rsidRPr="001749C3">
                <w:rPr>
                  <w:rFonts w:ascii="Arial" w:eastAsia="宋体" w:hAnsi="Arial"/>
                  <w:sz w:val="18"/>
                </w:rPr>
                <w:t>for</w:t>
              </w:r>
              <w:r>
                <w:rPr>
                  <w:rFonts w:ascii="Arial" w:eastAsia="宋体" w:hAnsi="Arial"/>
                  <w:sz w:val="18"/>
                </w:rPr>
                <w:t xml:space="preserve"> </w:t>
              </w:r>
              <w:r w:rsidRPr="001749C3">
                <w:rPr>
                  <w:rFonts w:ascii="Arial" w:eastAsia="宋体" w:hAnsi="Arial"/>
                  <w:sz w:val="18"/>
                </w:rPr>
                <w:t>tracking</w:t>
              </w:r>
              <w:r>
                <w:rPr>
                  <w:rFonts w:ascii="Arial" w:eastAsia="宋体" w:hAnsi="Arial"/>
                  <w:sz w:val="18"/>
                </w:rPr>
                <w:t xml:space="preserve">’ </w:t>
              </w:r>
              <w:r w:rsidRPr="001749C3">
                <w:rPr>
                  <w:rFonts w:ascii="Arial" w:eastAsia="宋体" w:hAnsi="Arial"/>
                  <w:sz w:val="18"/>
                </w:rPr>
                <w:t>configuration</w:t>
              </w:r>
            </w:ins>
          </w:p>
        </w:tc>
      </w:tr>
      <w:tr w:rsidR="00A868C0" w:rsidRPr="00C25669" w:rsidTr="008729A4">
        <w:trPr>
          <w:ins w:id="2207" w:author="Huawei" w:date="2020-11-03T17:33:00Z"/>
        </w:trPr>
        <w:tc>
          <w:tcPr>
            <w:tcW w:w="1813" w:type="dxa"/>
            <w:vMerge/>
            <w:shd w:val="clear" w:color="auto" w:fill="auto"/>
            <w:vAlign w:val="center"/>
          </w:tcPr>
          <w:p w:rsidR="00A868C0" w:rsidRPr="00C25669" w:rsidRDefault="00A868C0" w:rsidP="008729A4">
            <w:pPr>
              <w:keepNext/>
              <w:keepLines/>
              <w:spacing w:after="0"/>
              <w:rPr>
                <w:ins w:id="2208"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209" w:author="Huawei" w:date="2020-11-03T17:33:00Z"/>
                <w:rFonts w:ascii="Arial" w:eastAsia="宋体" w:hAnsi="Arial"/>
                <w:sz w:val="18"/>
              </w:rPr>
            </w:pPr>
          </w:p>
        </w:tc>
        <w:tc>
          <w:tcPr>
            <w:tcW w:w="1827" w:type="dxa"/>
            <w:shd w:val="clear" w:color="auto" w:fill="auto"/>
            <w:vAlign w:val="center"/>
          </w:tcPr>
          <w:p w:rsidR="00A868C0" w:rsidRDefault="00A868C0" w:rsidP="008729A4">
            <w:pPr>
              <w:keepNext/>
              <w:keepLines/>
              <w:spacing w:after="0"/>
              <w:rPr>
                <w:ins w:id="2210" w:author="Huawei" w:date="2020-11-03T17:33:00Z"/>
                <w:rFonts w:ascii="Arial" w:eastAsia="宋体" w:hAnsi="Arial"/>
                <w:sz w:val="18"/>
              </w:rPr>
            </w:pPr>
            <w:ins w:id="2211"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212"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13" w:author="Huawei" w:date="2020-11-03T17:33:00Z"/>
                <w:rFonts w:ascii="Arial" w:eastAsia="宋体" w:hAnsi="Arial"/>
                <w:sz w:val="18"/>
                <w:lang w:eastAsia="zh-CN"/>
              </w:rPr>
            </w:pPr>
            <w:ins w:id="2214"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215" w:author="Huawei" w:date="2020-11-03T17:33:00Z"/>
                <w:rFonts w:ascii="Arial" w:eastAsia="宋体" w:hAnsi="Arial"/>
                <w:sz w:val="18"/>
                <w:lang w:eastAsia="zh-CN"/>
              </w:rPr>
            </w:pPr>
            <w:ins w:id="2216" w:author="Huawei" w:date="2020-11-03T17:33:00Z">
              <w:r>
                <w:rPr>
                  <w:rFonts w:ascii="Arial" w:eastAsia="宋体" w:hAnsi="Arial"/>
                  <w:sz w:val="18"/>
                  <w:lang w:eastAsia="zh-CN"/>
                </w:rPr>
                <w:t>Type A</w:t>
              </w:r>
            </w:ins>
          </w:p>
        </w:tc>
      </w:tr>
      <w:tr w:rsidR="00A868C0" w:rsidRPr="00C25669" w:rsidTr="008729A4">
        <w:trPr>
          <w:ins w:id="2217" w:author="Huawei" w:date="2020-11-03T17:33:00Z"/>
        </w:trPr>
        <w:tc>
          <w:tcPr>
            <w:tcW w:w="1813" w:type="dxa"/>
            <w:vMerge/>
            <w:shd w:val="clear" w:color="auto" w:fill="auto"/>
            <w:vAlign w:val="center"/>
          </w:tcPr>
          <w:p w:rsidR="00A868C0" w:rsidRPr="00C25669" w:rsidRDefault="00A868C0" w:rsidP="008729A4">
            <w:pPr>
              <w:keepNext/>
              <w:keepLines/>
              <w:spacing w:after="0"/>
              <w:rPr>
                <w:ins w:id="2218" w:author="Huawei" w:date="2020-11-03T17:33:00Z"/>
                <w:rFonts w:ascii="Arial" w:eastAsia="宋体" w:hAnsi="Arial"/>
                <w:sz w:val="18"/>
              </w:rPr>
            </w:pPr>
          </w:p>
        </w:tc>
        <w:tc>
          <w:tcPr>
            <w:tcW w:w="1827" w:type="dxa"/>
            <w:gridSpan w:val="2"/>
            <w:vMerge w:val="restart"/>
            <w:shd w:val="clear" w:color="auto" w:fill="auto"/>
            <w:vAlign w:val="center"/>
          </w:tcPr>
          <w:p w:rsidR="00A868C0" w:rsidRPr="00C25669" w:rsidRDefault="00A868C0" w:rsidP="008729A4">
            <w:pPr>
              <w:keepNext/>
              <w:keepLines/>
              <w:spacing w:after="0"/>
              <w:rPr>
                <w:ins w:id="2219" w:author="Huawei" w:date="2020-11-03T17:33:00Z"/>
                <w:rFonts w:ascii="Arial" w:eastAsia="宋体" w:hAnsi="Arial"/>
                <w:sz w:val="18"/>
              </w:rPr>
            </w:pPr>
            <w:ins w:id="2220" w:author="Huawei" w:date="2020-11-03T17:33:00Z">
              <w:r>
                <w:rPr>
                  <w:rFonts w:ascii="Arial" w:eastAsia="宋体" w:hAnsi="Arial"/>
                  <w:sz w:val="18"/>
                </w:rPr>
                <w:t>Type 2 QCL information</w:t>
              </w:r>
            </w:ins>
          </w:p>
        </w:tc>
        <w:tc>
          <w:tcPr>
            <w:tcW w:w="1827" w:type="dxa"/>
            <w:shd w:val="clear" w:color="auto" w:fill="auto"/>
            <w:vAlign w:val="center"/>
          </w:tcPr>
          <w:p w:rsidR="00A868C0" w:rsidRDefault="00A868C0" w:rsidP="008729A4">
            <w:pPr>
              <w:keepNext/>
              <w:keepLines/>
              <w:spacing w:after="0"/>
              <w:rPr>
                <w:ins w:id="2221" w:author="Huawei" w:date="2020-11-03T17:33:00Z"/>
                <w:rFonts w:ascii="Arial" w:eastAsia="宋体" w:hAnsi="Arial"/>
                <w:sz w:val="18"/>
              </w:rPr>
            </w:pPr>
            <w:ins w:id="2222" w:author="Huawei" w:date="2020-11-03T17:33:00Z">
              <w:r>
                <w:rPr>
                  <w:rFonts w:ascii="Arial" w:eastAsia="宋体" w:hAnsi="Arial"/>
                  <w:sz w:val="18"/>
                </w:rPr>
                <w:t>CSI-RS resource</w:t>
              </w:r>
            </w:ins>
          </w:p>
        </w:tc>
        <w:tc>
          <w:tcPr>
            <w:tcW w:w="802" w:type="dxa"/>
            <w:shd w:val="clear" w:color="auto" w:fill="auto"/>
            <w:vAlign w:val="center"/>
          </w:tcPr>
          <w:p w:rsidR="00A868C0" w:rsidRPr="00C25669" w:rsidRDefault="00A868C0" w:rsidP="008729A4">
            <w:pPr>
              <w:keepNext/>
              <w:keepLines/>
              <w:spacing w:after="0"/>
              <w:jc w:val="center"/>
              <w:rPr>
                <w:ins w:id="2223"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24" w:author="Huawei" w:date="2020-11-03T17:33:00Z"/>
                <w:rFonts w:ascii="Arial" w:eastAsia="宋体" w:hAnsi="Arial"/>
                <w:sz w:val="18"/>
                <w:lang w:eastAsia="zh-CN"/>
              </w:rPr>
            </w:pPr>
            <w:ins w:id="2225"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226" w:author="Huawei" w:date="2020-11-03T17:33:00Z"/>
                <w:rFonts w:ascii="Arial" w:eastAsia="宋体" w:hAnsi="Arial"/>
                <w:sz w:val="18"/>
                <w:lang w:eastAsia="zh-CN"/>
              </w:rPr>
            </w:pPr>
            <w:ins w:id="2227" w:author="Huawei" w:date="2020-11-03T17:33:00Z">
              <w:r>
                <w:rPr>
                  <w:rFonts w:ascii="Arial" w:eastAsia="宋体" w:hAnsi="Arial"/>
                  <w:sz w:val="18"/>
                  <w:lang w:eastAsia="zh-CN"/>
                </w:rPr>
                <w:t>N/A</w:t>
              </w:r>
            </w:ins>
          </w:p>
        </w:tc>
      </w:tr>
      <w:tr w:rsidR="00A868C0" w:rsidRPr="00C25669" w:rsidTr="008729A4">
        <w:trPr>
          <w:ins w:id="2228" w:author="Huawei" w:date="2020-11-03T17:33:00Z"/>
        </w:trPr>
        <w:tc>
          <w:tcPr>
            <w:tcW w:w="1813" w:type="dxa"/>
            <w:vMerge/>
            <w:shd w:val="clear" w:color="auto" w:fill="auto"/>
            <w:vAlign w:val="center"/>
          </w:tcPr>
          <w:p w:rsidR="00A868C0" w:rsidRPr="00C25669" w:rsidRDefault="00A868C0" w:rsidP="008729A4">
            <w:pPr>
              <w:keepNext/>
              <w:keepLines/>
              <w:spacing w:after="0"/>
              <w:rPr>
                <w:ins w:id="2229" w:author="Huawei" w:date="2020-11-03T17:33:00Z"/>
                <w:rFonts w:ascii="Arial" w:eastAsia="宋体" w:hAnsi="Arial"/>
                <w:sz w:val="18"/>
              </w:rPr>
            </w:pPr>
          </w:p>
        </w:tc>
        <w:tc>
          <w:tcPr>
            <w:tcW w:w="1827" w:type="dxa"/>
            <w:gridSpan w:val="2"/>
            <w:vMerge/>
            <w:shd w:val="clear" w:color="auto" w:fill="auto"/>
            <w:vAlign w:val="center"/>
          </w:tcPr>
          <w:p w:rsidR="00A868C0" w:rsidRPr="00C25669" w:rsidRDefault="00A868C0" w:rsidP="008729A4">
            <w:pPr>
              <w:keepNext/>
              <w:keepLines/>
              <w:spacing w:after="0"/>
              <w:rPr>
                <w:ins w:id="2230" w:author="Huawei" w:date="2020-11-03T17:33:00Z"/>
                <w:rFonts w:ascii="Arial" w:eastAsia="宋体" w:hAnsi="Arial"/>
                <w:sz w:val="18"/>
              </w:rPr>
            </w:pPr>
          </w:p>
        </w:tc>
        <w:tc>
          <w:tcPr>
            <w:tcW w:w="1827" w:type="dxa"/>
            <w:shd w:val="clear" w:color="auto" w:fill="auto"/>
            <w:vAlign w:val="center"/>
          </w:tcPr>
          <w:p w:rsidR="00A868C0" w:rsidRDefault="00A868C0" w:rsidP="008729A4">
            <w:pPr>
              <w:keepNext/>
              <w:keepLines/>
              <w:spacing w:after="0"/>
              <w:rPr>
                <w:ins w:id="2231" w:author="Huawei" w:date="2020-11-03T17:33:00Z"/>
                <w:rFonts w:ascii="Arial" w:eastAsia="宋体" w:hAnsi="Arial"/>
                <w:sz w:val="18"/>
              </w:rPr>
            </w:pPr>
            <w:ins w:id="2232" w:author="Huawei" w:date="2020-11-03T17:33:00Z">
              <w:r>
                <w:rPr>
                  <w:rFonts w:ascii="Arial" w:eastAsia="宋体" w:hAnsi="Arial"/>
                  <w:sz w:val="18"/>
                </w:rPr>
                <w:t>QCL Type</w:t>
              </w:r>
            </w:ins>
          </w:p>
        </w:tc>
        <w:tc>
          <w:tcPr>
            <w:tcW w:w="802" w:type="dxa"/>
            <w:shd w:val="clear" w:color="auto" w:fill="auto"/>
            <w:vAlign w:val="center"/>
          </w:tcPr>
          <w:p w:rsidR="00A868C0" w:rsidRPr="00C25669" w:rsidRDefault="00A868C0" w:rsidP="008729A4">
            <w:pPr>
              <w:keepNext/>
              <w:keepLines/>
              <w:spacing w:after="0"/>
              <w:jc w:val="center"/>
              <w:rPr>
                <w:ins w:id="2233" w:author="Huawei" w:date="2020-11-03T17:33:00Z"/>
                <w:rFonts w:ascii="Arial" w:eastAsia="宋体" w:hAnsi="Arial"/>
                <w:sz w:val="18"/>
              </w:rPr>
            </w:pPr>
          </w:p>
        </w:tc>
        <w:tc>
          <w:tcPr>
            <w:tcW w:w="1676" w:type="dxa"/>
            <w:shd w:val="clear" w:color="auto" w:fill="auto"/>
            <w:vAlign w:val="center"/>
          </w:tcPr>
          <w:p w:rsidR="00A868C0" w:rsidRPr="00C25669" w:rsidRDefault="00A868C0" w:rsidP="008729A4">
            <w:pPr>
              <w:keepNext/>
              <w:keepLines/>
              <w:spacing w:after="0"/>
              <w:jc w:val="center"/>
              <w:rPr>
                <w:ins w:id="2234" w:author="Huawei" w:date="2020-11-03T17:33:00Z"/>
                <w:rFonts w:ascii="Arial" w:eastAsia="宋体" w:hAnsi="Arial"/>
                <w:sz w:val="18"/>
                <w:lang w:eastAsia="zh-CN"/>
              </w:rPr>
            </w:pPr>
            <w:ins w:id="2235" w:author="Huawei" w:date="2020-11-03T17:33:00Z">
              <w:r>
                <w:rPr>
                  <w:rFonts w:ascii="Arial" w:eastAsia="宋体" w:hAnsi="Arial"/>
                  <w:sz w:val="18"/>
                  <w:lang w:eastAsia="zh-CN"/>
                </w:rPr>
                <w:t>N/A</w:t>
              </w:r>
            </w:ins>
          </w:p>
        </w:tc>
        <w:tc>
          <w:tcPr>
            <w:tcW w:w="1676" w:type="dxa"/>
            <w:shd w:val="clear" w:color="auto" w:fill="auto"/>
            <w:vAlign w:val="center"/>
          </w:tcPr>
          <w:p w:rsidR="00A868C0" w:rsidRPr="00C25669" w:rsidRDefault="00A868C0" w:rsidP="008729A4">
            <w:pPr>
              <w:keepNext/>
              <w:keepLines/>
              <w:spacing w:after="0"/>
              <w:jc w:val="center"/>
              <w:rPr>
                <w:ins w:id="2236" w:author="Huawei" w:date="2020-11-03T17:33:00Z"/>
                <w:rFonts w:ascii="Arial" w:eastAsia="宋体" w:hAnsi="Arial"/>
                <w:sz w:val="18"/>
                <w:lang w:eastAsia="zh-CN"/>
              </w:rPr>
            </w:pPr>
            <w:ins w:id="2237" w:author="Huawei" w:date="2020-11-03T17:33:00Z">
              <w:r>
                <w:rPr>
                  <w:rFonts w:ascii="Arial" w:eastAsia="宋体" w:hAnsi="Arial"/>
                  <w:sz w:val="18"/>
                  <w:lang w:eastAsia="zh-CN"/>
                </w:rPr>
                <w:t>N/A</w:t>
              </w:r>
            </w:ins>
          </w:p>
        </w:tc>
      </w:tr>
      <w:tr w:rsidR="00AB7618" w:rsidRPr="00C25669" w:rsidTr="00300BA4">
        <w:trPr>
          <w:ins w:id="2238" w:author="Huawei" w:date="2020-11-09T16:23:00Z"/>
        </w:trPr>
        <w:tc>
          <w:tcPr>
            <w:tcW w:w="5467" w:type="dxa"/>
            <w:gridSpan w:val="4"/>
            <w:shd w:val="clear" w:color="auto" w:fill="auto"/>
            <w:vAlign w:val="center"/>
          </w:tcPr>
          <w:p w:rsidR="00AB7618" w:rsidRDefault="00AB7618" w:rsidP="008729A4">
            <w:pPr>
              <w:keepNext/>
              <w:keepLines/>
              <w:spacing w:after="0"/>
              <w:rPr>
                <w:ins w:id="2239" w:author="Huawei" w:date="2020-11-09T16:23:00Z"/>
                <w:rFonts w:ascii="Arial" w:eastAsia="宋体" w:hAnsi="Arial"/>
                <w:sz w:val="18"/>
              </w:rPr>
            </w:pPr>
            <w:ins w:id="2240" w:author="Huawei" w:date="2020-11-09T16:23:00Z">
              <w:r>
                <w:rPr>
                  <w:rFonts w:ascii="Arial" w:eastAsia="宋体" w:hAnsi="Arial"/>
                  <w:sz w:val="18"/>
                </w:rPr>
                <w:t>Resource allocation</w:t>
              </w:r>
            </w:ins>
          </w:p>
        </w:tc>
        <w:tc>
          <w:tcPr>
            <w:tcW w:w="802" w:type="dxa"/>
            <w:shd w:val="clear" w:color="auto" w:fill="auto"/>
            <w:vAlign w:val="center"/>
          </w:tcPr>
          <w:p w:rsidR="00AB7618" w:rsidRPr="00C25669" w:rsidRDefault="00AB7618" w:rsidP="008729A4">
            <w:pPr>
              <w:keepNext/>
              <w:keepLines/>
              <w:spacing w:after="0"/>
              <w:jc w:val="center"/>
              <w:rPr>
                <w:ins w:id="2241" w:author="Huawei" w:date="2020-11-09T16:23:00Z"/>
                <w:rFonts w:ascii="Arial" w:eastAsia="宋体" w:hAnsi="Arial"/>
                <w:sz w:val="18"/>
              </w:rPr>
            </w:pPr>
          </w:p>
        </w:tc>
        <w:tc>
          <w:tcPr>
            <w:tcW w:w="3352" w:type="dxa"/>
            <w:gridSpan w:val="2"/>
            <w:shd w:val="clear" w:color="auto" w:fill="auto"/>
            <w:vAlign w:val="center"/>
          </w:tcPr>
          <w:p w:rsidR="00AB7618" w:rsidRDefault="00AB7618" w:rsidP="008729A4">
            <w:pPr>
              <w:keepNext/>
              <w:keepLines/>
              <w:spacing w:after="0"/>
              <w:jc w:val="center"/>
              <w:rPr>
                <w:ins w:id="2242" w:author="Huawei" w:date="2020-11-09T16:23:00Z"/>
                <w:rFonts w:ascii="Arial" w:eastAsia="宋体" w:hAnsi="Arial"/>
                <w:sz w:val="18"/>
                <w:lang w:eastAsia="zh-CN"/>
              </w:rPr>
            </w:pPr>
            <w:ins w:id="2243" w:author="Huawei" w:date="2020-11-09T16:23:00Z">
              <w:r>
                <w:rPr>
                  <w:rFonts w:ascii="Arial" w:eastAsia="宋体" w:hAnsi="Arial" w:hint="eastAsia"/>
                  <w:sz w:val="18"/>
                  <w:lang w:eastAsia="zh-CN"/>
                </w:rPr>
                <w:t>F</w:t>
              </w:r>
              <w:r>
                <w:rPr>
                  <w:rFonts w:ascii="Arial" w:eastAsia="宋体" w:hAnsi="Arial"/>
                  <w:sz w:val="18"/>
                  <w:lang w:eastAsia="zh-CN"/>
                </w:rPr>
                <w:t>ull-</w:t>
              </w:r>
              <w:proofErr w:type="spellStart"/>
              <w:r>
                <w:rPr>
                  <w:rFonts w:ascii="Arial" w:eastAsia="宋体" w:hAnsi="Arial"/>
                  <w:sz w:val="18"/>
                  <w:lang w:eastAsia="zh-CN"/>
                </w:rPr>
                <w:t>overlappling</w:t>
              </w:r>
              <w:proofErr w:type="spellEnd"/>
            </w:ins>
          </w:p>
        </w:tc>
      </w:tr>
      <w:tr w:rsidR="00A868C0" w:rsidRPr="00C25669" w:rsidTr="008729A4">
        <w:trPr>
          <w:ins w:id="2244"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245" w:author="Huawei" w:date="2020-11-03T17:33:00Z"/>
                <w:rFonts w:ascii="Arial" w:eastAsia="宋体" w:hAnsi="Arial"/>
                <w:sz w:val="18"/>
                <w:lang w:val="en-US"/>
              </w:rPr>
            </w:pPr>
            <w:ins w:id="2246" w:author="Huawei" w:date="2020-11-03T17:33:00Z">
              <w:r w:rsidRPr="00162C62">
                <w:rPr>
                  <w:rFonts w:ascii="Arial" w:eastAsia="宋体" w:hAnsi="Arial"/>
                  <w:sz w:val="18"/>
                  <w:lang w:val="en-US"/>
                </w:rPr>
                <w:t xml:space="preserve">Timing offset of the second </w:t>
              </w:r>
              <w:del w:id="2247" w:author="Huawei_Jiakai" w:date="2021-01-15T11:42:00Z">
                <w:r w:rsidRPr="00162C62" w:rsidDel="001B7A02">
                  <w:rPr>
                    <w:rFonts w:ascii="Arial" w:eastAsia="宋体" w:hAnsi="Arial"/>
                    <w:sz w:val="18"/>
                    <w:lang w:val="en-US"/>
                  </w:rPr>
                  <w:delText>TRP</w:delText>
                </w:r>
              </w:del>
            </w:ins>
            <w:proofErr w:type="spellStart"/>
            <w:ins w:id="2248" w:author="Huawei_Jiakai" w:date="2021-01-15T11:42:00Z">
              <w:r w:rsidR="001B7A02">
                <w:rPr>
                  <w:rFonts w:ascii="Arial" w:eastAsia="宋体" w:hAnsi="Arial"/>
                  <w:sz w:val="18"/>
                  <w:lang w:val="en-US"/>
                </w:rPr>
                <w:t>TRxP</w:t>
              </w:r>
            </w:ins>
            <w:proofErr w:type="spellEnd"/>
            <w:ins w:id="2249" w:author="Huawei" w:date="2020-11-03T17:33:00Z">
              <w:r w:rsidRPr="00162C62">
                <w:rPr>
                  <w:rFonts w:ascii="Arial" w:eastAsia="宋体" w:hAnsi="Arial"/>
                  <w:sz w:val="18"/>
                  <w:lang w:val="en-US"/>
                </w:rPr>
                <w:t xml:space="preserve"> from the first </w:t>
              </w:r>
              <w:del w:id="2250" w:author="Huawei_Jiakai" w:date="2021-01-15T11:42:00Z">
                <w:r w:rsidRPr="00162C62" w:rsidDel="001B7A02">
                  <w:rPr>
                    <w:rFonts w:ascii="Arial" w:eastAsia="宋体" w:hAnsi="Arial"/>
                    <w:sz w:val="18"/>
                    <w:lang w:val="en-US"/>
                  </w:rPr>
                  <w:delText>TRP</w:delText>
                </w:r>
              </w:del>
            </w:ins>
            <w:proofErr w:type="spellStart"/>
            <w:ins w:id="2251"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52" w:author="Huawei" w:date="2020-11-03T17:33:00Z"/>
                <w:rFonts w:ascii="Arial" w:eastAsia="宋体" w:hAnsi="Arial"/>
                <w:sz w:val="18"/>
              </w:rPr>
            </w:pPr>
            <w:ins w:id="2253" w:author="Huawei" w:date="2020-11-03T17:33:00Z">
              <w:r>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05E" w:rsidRDefault="00B5605E" w:rsidP="00B5605E">
            <w:pPr>
              <w:keepNext/>
              <w:keepLines/>
              <w:spacing w:after="0"/>
              <w:jc w:val="center"/>
              <w:rPr>
                <w:ins w:id="2254" w:author="Huawei" w:date="2020-11-09T16:22:00Z"/>
                <w:rFonts w:ascii="Arial" w:eastAsia="宋体" w:hAnsi="Arial"/>
                <w:sz w:val="18"/>
                <w:lang w:eastAsia="zh-CN"/>
              </w:rPr>
            </w:pPr>
            <w:ins w:id="2255" w:author="Huawei" w:date="2020-11-09T16:22:00Z">
              <w:r>
                <w:rPr>
                  <w:rFonts w:ascii="Arial" w:eastAsia="宋体" w:hAnsi="Arial" w:hint="eastAsia"/>
                  <w:sz w:val="18"/>
                  <w:lang w:eastAsia="zh-CN"/>
                </w:rPr>
                <w:t>-</w:t>
              </w:r>
              <w:r>
                <w:rPr>
                  <w:rFonts w:ascii="Arial" w:eastAsia="宋体" w:hAnsi="Arial"/>
                  <w:sz w:val="18"/>
                  <w:lang w:eastAsia="zh-CN"/>
                </w:rPr>
                <w:t>0.25 for test 1-1</w:t>
              </w:r>
            </w:ins>
          </w:p>
          <w:p w:rsidR="00A868C0" w:rsidRPr="00C25669" w:rsidRDefault="00B5605E" w:rsidP="00B5605E">
            <w:pPr>
              <w:keepNext/>
              <w:keepLines/>
              <w:spacing w:after="0"/>
              <w:jc w:val="center"/>
              <w:rPr>
                <w:ins w:id="2256" w:author="Huawei" w:date="2020-11-03T17:33:00Z"/>
                <w:rFonts w:ascii="Arial" w:eastAsia="宋体" w:hAnsi="Arial"/>
                <w:sz w:val="18"/>
              </w:rPr>
            </w:pPr>
            <w:ins w:id="2257" w:author="Huawei" w:date="2020-11-09T16:22:00Z">
              <w:r>
                <w:rPr>
                  <w:rFonts w:ascii="Arial" w:eastAsia="宋体" w:hAnsi="Arial"/>
                  <w:sz w:val="18"/>
                </w:rPr>
                <w:t>1 for test 1-2</w:t>
              </w:r>
            </w:ins>
          </w:p>
        </w:tc>
      </w:tr>
      <w:tr w:rsidR="00A868C0" w:rsidRPr="00C25669" w:rsidTr="008729A4">
        <w:trPr>
          <w:ins w:id="2258"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259" w:author="Huawei" w:date="2020-11-03T17:33:00Z"/>
                <w:rFonts w:ascii="Arial" w:eastAsia="宋体" w:hAnsi="Arial"/>
                <w:sz w:val="18"/>
                <w:lang w:val="en-US"/>
              </w:rPr>
            </w:pPr>
            <w:ins w:id="2260" w:author="Huawei" w:date="2020-11-03T17:33:00Z">
              <w:r w:rsidRPr="00162C62">
                <w:rPr>
                  <w:rFonts w:ascii="Arial" w:eastAsia="宋体" w:hAnsi="Arial"/>
                  <w:sz w:val="18"/>
                  <w:lang w:val="en-US"/>
                </w:rPr>
                <w:t xml:space="preserve">Frequency offset </w:t>
              </w:r>
            </w:ins>
            <w:ins w:id="2261" w:author="Huawei" w:date="2020-11-10T10:07:00Z">
              <w:r w:rsidR="00AD3454">
                <w:rPr>
                  <w:rFonts w:ascii="Arial" w:eastAsia="宋体" w:hAnsi="Arial"/>
                  <w:sz w:val="18"/>
                  <w:lang w:val="en-US"/>
                </w:rPr>
                <w:t xml:space="preserve">of </w:t>
              </w:r>
            </w:ins>
            <w:ins w:id="2262" w:author="Huawei" w:date="2020-11-03T17:33:00Z">
              <w:r w:rsidRPr="00162C62">
                <w:rPr>
                  <w:rFonts w:ascii="Arial" w:eastAsia="宋体" w:hAnsi="Arial"/>
                  <w:sz w:val="18"/>
                  <w:lang w:val="en-US"/>
                </w:rPr>
                <w:t xml:space="preserve">the second </w:t>
              </w:r>
              <w:del w:id="2263" w:author="Huawei_Jiakai" w:date="2021-01-15T11:42:00Z">
                <w:r w:rsidRPr="00162C62" w:rsidDel="001B7A02">
                  <w:rPr>
                    <w:rFonts w:ascii="Arial" w:eastAsia="宋体" w:hAnsi="Arial"/>
                    <w:sz w:val="18"/>
                    <w:lang w:val="en-US"/>
                  </w:rPr>
                  <w:delText>TRP</w:delText>
                </w:r>
              </w:del>
            </w:ins>
            <w:proofErr w:type="spellStart"/>
            <w:ins w:id="2264" w:author="Huawei_Jiakai" w:date="2021-01-15T11:42:00Z">
              <w:r w:rsidR="001B7A02">
                <w:rPr>
                  <w:rFonts w:ascii="Arial" w:eastAsia="宋体" w:hAnsi="Arial"/>
                  <w:sz w:val="18"/>
                  <w:lang w:val="en-US"/>
                </w:rPr>
                <w:t>TRxP</w:t>
              </w:r>
            </w:ins>
            <w:proofErr w:type="spellEnd"/>
            <w:ins w:id="2265" w:author="Huawei" w:date="2020-11-03T17:33:00Z">
              <w:r w:rsidRPr="00162C62">
                <w:rPr>
                  <w:rFonts w:ascii="Arial" w:eastAsia="宋体" w:hAnsi="Arial"/>
                  <w:sz w:val="18"/>
                  <w:lang w:val="en-US"/>
                </w:rPr>
                <w:t xml:space="preserve"> from the first </w:t>
              </w:r>
              <w:del w:id="2266" w:author="Huawei_Jiakai" w:date="2021-01-15T11:42:00Z">
                <w:r w:rsidRPr="00162C62" w:rsidDel="001B7A02">
                  <w:rPr>
                    <w:rFonts w:ascii="Arial" w:eastAsia="宋体" w:hAnsi="Arial"/>
                    <w:sz w:val="18"/>
                    <w:lang w:val="en-US"/>
                  </w:rPr>
                  <w:delText>TRP</w:delText>
                </w:r>
              </w:del>
            </w:ins>
            <w:proofErr w:type="spellStart"/>
            <w:ins w:id="2267" w:author="Huawei_Jiakai" w:date="2021-01-15T11:42:00Z">
              <w:r w:rsidR="001B7A02">
                <w:rPr>
                  <w:rFonts w:ascii="Arial" w:eastAsia="宋体" w:hAnsi="Arial"/>
                  <w:sz w:val="18"/>
                  <w:lang w:val="en-US"/>
                </w:rPr>
                <w:t>TRxP</w:t>
              </w:r>
            </w:ins>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68" w:author="Huawei" w:date="2020-11-03T17:33:00Z"/>
                <w:rFonts w:ascii="Arial" w:eastAsia="宋体" w:hAnsi="Arial"/>
                <w:sz w:val="18"/>
              </w:rPr>
            </w:pPr>
            <w:ins w:id="2269" w:author="Huawei" w:date="2020-11-03T17:33:00Z">
              <w:r>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605E" w:rsidRDefault="00B5605E" w:rsidP="00B5605E">
            <w:pPr>
              <w:keepNext/>
              <w:keepLines/>
              <w:spacing w:after="0"/>
              <w:jc w:val="center"/>
              <w:rPr>
                <w:ins w:id="2270" w:author="Huawei" w:date="2020-11-09T16:22:00Z"/>
                <w:rFonts w:ascii="Arial" w:eastAsia="宋体" w:hAnsi="Arial"/>
                <w:sz w:val="18"/>
              </w:rPr>
            </w:pPr>
            <w:ins w:id="2271" w:author="Huawei" w:date="2020-11-09T16:22:00Z">
              <w:r>
                <w:rPr>
                  <w:rFonts w:ascii="Arial" w:eastAsia="宋体" w:hAnsi="Arial"/>
                  <w:sz w:val="18"/>
                </w:rPr>
                <w:t>300 for test 1-1</w:t>
              </w:r>
            </w:ins>
          </w:p>
          <w:p w:rsidR="00A868C0" w:rsidRPr="00C25669" w:rsidRDefault="00B5605E" w:rsidP="00B5605E">
            <w:pPr>
              <w:keepNext/>
              <w:keepLines/>
              <w:spacing w:after="0"/>
              <w:jc w:val="center"/>
              <w:rPr>
                <w:ins w:id="2272" w:author="Huawei" w:date="2020-11-03T17:33:00Z"/>
                <w:rFonts w:ascii="Arial" w:eastAsia="宋体" w:hAnsi="Arial"/>
                <w:sz w:val="18"/>
              </w:rPr>
            </w:pPr>
            <w:ins w:id="2273" w:author="Huawei" w:date="2020-11-09T16:22:00Z">
              <w:r>
                <w:rPr>
                  <w:rFonts w:ascii="Arial" w:eastAsia="宋体" w:hAnsi="Arial"/>
                  <w:sz w:val="18"/>
                </w:rPr>
                <w:t>0 for test 1-2</w:t>
              </w:r>
            </w:ins>
          </w:p>
        </w:tc>
      </w:tr>
      <w:tr w:rsidR="00A868C0" w:rsidRPr="00C25669" w:rsidTr="008729A4">
        <w:trPr>
          <w:ins w:id="2274"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275" w:author="Huawei" w:date="2020-11-03T17:33:00Z"/>
                <w:rFonts w:ascii="Arial" w:eastAsia="宋体" w:hAnsi="Arial"/>
                <w:sz w:val="18"/>
                <w:lang w:val="en-US"/>
              </w:rPr>
            </w:pPr>
            <w:ins w:id="2276" w:author="Huawei" w:date="2020-11-03T17:33:00Z">
              <w:r w:rsidRPr="00C25669">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77" w:author="Huawei" w:date="2020-11-03T17:33: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78" w:author="Huawei" w:date="2020-11-03T17:33:00Z"/>
                <w:rFonts w:ascii="Arial" w:eastAsia="宋体" w:hAnsi="Arial"/>
                <w:sz w:val="18"/>
                <w:lang w:eastAsia="zh-CN"/>
              </w:rPr>
            </w:pPr>
            <w:ins w:id="2279" w:author="Huawei" w:date="2020-11-03T17:33:00Z">
              <w:r>
                <w:rPr>
                  <w:rFonts w:ascii="Arial" w:eastAsia="宋体" w:hAnsi="Arial"/>
                  <w:sz w:val="18"/>
                </w:rPr>
                <w:t>8</w:t>
              </w:r>
              <w:r w:rsidRPr="00C25669">
                <w:rPr>
                  <w:rFonts w:ascii="Arial" w:eastAsia="宋体" w:hAnsi="Arial"/>
                  <w:sz w:val="18"/>
                </w:rPr>
                <w:t xml:space="preserve"> </w:t>
              </w:r>
            </w:ins>
          </w:p>
        </w:tc>
      </w:tr>
      <w:tr w:rsidR="00A868C0" w:rsidRPr="00C25669" w:rsidTr="008729A4">
        <w:trPr>
          <w:ins w:id="2280" w:author="Huawei" w:date="2020-11-03T17:33: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rPr>
                <w:ins w:id="2281" w:author="Huawei" w:date="2020-11-03T17:33:00Z"/>
                <w:rFonts w:ascii="Arial" w:eastAsia="宋体" w:hAnsi="Arial"/>
                <w:sz w:val="18"/>
                <w:lang w:val="en-US"/>
              </w:rPr>
            </w:pPr>
            <w:ins w:id="2282" w:author="Huawei" w:date="2020-11-03T17:33:00Z">
              <w:r w:rsidRPr="00C25669">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83" w:author="Huawei" w:date="2020-11-03T17:33: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68C0" w:rsidRPr="00C25669" w:rsidRDefault="00A868C0" w:rsidP="008729A4">
            <w:pPr>
              <w:keepNext/>
              <w:keepLines/>
              <w:spacing w:after="0"/>
              <w:jc w:val="center"/>
              <w:rPr>
                <w:ins w:id="2284" w:author="Huawei" w:date="2020-11-03T17:33:00Z"/>
                <w:rFonts w:ascii="Arial" w:eastAsia="宋体" w:hAnsi="Arial"/>
                <w:sz w:val="18"/>
                <w:lang w:eastAsia="zh-CN"/>
              </w:rPr>
            </w:pPr>
            <w:ins w:id="2285" w:author="Huawei" w:date="2020-11-03T17:33:00Z">
              <w:r w:rsidRPr="00C25669">
                <w:rPr>
                  <w:rFonts w:ascii="Arial" w:eastAsia="宋体" w:hAnsi="Arial"/>
                  <w:sz w:val="18"/>
                </w:rPr>
                <w:t xml:space="preserve">Specific to each </w:t>
              </w:r>
              <w:r w:rsidRPr="00C25669">
                <w:rPr>
                  <w:rFonts w:ascii="Arial" w:eastAsia="宋体" w:hAnsi="Arial" w:hint="eastAsia"/>
                  <w:sz w:val="18"/>
                  <w:lang w:eastAsia="zh-CN"/>
                </w:rPr>
                <w:t>TDD</w:t>
              </w:r>
              <w:r w:rsidRPr="00C25669">
                <w:rPr>
                  <w:rFonts w:ascii="Arial" w:eastAsia="宋体" w:hAnsi="Arial"/>
                  <w:sz w:val="18"/>
                </w:rPr>
                <w:t xml:space="preserve"> UL-DL pattern</w:t>
              </w:r>
              <w:r w:rsidRPr="00C25669">
                <w:rPr>
                  <w:rFonts w:ascii="Arial" w:eastAsia="宋体" w:hAnsi="Arial" w:hint="eastAsia"/>
                  <w:sz w:val="18"/>
                  <w:lang w:eastAsia="zh-CN"/>
                </w:rPr>
                <w:t xml:space="preserve"> and as defined in Annex A.1.2</w:t>
              </w:r>
            </w:ins>
          </w:p>
        </w:tc>
      </w:tr>
      <w:tr w:rsidR="0077105B" w:rsidRPr="00C25669" w:rsidTr="008729A4">
        <w:trPr>
          <w:ins w:id="2286" w:author="Huawei" w:date="2020-11-11T18:41: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rPr>
                <w:ins w:id="2287" w:author="Huawei" w:date="2020-11-11T18:41:00Z"/>
                <w:rFonts w:ascii="Arial" w:eastAsia="宋体" w:hAnsi="Arial"/>
                <w:sz w:val="18"/>
              </w:rPr>
            </w:pPr>
            <w:ins w:id="2288" w:author="Huawei" w:date="2020-11-11T22:01:00Z">
              <w:r>
                <w:rPr>
                  <w:rFonts w:ascii="Arial" w:eastAsia="宋体" w:hAnsi="Arial"/>
                  <w:sz w:val="18"/>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2289" w:author="Huawei" w:date="2020-11-11T18:41: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105B" w:rsidRPr="00C25669" w:rsidRDefault="0077105B" w:rsidP="0077105B">
            <w:pPr>
              <w:keepNext/>
              <w:keepLines/>
              <w:spacing w:after="0"/>
              <w:jc w:val="center"/>
              <w:rPr>
                <w:ins w:id="2290" w:author="Huawei" w:date="2020-11-11T18:41:00Z"/>
                <w:rFonts w:ascii="Arial" w:eastAsia="宋体" w:hAnsi="Arial"/>
                <w:sz w:val="18"/>
              </w:rPr>
            </w:pPr>
            <w:ins w:id="2291" w:author="Huawei" w:date="2020-11-11T22:01:00Z">
              <w:r>
                <w:rPr>
                  <w:rFonts w:ascii="Arial" w:eastAsia="宋体" w:hAnsi="Arial"/>
                  <w:sz w:val="18"/>
                  <w:lang w:eastAsia="zh-CN"/>
                </w:rPr>
                <w:t xml:space="preserve">SP Type I, independent precoding generation is applied for both </w:t>
              </w:r>
              <w:del w:id="2292" w:author="Huawei_Jiakai" w:date="2021-01-15T11:42:00Z">
                <w:r w:rsidDel="001B7A02">
                  <w:rPr>
                    <w:rFonts w:ascii="Arial" w:eastAsia="宋体" w:hAnsi="Arial"/>
                    <w:sz w:val="18"/>
                    <w:lang w:eastAsia="zh-CN"/>
                  </w:rPr>
                  <w:delText>TRP</w:delText>
                </w:r>
              </w:del>
            </w:ins>
            <w:proofErr w:type="spellStart"/>
            <w:ins w:id="2293" w:author="Huawei_Jiakai" w:date="2021-01-15T11:42:00Z">
              <w:r w:rsidR="001B7A02">
                <w:rPr>
                  <w:rFonts w:ascii="Arial" w:eastAsia="宋体" w:hAnsi="Arial"/>
                  <w:sz w:val="18"/>
                  <w:lang w:eastAsia="zh-CN"/>
                </w:rPr>
                <w:t>TRxP</w:t>
              </w:r>
            </w:ins>
            <w:ins w:id="2294" w:author="Huawei" w:date="2020-11-11T22:01:00Z">
              <w:r>
                <w:rPr>
                  <w:rFonts w:ascii="Arial" w:eastAsia="宋体" w:hAnsi="Arial"/>
                  <w:sz w:val="18"/>
                  <w:lang w:eastAsia="zh-CN"/>
                </w:rPr>
                <w:t>s</w:t>
              </w:r>
              <w:proofErr w:type="spellEnd"/>
              <w:r>
                <w:rPr>
                  <w:rFonts w:ascii="Arial" w:eastAsia="宋体" w:hAnsi="Arial"/>
                  <w:sz w:val="18"/>
                  <w:lang w:eastAsia="zh-CN"/>
                </w:rPr>
                <w:t>, random per slot with PRB bundling granularity.</w:t>
              </w:r>
            </w:ins>
          </w:p>
        </w:tc>
      </w:tr>
      <w:tr w:rsidR="001B7A02" w:rsidRPr="00C25669" w:rsidTr="002234F4">
        <w:trPr>
          <w:ins w:id="2295" w:author="Huawei_Jiakai" w:date="2021-01-15T11:39: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B7A02" w:rsidRDefault="001B7A02">
            <w:pPr>
              <w:keepNext/>
              <w:keepLines/>
              <w:spacing w:after="0"/>
              <w:rPr>
                <w:ins w:id="2296" w:author="Huawei_Jiakai" w:date="2021-01-15T11:39:00Z"/>
                <w:rFonts w:ascii="Arial" w:eastAsia="宋体" w:hAnsi="Arial"/>
                <w:sz w:val="18"/>
                <w:lang w:eastAsia="zh-CN"/>
              </w:rPr>
              <w:pPrChange w:id="2297" w:author="Huawei_Jiakai" w:date="2021-01-15T11:39:00Z">
                <w:pPr>
                  <w:keepNext/>
                  <w:keepLines/>
                  <w:spacing w:after="0"/>
                  <w:jc w:val="center"/>
                </w:pPr>
              </w:pPrChange>
            </w:pPr>
            <w:ins w:id="2298" w:author="Huawei_Jiakai" w:date="2021-01-15T11:40:00Z">
              <w:r w:rsidRPr="001B7A02">
                <w:rPr>
                  <w:rFonts w:ascii="Arial" w:eastAsia="宋体" w:hAnsi="Arial"/>
                  <w:sz w:val="18"/>
                  <w:lang w:eastAsia="zh-CN"/>
                </w:rPr>
                <w:t xml:space="preserve">Note 1: PDSCH transmission is done from both </w:t>
              </w:r>
            </w:ins>
            <w:proofErr w:type="spellStart"/>
            <w:ins w:id="2299" w:author="Huawei_Jiakai" w:date="2021-01-15T11:42:00Z">
              <w:r>
                <w:rPr>
                  <w:rFonts w:ascii="Arial" w:eastAsia="宋体" w:hAnsi="Arial"/>
                  <w:sz w:val="18"/>
                  <w:lang w:eastAsia="zh-CN"/>
                </w:rPr>
                <w:t>TRxP</w:t>
              </w:r>
            </w:ins>
            <w:ins w:id="2300" w:author="Huawei_Jiakai" w:date="2021-01-15T11:40:00Z">
              <w:r w:rsidRPr="001B7A02">
                <w:rPr>
                  <w:rFonts w:ascii="Arial" w:eastAsia="宋体" w:hAnsi="Arial"/>
                  <w:sz w:val="18"/>
                  <w:lang w:eastAsia="zh-CN"/>
                </w:rPr>
                <w:t>s</w:t>
              </w:r>
              <w:proofErr w:type="spellEnd"/>
              <w:r w:rsidRPr="001B7A02">
                <w:rPr>
                  <w:rFonts w:ascii="Arial" w:eastAsia="宋体" w:hAnsi="Arial"/>
                  <w:sz w:val="18"/>
                  <w:lang w:eastAsia="zh-CN"/>
                </w:rPr>
                <w:t xml:space="preserve"> (PDSCH Layer 0 is transmitted from </w:t>
              </w:r>
            </w:ins>
            <w:proofErr w:type="spellStart"/>
            <w:ins w:id="2301" w:author="Huawei_Jiakai" w:date="2021-01-15T11:42:00Z">
              <w:r>
                <w:rPr>
                  <w:rFonts w:ascii="Arial" w:eastAsia="宋体" w:hAnsi="Arial"/>
                  <w:sz w:val="18"/>
                  <w:lang w:eastAsia="zh-CN"/>
                </w:rPr>
                <w:t>TRxP</w:t>
              </w:r>
            </w:ins>
            <w:proofErr w:type="spellEnd"/>
            <w:ins w:id="2302" w:author="Huawei_Jiakai" w:date="2021-01-15T11:40:00Z">
              <w:r w:rsidRPr="001B7A02">
                <w:rPr>
                  <w:rFonts w:ascii="Arial" w:eastAsia="宋体" w:hAnsi="Arial"/>
                  <w:sz w:val="18"/>
                  <w:lang w:eastAsia="zh-CN"/>
                </w:rPr>
                <w:t xml:space="preserve"> #1 and PDSCH layer 1 is transmitted from </w:t>
              </w:r>
            </w:ins>
            <w:proofErr w:type="spellStart"/>
            <w:ins w:id="2303" w:author="Huawei_Jiakai" w:date="2021-01-15T11:42:00Z">
              <w:r>
                <w:rPr>
                  <w:rFonts w:ascii="Arial" w:eastAsia="宋体" w:hAnsi="Arial"/>
                  <w:sz w:val="18"/>
                  <w:lang w:eastAsia="zh-CN"/>
                </w:rPr>
                <w:t>TRxP</w:t>
              </w:r>
            </w:ins>
            <w:proofErr w:type="spellEnd"/>
            <w:ins w:id="2304" w:author="Huawei_Jiakai" w:date="2021-01-15T11:40:00Z">
              <w:r w:rsidRPr="001B7A02">
                <w:rPr>
                  <w:rFonts w:ascii="Arial" w:eastAsia="宋体" w:hAnsi="Arial"/>
                  <w:sz w:val="18"/>
                  <w:lang w:eastAsia="zh-CN"/>
                </w:rPr>
                <w:t xml:space="preserve"> #2)</w:t>
              </w:r>
            </w:ins>
          </w:p>
        </w:tc>
      </w:tr>
    </w:tbl>
    <w:p w:rsidR="00D62864" w:rsidRPr="00A868C0" w:rsidRDefault="00D62864" w:rsidP="00D62864">
      <w:pPr>
        <w:rPr>
          <w:ins w:id="2305" w:author="Huawei" w:date="2020-10-13T14:46:00Z"/>
          <w:noProof/>
        </w:rPr>
      </w:pPr>
    </w:p>
    <w:p w:rsidR="00D62864" w:rsidRPr="00C25669" w:rsidRDefault="00D62864" w:rsidP="00D62864">
      <w:pPr>
        <w:pStyle w:val="TH"/>
        <w:rPr>
          <w:ins w:id="2306" w:author="Huawei" w:date="2020-10-13T14:46:00Z"/>
        </w:rPr>
      </w:pPr>
      <w:ins w:id="2307" w:author="Huawei" w:date="2020-10-13T14:46:00Z">
        <w:r>
          <w:t>Table 5.2.</w:t>
        </w:r>
      </w:ins>
      <w:ins w:id="2308" w:author="Huawei" w:date="2020-10-13T14:53:00Z">
        <w:r>
          <w:t>3</w:t>
        </w:r>
      </w:ins>
      <w:ins w:id="2309" w:author="Huawei" w:date="2020-10-13T14:46:00Z">
        <w:r>
          <w:t>.2</w:t>
        </w:r>
        <w:r w:rsidRPr="00C25669">
          <w:t>.</w:t>
        </w:r>
      </w:ins>
      <w:ins w:id="2310" w:author="Huawei" w:date="2020-11-03T17:34:00Z">
        <w:r w:rsidR="00B328A3">
          <w:rPr>
            <w:lang w:eastAsia="zh-CN"/>
          </w:rPr>
          <w:t>11</w:t>
        </w:r>
      </w:ins>
      <w:ins w:id="2311" w:author="Huawei" w:date="2020-10-13T14:46:00Z">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2312" w:author="Huawei_Jiakai" w:date="2021-01-15T11:41:00Z">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2"/>
        <w:gridCol w:w="1263"/>
        <w:gridCol w:w="1017"/>
        <w:gridCol w:w="1052"/>
        <w:gridCol w:w="783"/>
        <w:gridCol w:w="1322"/>
        <w:gridCol w:w="1618"/>
        <w:gridCol w:w="1052"/>
        <w:gridCol w:w="930"/>
        <w:tblGridChange w:id="2313">
          <w:tblGrid>
            <w:gridCol w:w="646"/>
            <w:gridCol w:w="1417"/>
            <w:gridCol w:w="1136"/>
            <w:gridCol w:w="1176"/>
            <w:gridCol w:w="867"/>
            <w:gridCol w:w="1486"/>
            <w:gridCol w:w="1826"/>
            <w:gridCol w:w="1176"/>
            <w:gridCol w:w="1036"/>
          </w:tblGrid>
        </w:tblGridChange>
      </w:tblGrid>
      <w:tr w:rsidR="00A868C0" w:rsidRPr="00C25669" w:rsidTr="001B7A02">
        <w:trPr>
          <w:trHeight w:val="374"/>
          <w:jc w:val="center"/>
          <w:ins w:id="2314" w:author="Huawei" w:date="2020-11-03T17:34:00Z"/>
          <w:trPrChange w:id="2315" w:author="Huawei_Jiakai" w:date="2021-01-15T11:41:00Z">
            <w:trPr>
              <w:trHeight w:val="374"/>
              <w:jc w:val="center"/>
            </w:trPr>
          </w:trPrChange>
        </w:trPr>
        <w:tc>
          <w:tcPr>
            <w:tcW w:w="300" w:type="pct"/>
            <w:vMerge w:val="restart"/>
            <w:shd w:val="clear" w:color="auto" w:fill="FFFFFF"/>
            <w:vAlign w:val="center"/>
            <w:tcPrChange w:id="2316" w:author="Huawei_Jiakai" w:date="2021-01-15T11:41:00Z">
              <w:tcPr>
                <w:tcW w:w="334" w:type="pct"/>
                <w:vMerge w:val="restart"/>
                <w:shd w:val="clear" w:color="auto" w:fill="FFFFFF"/>
                <w:vAlign w:val="center"/>
              </w:tcPr>
            </w:tcPrChange>
          </w:tcPr>
          <w:p w:rsidR="00A868C0" w:rsidRPr="00C25669" w:rsidRDefault="00A868C0" w:rsidP="008729A4">
            <w:pPr>
              <w:pStyle w:val="TAH"/>
              <w:rPr>
                <w:ins w:id="2317" w:author="Huawei" w:date="2020-11-03T17:34:00Z"/>
              </w:rPr>
            </w:pPr>
            <w:ins w:id="2318" w:author="Huawei" w:date="2020-11-03T17:34:00Z">
              <w:r w:rsidRPr="00C25669">
                <w:t>Test num</w:t>
              </w:r>
            </w:ins>
            <w:ins w:id="2319" w:author="Huawei" w:date="2020-11-10T11:01:00Z">
              <w:r w:rsidR="00737AF2">
                <w:t>.</w:t>
              </w:r>
            </w:ins>
          </w:p>
        </w:tc>
        <w:tc>
          <w:tcPr>
            <w:tcW w:w="658" w:type="pct"/>
            <w:vMerge w:val="restart"/>
            <w:shd w:val="clear" w:color="auto" w:fill="FFFFFF"/>
            <w:vAlign w:val="center"/>
            <w:tcPrChange w:id="2320" w:author="Huawei_Jiakai" w:date="2021-01-15T11:41:00Z">
              <w:tcPr>
                <w:tcW w:w="733" w:type="pct"/>
                <w:vMerge w:val="restart"/>
                <w:shd w:val="clear" w:color="auto" w:fill="FFFFFF"/>
                <w:vAlign w:val="center"/>
              </w:tcPr>
            </w:tcPrChange>
          </w:tcPr>
          <w:p w:rsidR="00A868C0" w:rsidRPr="00C25669" w:rsidRDefault="00A868C0" w:rsidP="008729A4">
            <w:pPr>
              <w:pStyle w:val="TAH"/>
              <w:rPr>
                <w:ins w:id="2321" w:author="Huawei" w:date="2020-11-03T17:34:00Z"/>
              </w:rPr>
            </w:pPr>
            <w:ins w:id="2322" w:author="Huawei" w:date="2020-11-03T17:34:00Z">
              <w:r w:rsidRPr="00C25669">
                <w:t>Reference</w:t>
              </w:r>
              <w:r w:rsidRPr="00C25669">
                <w:rPr>
                  <w:rFonts w:hint="eastAsia"/>
                </w:rPr>
                <w:t xml:space="preserve"> </w:t>
              </w:r>
              <w:r w:rsidRPr="00C25669">
                <w:t>channel</w:t>
              </w:r>
            </w:ins>
            <w:ins w:id="2323" w:author="Huawei" w:date="2020-11-11T18:30:00Z">
              <w:del w:id="2324" w:author="Huawei_Jiakai" w:date="2021-01-15T11:40:00Z">
                <w:r w:rsidR="0052263C" w:rsidDel="001B7A02">
                  <w:delText>(Note)</w:delText>
                </w:r>
              </w:del>
            </w:ins>
          </w:p>
        </w:tc>
        <w:tc>
          <w:tcPr>
            <w:tcW w:w="528" w:type="pct"/>
            <w:vMerge w:val="restart"/>
            <w:shd w:val="clear" w:color="auto" w:fill="FFFFFF"/>
            <w:vAlign w:val="center"/>
            <w:tcPrChange w:id="2325" w:author="Huawei_Jiakai" w:date="2021-01-15T11:41:00Z">
              <w:tcPr>
                <w:tcW w:w="588" w:type="pct"/>
                <w:vMerge w:val="restart"/>
                <w:shd w:val="clear" w:color="auto" w:fill="FFFFFF"/>
                <w:vAlign w:val="center"/>
              </w:tcPr>
            </w:tcPrChange>
          </w:tcPr>
          <w:p w:rsidR="00A868C0" w:rsidRPr="00C25669" w:rsidRDefault="00A868C0" w:rsidP="008729A4">
            <w:pPr>
              <w:pStyle w:val="TAH"/>
              <w:rPr>
                <w:ins w:id="2326" w:author="Huawei" w:date="2020-11-03T17:34:00Z"/>
              </w:rPr>
            </w:pPr>
            <w:ins w:id="2327" w:author="Huawei" w:date="2020-11-03T17:34:00Z">
              <w:r w:rsidRPr="00C25669">
                <w:rPr>
                  <w:rFonts w:eastAsia="宋体"/>
                </w:rPr>
                <w:t>Bandwidth (MHz) / Subcarrier spacing (kHz)</w:t>
              </w:r>
            </w:ins>
          </w:p>
        </w:tc>
        <w:tc>
          <w:tcPr>
            <w:tcW w:w="546" w:type="pct"/>
            <w:vMerge w:val="restart"/>
            <w:shd w:val="clear" w:color="auto" w:fill="FFFFFF"/>
            <w:vAlign w:val="center"/>
            <w:tcPrChange w:id="2328" w:author="Huawei_Jiakai" w:date="2021-01-15T11:41:00Z">
              <w:tcPr>
                <w:tcW w:w="608" w:type="pct"/>
                <w:vMerge w:val="restart"/>
                <w:shd w:val="clear" w:color="auto" w:fill="FFFFFF"/>
                <w:vAlign w:val="center"/>
              </w:tcPr>
            </w:tcPrChange>
          </w:tcPr>
          <w:p w:rsidR="00A868C0" w:rsidRPr="00C25669" w:rsidRDefault="00A868C0" w:rsidP="008729A4">
            <w:pPr>
              <w:pStyle w:val="TAH"/>
              <w:rPr>
                <w:ins w:id="2329" w:author="Huawei" w:date="2020-11-03T17:34:00Z"/>
                <w:lang w:eastAsia="zh-CN"/>
              </w:rPr>
            </w:pPr>
            <w:ins w:id="2330" w:author="Huawei" w:date="2020-11-03T17:34: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Change w:id="2331" w:author="Huawei_Jiakai" w:date="2021-01-15T11:41:00Z">
              <w:tcPr>
                <w:tcW w:w="458" w:type="pct"/>
                <w:vMerge w:val="restart"/>
                <w:shd w:val="clear" w:color="auto" w:fill="FFFFFF"/>
                <w:vAlign w:val="center"/>
              </w:tcPr>
            </w:tcPrChange>
          </w:tcPr>
          <w:p w:rsidR="00A868C0" w:rsidRPr="00C25669" w:rsidRDefault="00A868C0" w:rsidP="008729A4">
            <w:pPr>
              <w:pStyle w:val="TAH"/>
              <w:rPr>
                <w:ins w:id="2332" w:author="Huawei" w:date="2020-11-03T17:34:00Z"/>
              </w:rPr>
            </w:pPr>
            <w:ins w:id="2333" w:author="Huawei" w:date="2020-11-03T17:34:00Z">
              <w:r w:rsidRPr="00C25669">
                <w:t>TDD UL-DL pattern</w:t>
              </w:r>
            </w:ins>
          </w:p>
        </w:tc>
        <w:tc>
          <w:tcPr>
            <w:tcW w:w="690" w:type="pct"/>
            <w:vMerge w:val="restart"/>
            <w:shd w:val="clear" w:color="auto" w:fill="FFFFFF"/>
            <w:vAlign w:val="center"/>
            <w:tcPrChange w:id="2334" w:author="Huawei_Jiakai" w:date="2021-01-15T11:41:00Z">
              <w:tcPr>
                <w:tcW w:w="655" w:type="pct"/>
                <w:vMerge w:val="restart"/>
                <w:shd w:val="clear" w:color="auto" w:fill="FFFFFF"/>
                <w:vAlign w:val="center"/>
              </w:tcPr>
            </w:tcPrChange>
          </w:tcPr>
          <w:p w:rsidR="00A868C0" w:rsidRPr="00C25669" w:rsidRDefault="00A868C0" w:rsidP="008729A4">
            <w:pPr>
              <w:pStyle w:val="TAH"/>
              <w:rPr>
                <w:ins w:id="2335" w:author="Huawei" w:date="2020-11-03T17:34:00Z"/>
              </w:rPr>
            </w:pPr>
            <w:ins w:id="2336" w:author="Huawei" w:date="2020-11-03T17:34:00Z">
              <w:r w:rsidRPr="00C25669">
                <w:t>Propagation condition</w:t>
              </w:r>
            </w:ins>
            <w:ins w:id="2337" w:author="Huawei_Jiakai" w:date="2021-01-15T11:40:00Z">
              <w:r w:rsidR="001B7A02">
                <w:t>(Note 1)</w:t>
              </w:r>
            </w:ins>
          </w:p>
        </w:tc>
        <w:tc>
          <w:tcPr>
            <w:tcW w:w="848" w:type="pct"/>
            <w:vMerge w:val="restart"/>
            <w:shd w:val="clear" w:color="auto" w:fill="FFFFFF"/>
            <w:vAlign w:val="center"/>
            <w:tcPrChange w:id="2338" w:author="Huawei_Jiakai" w:date="2021-01-15T11:41:00Z">
              <w:tcPr>
                <w:tcW w:w="707" w:type="pct"/>
                <w:vMerge w:val="restart"/>
                <w:shd w:val="clear" w:color="auto" w:fill="FFFFFF"/>
                <w:vAlign w:val="center"/>
              </w:tcPr>
            </w:tcPrChange>
          </w:tcPr>
          <w:p w:rsidR="00A868C0" w:rsidRPr="00C25669" w:rsidRDefault="00A868C0" w:rsidP="008729A4">
            <w:pPr>
              <w:pStyle w:val="TAH"/>
              <w:rPr>
                <w:ins w:id="2339" w:author="Huawei" w:date="2020-11-03T17:34:00Z"/>
              </w:rPr>
            </w:pPr>
            <w:ins w:id="2340" w:author="Huawei" w:date="2020-11-03T17:34:00Z">
              <w:r w:rsidRPr="00C25669">
                <w:t>Correlation matrix and antenna configuration</w:t>
              </w:r>
            </w:ins>
            <w:ins w:id="2341" w:author="Huawei_Jiakai" w:date="2021-01-15T11:40:00Z">
              <w:r w:rsidR="001B7A02">
                <w:t>(Not</w:t>
              </w:r>
            </w:ins>
            <w:ins w:id="2342" w:author="Huawei_Jiakai" w:date="2021-01-15T11:41:00Z">
              <w:r w:rsidR="001B7A02">
                <w:t>e 2)</w:t>
              </w:r>
            </w:ins>
          </w:p>
        </w:tc>
        <w:tc>
          <w:tcPr>
            <w:tcW w:w="1027" w:type="pct"/>
            <w:gridSpan w:val="2"/>
            <w:shd w:val="clear" w:color="auto" w:fill="FFFFFF"/>
            <w:vAlign w:val="center"/>
            <w:tcPrChange w:id="2343" w:author="Huawei_Jiakai" w:date="2021-01-15T11:41:00Z">
              <w:tcPr>
                <w:tcW w:w="917" w:type="pct"/>
                <w:gridSpan w:val="2"/>
                <w:shd w:val="clear" w:color="auto" w:fill="FFFFFF"/>
                <w:vAlign w:val="center"/>
              </w:tcPr>
            </w:tcPrChange>
          </w:tcPr>
          <w:p w:rsidR="00A868C0" w:rsidRPr="00C25669" w:rsidRDefault="00A868C0" w:rsidP="008729A4">
            <w:pPr>
              <w:pStyle w:val="TAH"/>
              <w:rPr>
                <w:ins w:id="2344" w:author="Huawei" w:date="2020-11-03T17:34:00Z"/>
              </w:rPr>
            </w:pPr>
            <w:ins w:id="2345" w:author="Huawei" w:date="2020-11-03T17:34:00Z">
              <w:r w:rsidRPr="00C25669">
                <w:t>Reference value</w:t>
              </w:r>
            </w:ins>
          </w:p>
        </w:tc>
      </w:tr>
      <w:tr w:rsidR="00A868C0" w:rsidRPr="00C25669" w:rsidTr="001B7A02">
        <w:trPr>
          <w:trHeight w:val="374"/>
          <w:jc w:val="center"/>
          <w:ins w:id="2346" w:author="Huawei" w:date="2020-11-03T17:34:00Z"/>
          <w:trPrChange w:id="2347" w:author="Huawei_Jiakai" w:date="2021-01-15T11:41:00Z">
            <w:trPr>
              <w:trHeight w:val="374"/>
              <w:jc w:val="center"/>
            </w:trPr>
          </w:trPrChange>
        </w:trPr>
        <w:tc>
          <w:tcPr>
            <w:tcW w:w="300" w:type="pct"/>
            <w:vMerge/>
            <w:shd w:val="clear" w:color="auto" w:fill="FFFFFF"/>
            <w:vAlign w:val="center"/>
            <w:tcPrChange w:id="2348" w:author="Huawei_Jiakai" w:date="2021-01-15T11:41:00Z">
              <w:tcPr>
                <w:tcW w:w="334" w:type="pct"/>
                <w:vMerge/>
                <w:shd w:val="clear" w:color="auto" w:fill="FFFFFF"/>
                <w:vAlign w:val="center"/>
              </w:tcPr>
            </w:tcPrChange>
          </w:tcPr>
          <w:p w:rsidR="00A868C0" w:rsidRPr="00C25669" w:rsidRDefault="00A868C0" w:rsidP="008729A4">
            <w:pPr>
              <w:pStyle w:val="TAH"/>
              <w:rPr>
                <w:ins w:id="2349" w:author="Huawei" w:date="2020-11-03T17:34:00Z"/>
              </w:rPr>
            </w:pPr>
          </w:p>
        </w:tc>
        <w:tc>
          <w:tcPr>
            <w:tcW w:w="658" w:type="pct"/>
            <w:vMerge/>
            <w:shd w:val="clear" w:color="auto" w:fill="FFFFFF"/>
            <w:vAlign w:val="center"/>
            <w:tcPrChange w:id="2350" w:author="Huawei_Jiakai" w:date="2021-01-15T11:41:00Z">
              <w:tcPr>
                <w:tcW w:w="640" w:type="pct"/>
                <w:vMerge/>
                <w:shd w:val="clear" w:color="auto" w:fill="FFFFFF"/>
                <w:vAlign w:val="center"/>
              </w:tcPr>
            </w:tcPrChange>
          </w:tcPr>
          <w:p w:rsidR="00A868C0" w:rsidRPr="00C25669" w:rsidRDefault="00A868C0" w:rsidP="008729A4">
            <w:pPr>
              <w:pStyle w:val="TAH"/>
              <w:rPr>
                <w:ins w:id="2351" w:author="Huawei" w:date="2020-11-03T17:34:00Z"/>
              </w:rPr>
            </w:pPr>
          </w:p>
        </w:tc>
        <w:tc>
          <w:tcPr>
            <w:tcW w:w="528" w:type="pct"/>
            <w:vMerge/>
            <w:shd w:val="clear" w:color="auto" w:fill="FFFFFF"/>
            <w:tcPrChange w:id="2352" w:author="Huawei_Jiakai" w:date="2021-01-15T11:41:00Z">
              <w:tcPr>
                <w:tcW w:w="588" w:type="pct"/>
                <w:vMerge/>
                <w:shd w:val="clear" w:color="auto" w:fill="FFFFFF"/>
              </w:tcPr>
            </w:tcPrChange>
          </w:tcPr>
          <w:p w:rsidR="00A868C0" w:rsidRPr="00C25669" w:rsidRDefault="00A868C0" w:rsidP="008729A4">
            <w:pPr>
              <w:pStyle w:val="TAH"/>
              <w:rPr>
                <w:ins w:id="2353" w:author="Huawei" w:date="2020-11-03T17:34:00Z"/>
              </w:rPr>
            </w:pPr>
          </w:p>
        </w:tc>
        <w:tc>
          <w:tcPr>
            <w:tcW w:w="546" w:type="pct"/>
            <w:vMerge/>
            <w:shd w:val="clear" w:color="auto" w:fill="FFFFFF"/>
            <w:tcPrChange w:id="2354" w:author="Huawei_Jiakai" w:date="2021-01-15T11:41:00Z">
              <w:tcPr>
                <w:tcW w:w="608" w:type="pct"/>
                <w:vMerge/>
                <w:shd w:val="clear" w:color="auto" w:fill="FFFFFF"/>
              </w:tcPr>
            </w:tcPrChange>
          </w:tcPr>
          <w:p w:rsidR="00A868C0" w:rsidRPr="00C25669" w:rsidRDefault="00A868C0" w:rsidP="008729A4">
            <w:pPr>
              <w:pStyle w:val="TAH"/>
              <w:rPr>
                <w:ins w:id="2355" w:author="Huawei" w:date="2020-11-03T17:34:00Z"/>
              </w:rPr>
            </w:pPr>
          </w:p>
        </w:tc>
        <w:tc>
          <w:tcPr>
            <w:tcW w:w="403" w:type="pct"/>
            <w:vMerge/>
            <w:shd w:val="clear" w:color="auto" w:fill="FFFFFF"/>
            <w:tcPrChange w:id="2356" w:author="Huawei_Jiakai" w:date="2021-01-15T11:41:00Z">
              <w:tcPr>
                <w:tcW w:w="517" w:type="pct"/>
                <w:vMerge/>
                <w:shd w:val="clear" w:color="auto" w:fill="FFFFFF"/>
              </w:tcPr>
            </w:tcPrChange>
          </w:tcPr>
          <w:p w:rsidR="00A868C0" w:rsidRPr="00C25669" w:rsidRDefault="00A868C0" w:rsidP="008729A4">
            <w:pPr>
              <w:pStyle w:val="TAH"/>
              <w:rPr>
                <w:ins w:id="2357" w:author="Huawei" w:date="2020-11-03T17:34:00Z"/>
              </w:rPr>
            </w:pPr>
          </w:p>
        </w:tc>
        <w:tc>
          <w:tcPr>
            <w:tcW w:w="690" w:type="pct"/>
            <w:vMerge/>
            <w:shd w:val="clear" w:color="auto" w:fill="FFFFFF"/>
            <w:vAlign w:val="center"/>
            <w:tcPrChange w:id="2358" w:author="Huawei_Jiakai" w:date="2021-01-15T11:41:00Z">
              <w:tcPr>
                <w:tcW w:w="655" w:type="pct"/>
                <w:vMerge/>
                <w:shd w:val="clear" w:color="auto" w:fill="FFFFFF"/>
                <w:vAlign w:val="center"/>
              </w:tcPr>
            </w:tcPrChange>
          </w:tcPr>
          <w:p w:rsidR="00A868C0" w:rsidRPr="00C25669" w:rsidRDefault="00A868C0" w:rsidP="008729A4">
            <w:pPr>
              <w:pStyle w:val="TAH"/>
              <w:rPr>
                <w:ins w:id="2359" w:author="Huawei" w:date="2020-11-03T17:34:00Z"/>
              </w:rPr>
            </w:pPr>
          </w:p>
        </w:tc>
        <w:tc>
          <w:tcPr>
            <w:tcW w:w="848" w:type="pct"/>
            <w:vMerge/>
            <w:shd w:val="clear" w:color="auto" w:fill="FFFFFF"/>
            <w:vAlign w:val="center"/>
            <w:tcPrChange w:id="2360" w:author="Huawei_Jiakai" w:date="2021-01-15T11:41:00Z">
              <w:tcPr>
                <w:tcW w:w="707" w:type="pct"/>
                <w:vMerge/>
                <w:shd w:val="clear" w:color="auto" w:fill="FFFFFF"/>
                <w:vAlign w:val="center"/>
              </w:tcPr>
            </w:tcPrChange>
          </w:tcPr>
          <w:p w:rsidR="00A868C0" w:rsidRPr="00C25669" w:rsidRDefault="00A868C0" w:rsidP="008729A4">
            <w:pPr>
              <w:pStyle w:val="TAH"/>
              <w:rPr>
                <w:ins w:id="2361" w:author="Huawei" w:date="2020-11-03T17:34:00Z"/>
              </w:rPr>
            </w:pPr>
          </w:p>
        </w:tc>
        <w:tc>
          <w:tcPr>
            <w:tcW w:w="546" w:type="pct"/>
            <w:shd w:val="clear" w:color="auto" w:fill="FFFFFF"/>
            <w:vAlign w:val="center"/>
            <w:tcPrChange w:id="2362" w:author="Huawei_Jiakai" w:date="2021-01-15T11:41:00Z">
              <w:tcPr>
                <w:tcW w:w="608" w:type="pct"/>
                <w:shd w:val="clear" w:color="auto" w:fill="FFFFFF"/>
                <w:vAlign w:val="center"/>
              </w:tcPr>
            </w:tcPrChange>
          </w:tcPr>
          <w:p w:rsidR="00A868C0" w:rsidRPr="00C25669" w:rsidRDefault="00A868C0" w:rsidP="008729A4">
            <w:pPr>
              <w:pStyle w:val="TAH"/>
              <w:rPr>
                <w:ins w:id="2363" w:author="Huawei" w:date="2020-11-03T17:34:00Z"/>
              </w:rPr>
            </w:pPr>
            <w:ins w:id="2364" w:author="Huawei" w:date="2020-11-03T17:34:00Z">
              <w:r w:rsidRPr="00C25669">
                <w:rPr>
                  <w:rFonts w:eastAsia="宋体"/>
                </w:rPr>
                <w:t>Fraction of maximum throughput (%)</w:t>
              </w:r>
            </w:ins>
          </w:p>
        </w:tc>
        <w:tc>
          <w:tcPr>
            <w:tcW w:w="481" w:type="pct"/>
            <w:shd w:val="clear" w:color="auto" w:fill="FFFFFF"/>
            <w:vAlign w:val="center"/>
            <w:tcPrChange w:id="2365" w:author="Huawei_Jiakai" w:date="2021-01-15T11:41:00Z">
              <w:tcPr>
                <w:tcW w:w="342" w:type="pct"/>
                <w:shd w:val="clear" w:color="auto" w:fill="FFFFFF"/>
                <w:vAlign w:val="center"/>
              </w:tcPr>
            </w:tcPrChange>
          </w:tcPr>
          <w:p w:rsidR="00A868C0" w:rsidRPr="00C25669" w:rsidRDefault="00A868C0" w:rsidP="008729A4">
            <w:pPr>
              <w:pStyle w:val="TAH"/>
              <w:rPr>
                <w:ins w:id="2366" w:author="Huawei" w:date="2020-11-03T17:34:00Z"/>
              </w:rPr>
            </w:pPr>
            <w:ins w:id="2367" w:author="Huawei" w:date="2020-11-03T17:34:00Z">
              <w:r w:rsidRPr="00C25669">
                <w:rPr>
                  <w:rFonts w:eastAsia="宋体"/>
                </w:rPr>
                <w:t>SNR (dB)</w:t>
              </w:r>
            </w:ins>
            <w:ins w:id="2368" w:author="Huawei_Jiakai" w:date="2021-01-15T11:41:00Z">
              <w:r w:rsidR="001B7A02">
                <w:rPr>
                  <w:rFonts w:eastAsia="宋体"/>
                </w:rPr>
                <w:t>(Note 3)</w:t>
              </w:r>
            </w:ins>
          </w:p>
        </w:tc>
      </w:tr>
      <w:tr w:rsidR="00A868C0" w:rsidRPr="00C25669" w:rsidTr="001B7A02">
        <w:trPr>
          <w:trHeight w:val="189"/>
          <w:jc w:val="center"/>
          <w:ins w:id="2369" w:author="Huawei" w:date="2020-11-03T17:34:00Z"/>
          <w:trPrChange w:id="2370" w:author="Huawei_Jiakai" w:date="2021-01-15T11:41:00Z">
            <w:trPr>
              <w:trHeight w:val="189"/>
              <w:jc w:val="center"/>
            </w:trPr>
          </w:trPrChange>
        </w:trPr>
        <w:tc>
          <w:tcPr>
            <w:tcW w:w="300" w:type="pct"/>
            <w:shd w:val="clear" w:color="auto" w:fill="FFFFFF"/>
            <w:vAlign w:val="center"/>
            <w:tcPrChange w:id="2371" w:author="Huawei_Jiakai" w:date="2021-01-15T11:41:00Z">
              <w:tcPr>
                <w:tcW w:w="334" w:type="pct"/>
                <w:shd w:val="clear" w:color="auto" w:fill="FFFFFF"/>
                <w:vAlign w:val="center"/>
              </w:tcPr>
            </w:tcPrChange>
          </w:tcPr>
          <w:p w:rsidR="00A868C0" w:rsidRPr="00C25669" w:rsidRDefault="00A868C0" w:rsidP="008729A4">
            <w:pPr>
              <w:pStyle w:val="TAC"/>
              <w:rPr>
                <w:ins w:id="2372" w:author="Huawei" w:date="2020-11-03T17:34:00Z"/>
                <w:lang w:eastAsia="zh-CN"/>
              </w:rPr>
            </w:pPr>
            <w:ins w:id="2373" w:author="Huawei" w:date="2020-11-03T17:34:00Z">
              <w:r>
                <w:t>1</w:t>
              </w:r>
              <w:r w:rsidRPr="00C25669">
                <w:t>-</w:t>
              </w:r>
              <w:r w:rsidRPr="00C25669">
                <w:rPr>
                  <w:rFonts w:hint="eastAsia"/>
                  <w:lang w:eastAsia="zh-CN"/>
                </w:rPr>
                <w:t>1</w:t>
              </w:r>
            </w:ins>
          </w:p>
        </w:tc>
        <w:tc>
          <w:tcPr>
            <w:tcW w:w="658" w:type="pct"/>
            <w:shd w:val="clear" w:color="auto" w:fill="FFFFFF"/>
            <w:vAlign w:val="center"/>
            <w:tcPrChange w:id="2374" w:author="Huawei_Jiakai" w:date="2021-01-15T11:41:00Z">
              <w:tcPr>
                <w:tcW w:w="640" w:type="pct"/>
                <w:shd w:val="clear" w:color="auto" w:fill="FFFFFF"/>
                <w:vAlign w:val="center"/>
              </w:tcPr>
            </w:tcPrChange>
          </w:tcPr>
          <w:p w:rsidR="00A868C0" w:rsidRPr="00C25669" w:rsidRDefault="00BD7418" w:rsidP="008729A4">
            <w:pPr>
              <w:pStyle w:val="TAC"/>
              <w:rPr>
                <w:ins w:id="2375" w:author="Huawei" w:date="2020-11-03T17:34:00Z"/>
              </w:rPr>
            </w:pPr>
            <w:ins w:id="2376" w:author="Huawei" w:date="2020-11-10T16:46:00Z">
              <w:r>
                <w:rPr>
                  <w:rFonts w:eastAsia="宋体"/>
                  <w:szCs w:val="24"/>
                  <w:lang w:eastAsia="zh-CN"/>
                </w:rPr>
                <w:t>[</w:t>
              </w:r>
            </w:ins>
            <w:ins w:id="2377" w:author="Huawei" w:date="2020-11-03T17:34:00Z">
              <w:r w:rsidR="00A868C0">
                <w:rPr>
                  <w:rFonts w:eastAsia="宋体"/>
                  <w:szCs w:val="24"/>
                  <w:lang w:eastAsia="zh-CN"/>
                </w:rPr>
                <w:t>R.PDSCH.2-3.2 TDD</w:t>
              </w:r>
            </w:ins>
            <w:ins w:id="2378" w:author="Huawei" w:date="2020-11-10T16:46:00Z">
              <w:r>
                <w:rPr>
                  <w:rFonts w:eastAsia="宋体"/>
                  <w:szCs w:val="24"/>
                  <w:lang w:eastAsia="zh-CN"/>
                </w:rPr>
                <w:t>]</w:t>
              </w:r>
            </w:ins>
          </w:p>
        </w:tc>
        <w:tc>
          <w:tcPr>
            <w:tcW w:w="528" w:type="pct"/>
            <w:shd w:val="clear" w:color="auto" w:fill="FFFFFF"/>
            <w:vAlign w:val="center"/>
            <w:tcPrChange w:id="2379" w:author="Huawei_Jiakai" w:date="2021-01-15T11:41:00Z">
              <w:tcPr>
                <w:tcW w:w="588" w:type="pct"/>
                <w:shd w:val="clear" w:color="auto" w:fill="FFFFFF"/>
                <w:vAlign w:val="center"/>
              </w:tcPr>
            </w:tcPrChange>
          </w:tcPr>
          <w:p w:rsidR="00A868C0" w:rsidRPr="00C25669" w:rsidRDefault="00A868C0" w:rsidP="008729A4">
            <w:pPr>
              <w:pStyle w:val="TAC"/>
              <w:rPr>
                <w:ins w:id="2380" w:author="Huawei" w:date="2020-11-03T17:34:00Z"/>
              </w:rPr>
            </w:pPr>
            <w:ins w:id="2381" w:author="Huawei" w:date="2020-11-03T17:34:00Z">
              <w:r w:rsidRPr="00C25669">
                <w:rPr>
                  <w:rFonts w:eastAsia="宋体"/>
                </w:rPr>
                <w:t>40 / 30</w:t>
              </w:r>
            </w:ins>
          </w:p>
        </w:tc>
        <w:tc>
          <w:tcPr>
            <w:tcW w:w="546" w:type="pct"/>
            <w:shd w:val="clear" w:color="auto" w:fill="FFFFFF"/>
            <w:vAlign w:val="center"/>
            <w:tcPrChange w:id="2382" w:author="Huawei_Jiakai" w:date="2021-01-15T11:41:00Z">
              <w:tcPr>
                <w:tcW w:w="608" w:type="pct"/>
                <w:shd w:val="clear" w:color="auto" w:fill="FFFFFF"/>
                <w:vAlign w:val="center"/>
              </w:tcPr>
            </w:tcPrChange>
          </w:tcPr>
          <w:p w:rsidR="00A868C0" w:rsidRPr="00C25669" w:rsidRDefault="00A868C0" w:rsidP="008729A4">
            <w:pPr>
              <w:pStyle w:val="TAC"/>
              <w:rPr>
                <w:ins w:id="2383" w:author="Huawei" w:date="2020-11-03T17:34:00Z"/>
              </w:rPr>
            </w:pPr>
            <w:ins w:id="2384" w:author="Huawei" w:date="2020-11-03T17:34:00Z">
              <w:r>
                <w:t>64</w:t>
              </w:r>
              <w:r w:rsidRPr="00C25669">
                <w:t>QAM, 0.</w:t>
              </w:r>
              <w:r>
                <w:t>50</w:t>
              </w:r>
            </w:ins>
          </w:p>
        </w:tc>
        <w:tc>
          <w:tcPr>
            <w:tcW w:w="403" w:type="pct"/>
            <w:shd w:val="clear" w:color="auto" w:fill="FFFFFF"/>
            <w:vAlign w:val="center"/>
            <w:tcPrChange w:id="2385" w:author="Huawei_Jiakai" w:date="2021-01-15T11:41:00Z">
              <w:tcPr>
                <w:tcW w:w="517" w:type="pct"/>
                <w:shd w:val="clear" w:color="auto" w:fill="FFFFFF"/>
                <w:vAlign w:val="center"/>
              </w:tcPr>
            </w:tcPrChange>
          </w:tcPr>
          <w:p w:rsidR="00A868C0" w:rsidRPr="00C25669" w:rsidRDefault="00A868C0" w:rsidP="008729A4">
            <w:pPr>
              <w:pStyle w:val="TAC"/>
              <w:rPr>
                <w:ins w:id="2386" w:author="Huawei" w:date="2020-11-03T17:34:00Z"/>
              </w:rPr>
            </w:pPr>
            <w:ins w:id="2387" w:author="Huawei" w:date="2020-11-03T17:34:00Z">
              <w:r w:rsidRPr="00C25669">
                <w:t>FR1.30-1</w:t>
              </w:r>
            </w:ins>
          </w:p>
        </w:tc>
        <w:tc>
          <w:tcPr>
            <w:tcW w:w="690" w:type="pct"/>
            <w:shd w:val="clear" w:color="auto" w:fill="FFFFFF"/>
            <w:vAlign w:val="center"/>
            <w:tcPrChange w:id="2388" w:author="Huawei_Jiakai" w:date="2021-01-15T11:41:00Z">
              <w:tcPr>
                <w:tcW w:w="655" w:type="pct"/>
                <w:shd w:val="clear" w:color="auto" w:fill="FFFFFF"/>
                <w:vAlign w:val="center"/>
              </w:tcPr>
            </w:tcPrChange>
          </w:tcPr>
          <w:p w:rsidR="00A868C0" w:rsidRPr="00C25669" w:rsidRDefault="00A868C0" w:rsidP="008729A4">
            <w:pPr>
              <w:pStyle w:val="TAC"/>
              <w:rPr>
                <w:ins w:id="2389" w:author="Huawei" w:date="2020-11-03T17:34:00Z"/>
              </w:rPr>
            </w:pPr>
            <w:ins w:id="2390" w:author="Huawei" w:date="2020-11-03T17:34:00Z">
              <w:r>
                <w:t>TDLA30-10</w:t>
              </w:r>
              <w:del w:id="2391" w:author="Huawei_Jiakai" w:date="2021-01-15T11:40:00Z">
                <w:r w:rsidRPr="003277BC" w:rsidDel="001B7A02">
                  <w:delText xml:space="preserve"> </w:delText>
                </w:r>
              </w:del>
            </w:ins>
            <w:ins w:id="2392" w:author="Huawei" w:date="2020-11-10T10:07:00Z">
              <w:del w:id="2393" w:author="Huawei_Jiakai" w:date="2021-01-15T11:40:00Z">
                <w:r w:rsidR="00AD3454" w:rsidRPr="00FF301E" w:rsidDel="001B7A02">
                  <w:delText>for each TRP</w:delText>
                </w:r>
              </w:del>
            </w:ins>
          </w:p>
        </w:tc>
        <w:tc>
          <w:tcPr>
            <w:tcW w:w="848" w:type="pct"/>
            <w:shd w:val="clear" w:color="auto" w:fill="FFFFFF"/>
            <w:vAlign w:val="center"/>
            <w:tcPrChange w:id="2394" w:author="Huawei_Jiakai" w:date="2021-01-15T11:41:00Z">
              <w:tcPr>
                <w:tcW w:w="707" w:type="pct"/>
                <w:shd w:val="clear" w:color="auto" w:fill="FFFFFF"/>
                <w:vAlign w:val="center"/>
              </w:tcPr>
            </w:tcPrChange>
          </w:tcPr>
          <w:p w:rsidR="00A868C0" w:rsidRPr="00C25669" w:rsidRDefault="00A868C0" w:rsidP="008729A4">
            <w:pPr>
              <w:pStyle w:val="TAC"/>
              <w:rPr>
                <w:ins w:id="2395" w:author="Huawei" w:date="2020-11-03T17:34:00Z"/>
              </w:rPr>
            </w:pPr>
            <w:ins w:id="2396" w:author="Huawei" w:date="2020-11-03T17:34:00Z">
              <w:r>
                <w:t>2x4</w:t>
              </w:r>
              <w:r w:rsidRPr="00FF301E">
                <w:t>, ULA Low</w:t>
              </w:r>
              <w:del w:id="2397" w:author="Huawei_Jiakai" w:date="2021-01-15T11:40:00Z">
                <w:r w:rsidRPr="00FF301E" w:rsidDel="001B7A02">
                  <w:delText xml:space="preserve"> for each TRP</w:delText>
                </w:r>
              </w:del>
            </w:ins>
          </w:p>
        </w:tc>
        <w:tc>
          <w:tcPr>
            <w:tcW w:w="546" w:type="pct"/>
            <w:shd w:val="clear" w:color="auto" w:fill="FFFFFF"/>
            <w:vAlign w:val="center"/>
            <w:tcPrChange w:id="2398" w:author="Huawei_Jiakai" w:date="2021-01-15T11:41:00Z">
              <w:tcPr>
                <w:tcW w:w="608" w:type="pct"/>
                <w:shd w:val="clear" w:color="auto" w:fill="FFFFFF"/>
                <w:vAlign w:val="center"/>
              </w:tcPr>
            </w:tcPrChange>
          </w:tcPr>
          <w:p w:rsidR="00A868C0" w:rsidRPr="00C25669" w:rsidRDefault="00A868C0" w:rsidP="008729A4">
            <w:pPr>
              <w:pStyle w:val="TAC"/>
              <w:rPr>
                <w:ins w:id="2399" w:author="Huawei" w:date="2020-11-03T17:34:00Z"/>
              </w:rPr>
            </w:pPr>
            <w:ins w:id="2400" w:author="Huawei" w:date="2020-11-03T17:34:00Z">
              <w:r w:rsidRPr="00C25669">
                <w:rPr>
                  <w:rFonts w:eastAsia="宋体"/>
                </w:rPr>
                <w:t>70</w:t>
              </w:r>
            </w:ins>
          </w:p>
        </w:tc>
        <w:tc>
          <w:tcPr>
            <w:tcW w:w="481" w:type="pct"/>
            <w:shd w:val="clear" w:color="auto" w:fill="FFFFFF"/>
            <w:vAlign w:val="center"/>
            <w:tcPrChange w:id="2401" w:author="Huawei_Jiakai" w:date="2021-01-15T11:41:00Z">
              <w:tcPr>
                <w:tcW w:w="342" w:type="pct"/>
                <w:shd w:val="clear" w:color="auto" w:fill="FFFFFF"/>
                <w:vAlign w:val="center"/>
              </w:tcPr>
            </w:tcPrChange>
          </w:tcPr>
          <w:p w:rsidR="00A868C0" w:rsidRPr="00C25669" w:rsidRDefault="00A868C0" w:rsidP="008729A4">
            <w:pPr>
              <w:pStyle w:val="TAC"/>
              <w:rPr>
                <w:ins w:id="2402" w:author="Huawei" w:date="2020-11-03T17:34:00Z"/>
              </w:rPr>
            </w:pPr>
            <w:ins w:id="2403" w:author="Huawei" w:date="2020-11-03T17:34:00Z">
              <w:r>
                <w:rPr>
                  <w:rFonts w:eastAsia="宋体"/>
                </w:rPr>
                <w:t>TBD</w:t>
              </w:r>
            </w:ins>
          </w:p>
        </w:tc>
      </w:tr>
      <w:tr w:rsidR="000408A8" w:rsidRPr="00C25669" w:rsidTr="001B7A02">
        <w:trPr>
          <w:trHeight w:val="189"/>
          <w:jc w:val="center"/>
          <w:ins w:id="2404" w:author="Huawei" w:date="2020-11-09T16:25:00Z"/>
          <w:trPrChange w:id="2405" w:author="Huawei_Jiakai" w:date="2021-01-15T11:41:00Z">
            <w:trPr>
              <w:trHeight w:val="189"/>
              <w:jc w:val="center"/>
            </w:trPr>
          </w:trPrChange>
        </w:trPr>
        <w:tc>
          <w:tcPr>
            <w:tcW w:w="300" w:type="pct"/>
            <w:shd w:val="clear" w:color="auto" w:fill="FFFFFF"/>
            <w:vAlign w:val="center"/>
            <w:tcPrChange w:id="2406" w:author="Huawei_Jiakai" w:date="2021-01-15T11:41:00Z">
              <w:tcPr>
                <w:tcW w:w="334" w:type="pct"/>
                <w:shd w:val="clear" w:color="auto" w:fill="FFFFFF"/>
                <w:vAlign w:val="center"/>
              </w:tcPr>
            </w:tcPrChange>
          </w:tcPr>
          <w:p w:rsidR="000408A8" w:rsidRDefault="000408A8" w:rsidP="000408A8">
            <w:pPr>
              <w:pStyle w:val="TAC"/>
              <w:rPr>
                <w:ins w:id="2407" w:author="Huawei" w:date="2020-11-09T16:25:00Z"/>
                <w:lang w:eastAsia="zh-CN"/>
              </w:rPr>
            </w:pPr>
            <w:ins w:id="2408" w:author="Huawei" w:date="2020-11-09T16:25:00Z">
              <w:r>
                <w:rPr>
                  <w:rFonts w:hint="eastAsia"/>
                  <w:lang w:eastAsia="zh-CN"/>
                </w:rPr>
                <w:t>1</w:t>
              </w:r>
              <w:r>
                <w:rPr>
                  <w:lang w:eastAsia="zh-CN"/>
                </w:rPr>
                <w:t>-2</w:t>
              </w:r>
            </w:ins>
          </w:p>
        </w:tc>
        <w:tc>
          <w:tcPr>
            <w:tcW w:w="658" w:type="pct"/>
            <w:shd w:val="clear" w:color="auto" w:fill="FFFFFF"/>
            <w:vAlign w:val="center"/>
            <w:tcPrChange w:id="2409" w:author="Huawei_Jiakai" w:date="2021-01-15T11:41:00Z">
              <w:tcPr>
                <w:tcW w:w="640" w:type="pct"/>
                <w:shd w:val="clear" w:color="auto" w:fill="FFFFFF"/>
                <w:vAlign w:val="center"/>
              </w:tcPr>
            </w:tcPrChange>
          </w:tcPr>
          <w:p w:rsidR="000408A8" w:rsidRDefault="00BD7418" w:rsidP="000408A8">
            <w:pPr>
              <w:pStyle w:val="TAC"/>
              <w:rPr>
                <w:ins w:id="2410" w:author="Huawei" w:date="2020-11-09T16:25:00Z"/>
                <w:rFonts w:eastAsia="宋体"/>
                <w:szCs w:val="24"/>
                <w:lang w:eastAsia="zh-CN"/>
              </w:rPr>
            </w:pPr>
            <w:ins w:id="2411" w:author="Huawei" w:date="2020-11-10T16:46:00Z">
              <w:r>
                <w:rPr>
                  <w:rFonts w:eastAsia="宋体"/>
                  <w:szCs w:val="24"/>
                  <w:lang w:eastAsia="zh-CN"/>
                </w:rPr>
                <w:t>[</w:t>
              </w:r>
            </w:ins>
            <w:ins w:id="2412" w:author="Huawei" w:date="2020-11-09T16:25:00Z">
              <w:r w:rsidR="000408A8">
                <w:rPr>
                  <w:rFonts w:eastAsia="宋体"/>
                  <w:szCs w:val="24"/>
                  <w:lang w:eastAsia="zh-CN"/>
                </w:rPr>
                <w:t>R.PDSCH.2-3.2 TDD</w:t>
              </w:r>
            </w:ins>
            <w:ins w:id="2413" w:author="Huawei" w:date="2020-11-10T16:46:00Z">
              <w:r>
                <w:rPr>
                  <w:rFonts w:eastAsia="宋体"/>
                  <w:szCs w:val="24"/>
                  <w:lang w:eastAsia="zh-CN"/>
                </w:rPr>
                <w:t>]</w:t>
              </w:r>
            </w:ins>
          </w:p>
        </w:tc>
        <w:tc>
          <w:tcPr>
            <w:tcW w:w="528" w:type="pct"/>
            <w:shd w:val="clear" w:color="auto" w:fill="FFFFFF"/>
            <w:vAlign w:val="center"/>
            <w:tcPrChange w:id="2414" w:author="Huawei_Jiakai" w:date="2021-01-15T11:41:00Z">
              <w:tcPr>
                <w:tcW w:w="588" w:type="pct"/>
                <w:shd w:val="clear" w:color="auto" w:fill="FFFFFF"/>
                <w:vAlign w:val="center"/>
              </w:tcPr>
            </w:tcPrChange>
          </w:tcPr>
          <w:p w:rsidR="000408A8" w:rsidRPr="00C25669" w:rsidRDefault="000408A8" w:rsidP="000408A8">
            <w:pPr>
              <w:pStyle w:val="TAC"/>
              <w:rPr>
                <w:ins w:id="2415" w:author="Huawei" w:date="2020-11-09T16:25:00Z"/>
                <w:rFonts w:eastAsia="宋体"/>
              </w:rPr>
            </w:pPr>
            <w:ins w:id="2416" w:author="Huawei" w:date="2020-11-09T16:25:00Z">
              <w:r w:rsidRPr="00C25669">
                <w:rPr>
                  <w:rFonts w:eastAsia="宋体"/>
                </w:rPr>
                <w:t>40 / 30</w:t>
              </w:r>
            </w:ins>
          </w:p>
        </w:tc>
        <w:tc>
          <w:tcPr>
            <w:tcW w:w="546" w:type="pct"/>
            <w:shd w:val="clear" w:color="auto" w:fill="FFFFFF"/>
            <w:vAlign w:val="center"/>
            <w:tcPrChange w:id="2417" w:author="Huawei_Jiakai" w:date="2021-01-15T11:41:00Z">
              <w:tcPr>
                <w:tcW w:w="608" w:type="pct"/>
                <w:shd w:val="clear" w:color="auto" w:fill="FFFFFF"/>
                <w:vAlign w:val="center"/>
              </w:tcPr>
            </w:tcPrChange>
          </w:tcPr>
          <w:p w:rsidR="000408A8" w:rsidRDefault="000408A8" w:rsidP="000408A8">
            <w:pPr>
              <w:pStyle w:val="TAC"/>
              <w:rPr>
                <w:ins w:id="2418" w:author="Huawei" w:date="2020-11-09T16:25:00Z"/>
              </w:rPr>
            </w:pPr>
            <w:ins w:id="2419" w:author="Huawei" w:date="2020-11-09T16:25:00Z">
              <w:r>
                <w:t>64</w:t>
              </w:r>
              <w:r w:rsidRPr="00C25669">
                <w:t>QAM, 0.</w:t>
              </w:r>
              <w:r>
                <w:t>50</w:t>
              </w:r>
            </w:ins>
          </w:p>
        </w:tc>
        <w:tc>
          <w:tcPr>
            <w:tcW w:w="403" w:type="pct"/>
            <w:shd w:val="clear" w:color="auto" w:fill="FFFFFF"/>
            <w:vAlign w:val="center"/>
            <w:tcPrChange w:id="2420" w:author="Huawei_Jiakai" w:date="2021-01-15T11:41:00Z">
              <w:tcPr>
                <w:tcW w:w="517" w:type="pct"/>
                <w:shd w:val="clear" w:color="auto" w:fill="FFFFFF"/>
                <w:vAlign w:val="center"/>
              </w:tcPr>
            </w:tcPrChange>
          </w:tcPr>
          <w:p w:rsidR="000408A8" w:rsidRPr="00C25669" w:rsidRDefault="000408A8" w:rsidP="000408A8">
            <w:pPr>
              <w:pStyle w:val="TAC"/>
              <w:rPr>
                <w:ins w:id="2421" w:author="Huawei" w:date="2020-11-09T16:25:00Z"/>
              </w:rPr>
            </w:pPr>
            <w:ins w:id="2422" w:author="Huawei" w:date="2020-11-09T16:25:00Z">
              <w:r w:rsidRPr="00C25669">
                <w:t>FR1.30-1</w:t>
              </w:r>
            </w:ins>
          </w:p>
        </w:tc>
        <w:tc>
          <w:tcPr>
            <w:tcW w:w="690" w:type="pct"/>
            <w:shd w:val="clear" w:color="auto" w:fill="FFFFFF"/>
            <w:vAlign w:val="center"/>
            <w:tcPrChange w:id="2423" w:author="Huawei_Jiakai" w:date="2021-01-15T11:41:00Z">
              <w:tcPr>
                <w:tcW w:w="655" w:type="pct"/>
                <w:shd w:val="clear" w:color="auto" w:fill="FFFFFF"/>
                <w:vAlign w:val="center"/>
              </w:tcPr>
            </w:tcPrChange>
          </w:tcPr>
          <w:p w:rsidR="000408A8" w:rsidRDefault="000408A8" w:rsidP="000408A8">
            <w:pPr>
              <w:pStyle w:val="TAC"/>
              <w:rPr>
                <w:ins w:id="2424" w:author="Huawei" w:date="2020-11-09T16:25:00Z"/>
              </w:rPr>
            </w:pPr>
            <w:ins w:id="2425" w:author="Huawei" w:date="2020-11-09T16:25:00Z">
              <w:r>
                <w:t>TDLA30-10</w:t>
              </w:r>
              <w:del w:id="2426" w:author="Huawei_Jiakai" w:date="2021-01-15T11:40:00Z">
                <w:r w:rsidRPr="003277BC" w:rsidDel="001B7A02">
                  <w:delText xml:space="preserve"> </w:delText>
                </w:r>
              </w:del>
            </w:ins>
            <w:ins w:id="2427" w:author="Huawei" w:date="2020-11-10T10:08:00Z">
              <w:del w:id="2428" w:author="Huawei_Jiakai" w:date="2021-01-15T11:40:00Z">
                <w:r w:rsidR="00AD3454" w:rsidRPr="00FF301E" w:rsidDel="001B7A02">
                  <w:delText>for each TRP</w:delText>
                </w:r>
              </w:del>
            </w:ins>
          </w:p>
        </w:tc>
        <w:tc>
          <w:tcPr>
            <w:tcW w:w="848" w:type="pct"/>
            <w:shd w:val="clear" w:color="auto" w:fill="FFFFFF"/>
            <w:vAlign w:val="center"/>
            <w:tcPrChange w:id="2429" w:author="Huawei_Jiakai" w:date="2021-01-15T11:41:00Z">
              <w:tcPr>
                <w:tcW w:w="707" w:type="pct"/>
                <w:shd w:val="clear" w:color="auto" w:fill="FFFFFF"/>
                <w:vAlign w:val="center"/>
              </w:tcPr>
            </w:tcPrChange>
          </w:tcPr>
          <w:p w:rsidR="000408A8" w:rsidRDefault="000408A8" w:rsidP="000408A8">
            <w:pPr>
              <w:pStyle w:val="TAC"/>
              <w:rPr>
                <w:ins w:id="2430" w:author="Huawei" w:date="2020-11-09T16:25:00Z"/>
              </w:rPr>
            </w:pPr>
            <w:ins w:id="2431" w:author="Huawei" w:date="2020-11-09T16:25:00Z">
              <w:r>
                <w:t>2x4</w:t>
              </w:r>
              <w:r w:rsidRPr="00FF301E">
                <w:t>, ULA Low</w:t>
              </w:r>
              <w:del w:id="2432" w:author="Huawei_Jiakai" w:date="2021-01-15T11:40:00Z">
                <w:r w:rsidRPr="00FF301E" w:rsidDel="001B7A02">
                  <w:delText xml:space="preserve"> for each TRP</w:delText>
                </w:r>
              </w:del>
            </w:ins>
          </w:p>
        </w:tc>
        <w:tc>
          <w:tcPr>
            <w:tcW w:w="546" w:type="pct"/>
            <w:shd w:val="clear" w:color="auto" w:fill="FFFFFF"/>
            <w:vAlign w:val="center"/>
            <w:tcPrChange w:id="2433" w:author="Huawei_Jiakai" w:date="2021-01-15T11:41:00Z">
              <w:tcPr>
                <w:tcW w:w="608" w:type="pct"/>
                <w:shd w:val="clear" w:color="auto" w:fill="FFFFFF"/>
                <w:vAlign w:val="center"/>
              </w:tcPr>
            </w:tcPrChange>
          </w:tcPr>
          <w:p w:rsidR="000408A8" w:rsidRPr="00C25669" w:rsidRDefault="000408A8" w:rsidP="000408A8">
            <w:pPr>
              <w:pStyle w:val="TAC"/>
              <w:rPr>
                <w:ins w:id="2434" w:author="Huawei" w:date="2020-11-09T16:25:00Z"/>
                <w:rFonts w:eastAsia="宋体"/>
              </w:rPr>
            </w:pPr>
            <w:ins w:id="2435" w:author="Huawei" w:date="2020-11-09T16:25:00Z">
              <w:r w:rsidRPr="00C25669">
                <w:rPr>
                  <w:rFonts w:eastAsia="宋体"/>
                </w:rPr>
                <w:t>70</w:t>
              </w:r>
            </w:ins>
          </w:p>
        </w:tc>
        <w:tc>
          <w:tcPr>
            <w:tcW w:w="481" w:type="pct"/>
            <w:shd w:val="clear" w:color="auto" w:fill="FFFFFF"/>
            <w:vAlign w:val="center"/>
            <w:tcPrChange w:id="2436" w:author="Huawei_Jiakai" w:date="2021-01-15T11:41:00Z">
              <w:tcPr>
                <w:tcW w:w="342" w:type="pct"/>
                <w:shd w:val="clear" w:color="auto" w:fill="FFFFFF"/>
                <w:vAlign w:val="center"/>
              </w:tcPr>
            </w:tcPrChange>
          </w:tcPr>
          <w:p w:rsidR="000408A8" w:rsidRDefault="000408A8" w:rsidP="000408A8">
            <w:pPr>
              <w:pStyle w:val="TAC"/>
              <w:rPr>
                <w:ins w:id="2437" w:author="Huawei" w:date="2020-11-09T16:25:00Z"/>
                <w:rFonts w:eastAsia="宋体"/>
              </w:rPr>
            </w:pPr>
            <w:ins w:id="2438" w:author="Huawei" w:date="2020-11-09T16:25:00Z">
              <w:r>
                <w:rPr>
                  <w:rFonts w:eastAsia="宋体"/>
                </w:rPr>
                <w:t>TBD</w:t>
              </w:r>
            </w:ins>
          </w:p>
        </w:tc>
      </w:tr>
      <w:tr w:rsidR="0052263C" w:rsidRPr="00C25669" w:rsidTr="001B7A02">
        <w:trPr>
          <w:trHeight w:val="189"/>
          <w:jc w:val="center"/>
          <w:ins w:id="2439" w:author="Huawei" w:date="2020-11-11T18:30:00Z"/>
          <w:trPrChange w:id="2440" w:author="Huawei_Jiakai" w:date="2021-01-15T11:41:00Z">
            <w:trPr>
              <w:trHeight w:val="189"/>
              <w:jc w:val="center"/>
            </w:trPr>
          </w:trPrChange>
        </w:trPr>
        <w:tc>
          <w:tcPr>
            <w:tcW w:w="5000" w:type="pct"/>
            <w:gridSpan w:val="9"/>
            <w:shd w:val="clear" w:color="auto" w:fill="FFFFFF"/>
            <w:vAlign w:val="center"/>
            <w:tcPrChange w:id="2441" w:author="Huawei_Jiakai" w:date="2021-01-15T11:41:00Z">
              <w:tcPr>
                <w:tcW w:w="1" w:type="pct"/>
                <w:gridSpan w:val="9"/>
                <w:shd w:val="clear" w:color="auto" w:fill="FFFFFF"/>
                <w:vAlign w:val="center"/>
              </w:tcPr>
            </w:tcPrChange>
          </w:tcPr>
          <w:p w:rsidR="001B7A02" w:rsidRPr="00F31522" w:rsidRDefault="001B7A02">
            <w:pPr>
              <w:keepNext/>
              <w:keepLines/>
              <w:spacing w:after="0"/>
              <w:rPr>
                <w:ins w:id="2442" w:author="Huawei_Jiakai" w:date="2021-01-15T11:40:00Z"/>
                <w:rFonts w:eastAsia="宋体"/>
                <w:lang w:eastAsia="zh-CN"/>
              </w:rPr>
              <w:pPrChange w:id="2443" w:author="Huawei_Jiakai" w:date="2021-01-15T11:40:00Z">
                <w:pPr>
                  <w:pStyle w:val="TAC"/>
                </w:pPr>
              </w:pPrChange>
            </w:pPr>
            <w:ins w:id="2444" w:author="Huawei_Jiakai" w:date="2021-01-15T11:40:00Z">
              <w:r w:rsidRPr="001B7A02">
                <w:rPr>
                  <w:rFonts w:ascii="Arial" w:eastAsia="宋体" w:hAnsi="Arial"/>
                  <w:sz w:val="18"/>
                  <w:lang w:eastAsia="zh-CN"/>
                  <w:rPrChange w:id="2445" w:author="Huawei_Jiakai" w:date="2021-01-15T11:40:00Z">
                    <w:rPr>
                      <w:rFonts w:eastAsia="宋体" w:cs="Arial"/>
                      <w:szCs w:val="18"/>
                      <w:lang w:eastAsia="zh-CN"/>
                    </w:rPr>
                  </w:rPrChange>
                </w:rPr>
                <w:t xml:space="preserve">Note 1: The propagation conditions apply to each of </w:t>
              </w:r>
            </w:ins>
            <w:proofErr w:type="spellStart"/>
            <w:ins w:id="2446" w:author="Huawei_Jiakai" w:date="2021-01-15T11:42:00Z">
              <w:r>
                <w:rPr>
                  <w:rFonts w:ascii="Arial" w:eastAsia="宋体" w:hAnsi="Arial"/>
                  <w:sz w:val="18"/>
                  <w:lang w:eastAsia="zh-CN"/>
                </w:rPr>
                <w:t>TRxP</w:t>
              </w:r>
            </w:ins>
            <w:proofErr w:type="spellEnd"/>
            <w:ins w:id="2447" w:author="Huawei_Jiakai" w:date="2021-01-15T11:40:00Z">
              <w:r w:rsidRPr="001B7A02">
                <w:rPr>
                  <w:rFonts w:ascii="Arial" w:eastAsia="宋体" w:hAnsi="Arial"/>
                  <w:sz w:val="18"/>
                  <w:lang w:eastAsia="zh-CN"/>
                  <w:rPrChange w:id="2448" w:author="Huawei_Jiakai" w:date="2021-01-15T11:40:00Z">
                    <w:rPr>
                      <w:rFonts w:eastAsia="宋体" w:cs="Arial"/>
                      <w:szCs w:val="18"/>
                      <w:lang w:eastAsia="zh-CN"/>
                    </w:rPr>
                  </w:rPrChange>
                </w:rPr>
                <w:t xml:space="preserve"> #1 and </w:t>
              </w:r>
            </w:ins>
            <w:proofErr w:type="spellStart"/>
            <w:ins w:id="2449" w:author="Huawei_Jiakai" w:date="2021-01-15T11:42:00Z">
              <w:r>
                <w:rPr>
                  <w:rFonts w:ascii="Arial" w:eastAsia="宋体" w:hAnsi="Arial"/>
                  <w:sz w:val="18"/>
                  <w:lang w:eastAsia="zh-CN"/>
                </w:rPr>
                <w:t>TRxP</w:t>
              </w:r>
            </w:ins>
            <w:proofErr w:type="spellEnd"/>
            <w:ins w:id="2450" w:author="Huawei_Jiakai" w:date="2021-01-15T11:40:00Z">
              <w:r w:rsidRPr="001B7A02">
                <w:rPr>
                  <w:rFonts w:ascii="Arial" w:eastAsia="宋体" w:hAnsi="Arial"/>
                  <w:sz w:val="18"/>
                  <w:lang w:eastAsia="zh-CN"/>
                  <w:rPrChange w:id="2451" w:author="Huawei_Jiakai" w:date="2021-01-15T11:40:00Z">
                    <w:rPr>
                      <w:rFonts w:eastAsia="宋体" w:cs="Arial"/>
                      <w:szCs w:val="18"/>
                      <w:lang w:eastAsia="zh-CN"/>
                    </w:rPr>
                  </w:rPrChange>
                </w:rPr>
                <w:t xml:space="preserve"> #2 and are statistically independent</w:t>
              </w:r>
            </w:ins>
          </w:p>
          <w:p w:rsidR="001B7A02" w:rsidRPr="00F31522" w:rsidRDefault="001B7A02">
            <w:pPr>
              <w:keepNext/>
              <w:keepLines/>
              <w:spacing w:after="0"/>
              <w:rPr>
                <w:ins w:id="2452" w:author="Huawei_Jiakai" w:date="2021-01-15T11:40:00Z"/>
                <w:rFonts w:eastAsia="宋体"/>
                <w:lang w:eastAsia="zh-CN"/>
              </w:rPr>
              <w:pPrChange w:id="2453" w:author="Huawei_Jiakai" w:date="2021-01-15T11:40:00Z">
                <w:pPr>
                  <w:pStyle w:val="TAC"/>
                </w:pPr>
              </w:pPrChange>
            </w:pPr>
            <w:ins w:id="2454" w:author="Huawei_Jiakai" w:date="2021-01-15T11:40:00Z">
              <w:r w:rsidRPr="001B7A02">
                <w:rPr>
                  <w:rFonts w:ascii="Arial" w:eastAsia="宋体" w:hAnsi="Arial"/>
                  <w:sz w:val="18"/>
                  <w:lang w:eastAsia="zh-CN"/>
                  <w:rPrChange w:id="2455" w:author="Huawei_Jiakai" w:date="2021-01-15T11:40:00Z">
                    <w:rPr>
                      <w:rFonts w:eastAsia="宋体" w:cs="Arial"/>
                      <w:szCs w:val="18"/>
                      <w:lang w:eastAsia="zh-CN"/>
                    </w:rPr>
                  </w:rPrChange>
                </w:rPr>
                <w:t xml:space="preserve">Note 2: Correlation matrix and antenna configuration parameters apply to each of </w:t>
              </w:r>
            </w:ins>
            <w:proofErr w:type="spellStart"/>
            <w:ins w:id="2456" w:author="Huawei_Jiakai" w:date="2021-01-15T11:42:00Z">
              <w:r>
                <w:rPr>
                  <w:rFonts w:ascii="Arial" w:eastAsia="宋体" w:hAnsi="Arial"/>
                  <w:sz w:val="18"/>
                  <w:lang w:eastAsia="zh-CN"/>
                </w:rPr>
                <w:t>TRxP</w:t>
              </w:r>
            </w:ins>
            <w:proofErr w:type="spellEnd"/>
            <w:ins w:id="2457" w:author="Huawei_Jiakai" w:date="2021-01-15T11:40:00Z">
              <w:r w:rsidRPr="001B7A02">
                <w:rPr>
                  <w:rFonts w:ascii="Arial" w:eastAsia="宋体" w:hAnsi="Arial"/>
                  <w:sz w:val="18"/>
                  <w:lang w:eastAsia="zh-CN"/>
                  <w:rPrChange w:id="2458" w:author="Huawei_Jiakai" w:date="2021-01-15T11:40:00Z">
                    <w:rPr>
                      <w:rFonts w:eastAsia="宋体" w:cs="Arial"/>
                      <w:szCs w:val="18"/>
                      <w:lang w:eastAsia="zh-CN"/>
                    </w:rPr>
                  </w:rPrChange>
                </w:rPr>
                <w:t xml:space="preserve"> #1 and </w:t>
              </w:r>
            </w:ins>
            <w:proofErr w:type="spellStart"/>
            <w:ins w:id="2459" w:author="Huawei_Jiakai" w:date="2021-01-15T11:42:00Z">
              <w:r>
                <w:rPr>
                  <w:rFonts w:ascii="Arial" w:eastAsia="宋体" w:hAnsi="Arial"/>
                  <w:sz w:val="18"/>
                  <w:lang w:eastAsia="zh-CN"/>
                </w:rPr>
                <w:t>TRxP</w:t>
              </w:r>
            </w:ins>
            <w:proofErr w:type="spellEnd"/>
            <w:ins w:id="2460" w:author="Huawei_Jiakai" w:date="2021-01-15T11:40:00Z">
              <w:r w:rsidRPr="001B7A02">
                <w:rPr>
                  <w:rFonts w:ascii="Arial" w:eastAsia="宋体" w:hAnsi="Arial"/>
                  <w:sz w:val="18"/>
                  <w:lang w:eastAsia="zh-CN"/>
                  <w:rPrChange w:id="2461" w:author="Huawei_Jiakai" w:date="2021-01-15T11:40:00Z">
                    <w:rPr>
                      <w:rFonts w:eastAsia="宋体" w:cs="Arial"/>
                      <w:szCs w:val="18"/>
                      <w:lang w:eastAsia="zh-CN"/>
                    </w:rPr>
                  </w:rPrChange>
                </w:rPr>
                <w:t xml:space="preserve"> #2</w:t>
              </w:r>
            </w:ins>
          </w:p>
          <w:p w:rsidR="0052263C" w:rsidRDefault="001B7A02">
            <w:pPr>
              <w:keepNext/>
              <w:keepLines/>
              <w:spacing w:after="0"/>
              <w:rPr>
                <w:ins w:id="2462" w:author="Huawei" w:date="2020-11-11T18:30:00Z"/>
                <w:rFonts w:eastAsia="宋体"/>
              </w:rPr>
              <w:pPrChange w:id="2463" w:author="Huawei_Jiakai" w:date="2021-01-15T11:40:00Z">
                <w:pPr>
                  <w:pStyle w:val="TAC"/>
                </w:pPr>
              </w:pPrChange>
            </w:pPr>
            <w:ins w:id="2464" w:author="Huawei_Jiakai" w:date="2021-01-15T11:40:00Z">
              <w:r w:rsidRPr="001B7A02">
                <w:rPr>
                  <w:rFonts w:ascii="Arial" w:eastAsia="宋体" w:hAnsi="Arial"/>
                  <w:sz w:val="18"/>
                  <w:lang w:eastAsia="zh-CN"/>
                  <w:rPrChange w:id="2465" w:author="Huawei_Jiakai" w:date="2021-01-15T11:40:00Z">
                    <w:rPr>
                      <w:rFonts w:eastAsia="宋体" w:cs="Arial"/>
                      <w:szCs w:val="18"/>
                      <w:lang w:eastAsia="zh-CN"/>
                    </w:rPr>
                  </w:rPrChange>
                </w:rPr>
                <w:t xml:space="preserve">Note 3: SNR corresponds to SNR of </w:t>
              </w:r>
            </w:ins>
            <w:proofErr w:type="spellStart"/>
            <w:ins w:id="2466" w:author="Huawei_Jiakai" w:date="2021-01-15T11:42:00Z">
              <w:r>
                <w:rPr>
                  <w:rFonts w:ascii="Arial" w:eastAsia="宋体" w:hAnsi="Arial"/>
                  <w:sz w:val="18"/>
                  <w:lang w:eastAsia="zh-CN"/>
                </w:rPr>
                <w:t>TRxP</w:t>
              </w:r>
            </w:ins>
            <w:proofErr w:type="spellEnd"/>
            <w:ins w:id="2467" w:author="Huawei_Jiakai" w:date="2021-01-15T11:40:00Z">
              <w:r w:rsidRPr="001B7A02">
                <w:rPr>
                  <w:rFonts w:ascii="Arial" w:eastAsia="宋体" w:hAnsi="Arial"/>
                  <w:sz w:val="18"/>
                  <w:lang w:eastAsia="zh-CN"/>
                  <w:rPrChange w:id="2468" w:author="Huawei_Jiakai" w:date="2021-01-15T11:40:00Z">
                    <w:rPr>
                      <w:rFonts w:eastAsia="宋体" w:cs="Arial"/>
                      <w:szCs w:val="18"/>
                      <w:lang w:eastAsia="zh-CN"/>
                    </w:rPr>
                  </w:rPrChange>
                </w:rPr>
                <w:t xml:space="preserve"> #1 and </w:t>
              </w:r>
            </w:ins>
            <w:proofErr w:type="spellStart"/>
            <w:ins w:id="2469" w:author="Huawei_Jiakai" w:date="2021-01-15T11:42:00Z">
              <w:r>
                <w:rPr>
                  <w:rFonts w:ascii="Arial" w:eastAsia="宋体" w:hAnsi="Arial"/>
                  <w:sz w:val="18"/>
                  <w:lang w:eastAsia="zh-CN"/>
                </w:rPr>
                <w:t>TRxP</w:t>
              </w:r>
            </w:ins>
            <w:proofErr w:type="spellEnd"/>
            <w:ins w:id="2470" w:author="Huawei_Jiakai" w:date="2021-01-15T11:40:00Z">
              <w:r w:rsidRPr="001B7A02">
                <w:rPr>
                  <w:rFonts w:ascii="Arial" w:eastAsia="宋体" w:hAnsi="Arial"/>
                  <w:sz w:val="18"/>
                  <w:lang w:eastAsia="zh-CN"/>
                  <w:rPrChange w:id="2471" w:author="Huawei_Jiakai" w:date="2021-01-15T11:40:00Z">
                    <w:rPr>
                      <w:rFonts w:eastAsia="宋体" w:cs="Arial"/>
                      <w:szCs w:val="18"/>
                      <w:lang w:eastAsia="zh-CN"/>
                    </w:rPr>
                  </w:rPrChange>
                </w:rPr>
                <w:t xml:space="preserve"> #2 as defined in 4.4.2</w:t>
              </w:r>
            </w:ins>
            <w:ins w:id="2472" w:author="Huawei" w:date="2020-11-11T18:30:00Z">
              <w:del w:id="2473" w:author="Huawei_Jiakai" w:date="2021-01-15T11:40:00Z">
                <w:r w:rsidR="0052263C" w:rsidDel="001B7A02">
                  <w:rPr>
                    <w:rFonts w:eastAsia="宋体" w:cs="Arial" w:hint="eastAsia"/>
                    <w:szCs w:val="18"/>
                    <w:lang w:eastAsia="zh-CN"/>
                  </w:rPr>
                  <w:delText>N</w:delText>
                </w:r>
                <w:r w:rsidR="0052263C" w:rsidDel="001B7A02">
                  <w:rPr>
                    <w:rFonts w:eastAsia="宋体" w:cs="Arial"/>
                    <w:szCs w:val="18"/>
                    <w:lang w:eastAsia="zh-CN"/>
                  </w:rPr>
                  <w:delText>ote: Reference channel is configured for two TRPs</w:delText>
                </w:r>
              </w:del>
            </w:ins>
          </w:p>
        </w:tc>
      </w:tr>
    </w:tbl>
    <w:p w:rsidR="00D62864" w:rsidRDefault="00D62864">
      <w:pPr>
        <w:rPr>
          <w:noProof/>
        </w:rPr>
      </w:pPr>
    </w:p>
    <w:p w:rsidR="00D62864" w:rsidRPr="00E8357E" w:rsidRDefault="00D62864" w:rsidP="00D62864">
      <w:pPr>
        <w:pStyle w:val="CRCoverPage"/>
        <w:spacing w:after="0"/>
        <w:jc w:val="center"/>
        <w:rPr>
          <w:rFonts w:ascii="Times New Roman" w:hAnsi="Times New Roman"/>
          <w:b/>
          <w:bCs/>
          <w:caps/>
          <w:noProof/>
          <w:color w:val="FF0000"/>
          <w:highlight w:val="yellow"/>
        </w:rPr>
      </w:pPr>
      <w:r>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Pr>
          <w:rFonts w:ascii="Times New Roman" w:hAnsi="Times New Roman"/>
          <w:b/>
          <w:bCs/>
          <w:caps/>
          <w:noProof/>
          <w:color w:val="FF0000"/>
          <w:highlight w:val="yellow"/>
        </w:rPr>
        <w:t>forth</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rsidR="00D62864" w:rsidRPr="00E63C90" w:rsidRDefault="00D62864">
      <w:pPr>
        <w:rPr>
          <w:noProof/>
        </w:rPr>
      </w:pPr>
    </w:p>
    <w:sectPr w:rsidR="00D62864" w:rsidRPr="00E63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511" w:rsidRDefault="00E95511">
      <w:r>
        <w:separator/>
      </w:r>
    </w:p>
  </w:endnote>
  <w:endnote w:type="continuationSeparator" w:id="0">
    <w:p w:rsidR="00E95511" w:rsidRDefault="00E9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511" w:rsidRDefault="00E95511">
      <w:r>
        <w:separator/>
      </w:r>
    </w:p>
  </w:footnote>
  <w:footnote w:type="continuationSeparator" w:id="0">
    <w:p w:rsidR="00E95511" w:rsidRDefault="00E95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62" w:rsidRDefault="007B5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62" w:rsidRDefault="007B52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62" w:rsidRDefault="007B52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62" w:rsidRDefault="007B52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59F0"/>
    <w:multiLevelType w:val="hybridMultilevel"/>
    <w:tmpl w:val="FECEBAB2"/>
    <w:lvl w:ilvl="0" w:tplc="39F02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Jiakai">
    <w15:presenceInfo w15:providerId="None" w15:userId="Huawei_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0B"/>
    <w:rsid w:val="00022C89"/>
    <w:rsid w:val="00022E4A"/>
    <w:rsid w:val="00034437"/>
    <w:rsid w:val="000408A8"/>
    <w:rsid w:val="00071952"/>
    <w:rsid w:val="00082447"/>
    <w:rsid w:val="000A6394"/>
    <w:rsid w:val="000B7FED"/>
    <w:rsid w:val="000C038A"/>
    <w:rsid w:val="000C6598"/>
    <w:rsid w:val="00110F28"/>
    <w:rsid w:val="00145D43"/>
    <w:rsid w:val="001829A9"/>
    <w:rsid w:val="00192C46"/>
    <w:rsid w:val="001A08B3"/>
    <w:rsid w:val="001A6DCF"/>
    <w:rsid w:val="001A7B60"/>
    <w:rsid w:val="001B52F0"/>
    <w:rsid w:val="001B7A02"/>
    <w:rsid w:val="001B7A65"/>
    <w:rsid w:val="001E41F3"/>
    <w:rsid w:val="00201556"/>
    <w:rsid w:val="00233002"/>
    <w:rsid w:val="00253A59"/>
    <w:rsid w:val="0026004D"/>
    <w:rsid w:val="002640DD"/>
    <w:rsid w:val="00274429"/>
    <w:rsid w:val="00275D12"/>
    <w:rsid w:val="00284FEB"/>
    <w:rsid w:val="002860C4"/>
    <w:rsid w:val="002A2591"/>
    <w:rsid w:val="002B5741"/>
    <w:rsid w:val="002D73DB"/>
    <w:rsid w:val="00300BA4"/>
    <w:rsid w:val="00305409"/>
    <w:rsid w:val="003114D7"/>
    <w:rsid w:val="00346637"/>
    <w:rsid w:val="003609EF"/>
    <w:rsid w:val="0036231A"/>
    <w:rsid w:val="00374DD4"/>
    <w:rsid w:val="003C35B2"/>
    <w:rsid w:val="003E1A36"/>
    <w:rsid w:val="00410371"/>
    <w:rsid w:val="00417232"/>
    <w:rsid w:val="004242F1"/>
    <w:rsid w:val="0045528D"/>
    <w:rsid w:val="0047326F"/>
    <w:rsid w:val="004A15D4"/>
    <w:rsid w:val="004A44A1"/>
    <w:rsid w:val="004B75B7"/>
    <w:rsid w:val="0051580D"/>
    <w:rsid w:val="0052263C"/>
    <w:rsid w:val="00522CBA"/>
    <w:rsid w:val="00523D57"/>
    <w:rsid w:val="00547111"/>
    <w:rsid w:val="005920E9"/>
    <w:rsid w:val="00592D74"/>
    <w:rsid w:val="005D239B"/>
    <w:rsid w:val="005E2C44"/>
    <w:rsid w:val="00621188"/>
    <w:rsid w:val="006257ED"/>
    <w:rsid w:val="00683522"/>
    <w:rsid w:val="0069225A"/>
    <w:rsid w:val="00695808"/>
    <w:rsid w:val="006B46FB"/>
    <w:rsid w:val="006E21FB"/>
    <w:rsid w:val="006E7839"/>
    <w:rsid w:val="00737AF2"/>
    <w:rsid w:val="00763867"/>
    <w:rsid w:val="0077105B"/>
    <w:rsid w:val="00792342"/>
    <w:rsid w:val="007977A8"/>
    <w:rsid w:val="007B512A"/>
    <w:rsid w:val="007B5262"/>
    <w:rsid w:val="007B702F"/>
    <w:rsid w:val="007C2097"/>
    <w:rsid w:val="007C799E"/>
    <w:rsid w:val="007D1117"/>
    <w:rsid w:val="007D6A07"/>
    <w:rsid w:val="007F7259"/>
    <w:rsid w:val="008040A8"/>
    <w:rsid w:val="008067E6"/>
    <w:rsid w:val="008279FA"/>
    <w:rsid w:val="0083494D"/>
    <w:rsid w:val="00853F82"/>
    <w:rsid w:val="008546A5"/>
    <w:rsid w:val="008615A9"/>
    <w:rsid w:val="008626E7"/>
    <w:rsid w:val="00870EE7"/>
    <w:rsid w:val="008729A4"/>
    <w:rsid w:val="008863B9"/>
    <w:rsid w:val="008A2C65"/>
    <w:rsid w:val="008A45A6"/>
    <w:rsid w:val="008B2CA7"/>
    <w:rsid w:val="008C1FD1"/>
    <w:rsid w:val="008F686C"/>
    <w:rsid w:val="00907E41"/>
    <w:rsid w:val="009148DE"/>
    <w:rsid w:val="00934DEF"/>
    <w:rsid w:val="00941E30"/>
    <w:rsid w:val="00944684"/>
    <w:rsid w:val="009777D9"/>
    <w:rsid w:val="00991B88"/>
    <w:rsid w:val="009A238B"/>
    <w:rsid w:val="009A5753"/>
    <w:rsid w:val="009A579D"/>
    <w:rsid w:val="009A6D81"/>
    <w:rsid w:val="009B1B6C"/>
    <w:rsid w:val="009B2480"/>
    <w:rsid w:val="009B2D03"/>
    <w:rsid w:val="009C195A"/>
    <w:rsid w:val="009C444E"/>
    <w:rsid w:val="009E3297"/>
    <w:rsid w:val="009F1A7D"/>
    <w:rsid w:val="009F7343"/>
    <w:rsid w:val="009F734F"/>
    <w:rsid w:val="00A178D8"/>
    <w:rsid w:val="00A246B6"/>
    <w:rsid w:val="00A43864"/>
    <w:rsid w:val="00A47E70"/>
    <w:rsid w:val="00A50CF0"/>
    <w:rsid w:val="00A51A6F"/>
    <w:rsid w:val="00A66453"/>
    <w:rsid w:val="00A71C4E"/>
    <w:rsid w:val="00A7671C"/>
    <w:rsid w:val="00A868C0"/>
    <w:rsid w:val="00AA2CBC"/>
    <w:rsid w:val="00AB7618"/>
    <w:rsid w:val="00AC0BBC"/>
    <w:rsid w:val="00AC2B3D"/>
    <w:rsid w:val="00AC5820"/>
    <w:rsid w:val="00AD1CD8"/>
    <w:rsid w:val="00AD3454"/>
    <w:rsid w:val="00B258BB"/>
    <w:rsid w:val="00B30B2A"/>
    <w:rsid w:val="00B328A3"/>
    <w:rsid w:val="00B37AC0"/>
    <w:rsid w:val="00B52E29"/>
    <w:rsid w:val="00B5605E"/>
    <w:rsid w:val="00B67B97"/>
    <w:rsid w:val="00B71108"/>
    <w:rsid w:val="00B968C8"/>
    <w:rsid w:val="00BA3EC5"/>
    <w:rsid w:val="00BA51D9"/>
    <w:rsid w:val="00BB38C7"/>
    <w:rsid w:val="00BB5DFC"/>
    <w:rsid w:val="00BB7DFF"/>
    <w:rsid w:val="00BD279D"/>
    <w:rsid w:val="00BD6BB8"/>
    <w:rsid w:val="00BD7418"/>
    <w:rsid w:val="00BF7579"/>
    <w:rsid w:val="00C11F10"/>
    <w:rsid w:val="00C51503"/>
    <w:rsid w:val="00C66BA2"/>
    <w:rsid w:val="00C95985"/>
    <w:rsid w:val="00CB2CF8"/>
    <w:rsid w:val="00CC5026"/>
    <w:rsid w:val="00CC68D0"/>
    <w:rsid w:val="00CD4EE8"/>
    <w:rsid w:val="00CE6BBB"/>
    <w:rsid w:val="00D03F9A"/>
    <w:rsid w:val="00D06D51"/>
    <w:rsid w:val="00D24991"/>
    <w:rsid w:val="00D27C9F"/>
    <w:rsid w:val="00D5024F"/>
    <w:rsid w:val="00D50255"/>
    <w:rsid w:val="00D62864"/>
    <w:rsid w:val="00D66520"/>
    <w:rsid w:val="00D73A78"/>
    <w:rsid w:val="00D9081B"/>
    <w:rsid w:val="00D91603"/>
    <w:rsid w:val="00D91F44"/>
    <w:rsid w:val="00DE34CF"/>
    <w:rsid w:val="00E1019E"/>
    <w:rsid w:val="00E13F3D"/>
    <w:rsid w:val="00E26F2C"/>
    <w:rsid w:val="00E34898"/>
    <w:rsid w:val="00E41D5E"/>
    <w:rsid w:val="00E63C90"/>
    <w:rsid w:val="00E95511"/>
    <w:rsid w:val="00EA268A"/>
    <w:rsid w:val="00EA7D39"/>
    <w:rsid w:val="00EB09B7"/>
    <w:rsid w:val="00EB179C"/>
    <w:rsid w:val="00EB492E"/>
    <w:rsid w:val="00ED11E4"/>
    <w:rsid w:val="00EE0F7B"/>
    <w:rsid w:val="00EE31BD"/>
    <w:rsid w:val="00EE3380"/>
    <w:rsid w:val="00EE3895"/>
    <w:rsid w:val="00EE7D7C"/>
    <w:rsid w:val="00F25D98"/>
    <w:rsid w:val="00F300FB"/>
    <w:rsid w:val="00F31522"/>
    <w:rsid w:val="00F74C48"/>
    <w:rsid w:val="00F769A3"/>
    <w:rsid w:val="00FB6386"/>
    <w:rsid w:val="00FD7616"/>
    <w:rsid w:val="00FE39FB"/>
    <w:rsid w:val="00FE612B"/>
    <w:rsid w:val="00FE656C"/>
    <w:rsid w:val="00FF569E"/>
    <w:rsid w:val="00FF7C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7ABD65-D085-45AE-805B-24C200B6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73A78"/>
    <w:rPr>
      <w:rFonts w:ascii="Arial" w:hAnsi="Arial"/>
      <w:lang w:val="en-GB" w:eastAsia="en-US"/>
    </w:rPr>
  </w:style>
  <w:style w:type="character" w:customStyle="1" w:styleId="TACChar">
    <w:name w:val="TAC Char"/>
    <w:link w:val="TAC"/>
    <w:qFormat/>
    <w:rsid w:val="00D73A78"/>
    <w:rPr>
      <w:rFonts w:ascii="Arial" w:hAnsi="Arial"/>
      <w:sz w:val="18"/>
      <w:lang w:val="en-GB" w:eastAsia="en-US"/>
    </w:rPr>
  </w:style>
  <w:style w:type="character" w:customStyle="1" w:styleId="TAHCar">
    <w:name w:val="TAH Car"/>
    <w:link w:val="TAH"/>
    <w:qFormat/>
    <w:rsid w:val="00D73A78"/>
    <w:rPr>
      <w:rFonts w:ascii="Arial" w:hAnsi="Arial"/>
      <w:b/>
      <w:sz w:val="18"/>
      <w:lang w:val="en-GB" w:eastAsia="en-US"/>
    </w:rPr>
  </w:style>
  <w:style w:type="character" w:customStyle="1" w:styleId="THChar">
    <w:name w:val="TH Char"/>
    <w:link w:val="TH"/>
    <w:qFormat/>
    <w:rsid w:val="00D73A78"/>
    <w:rPr>
      <w:rFonts w:ascii="Arial" w:hAnsi="Arial"/>
      <w:b/>
      <w:lang w:val="en-GB" w:eastAsia="en-US"/>
    </w:rPr>
  </w:style>
  <w:style w:type="table" w:styleId="af1">
    <w:name w:val="Table Grid"/>
    <w:basedOn w:val="a1"/>
    <w:rsid w:val="0020155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74C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0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A567A-5432-43BA-A42A-791641A1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17</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Huawei_Jiakai</cp:lastModifiedBy>
  <cp:revision>9</cp:revision>
  <cp:lastPrinted>1899-12-31T23:00:00Z</cp:lastPrinted>
  <dcterms:created xsi:type="dcterms:W3CDTF">2021-01-15T03:15:00Z</dcterms:created>
  <dcterms:modified xsi:type="dcterms:W3CDTF">2021-01-15T11:23:00Z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(3)zyW+FeO4kvKdplFj2NLrj7+Da+syhEmxKEuVJpmyuBK3p/mgVLnleAc+OdcvSaTPPO5KZvgh
X/KI4Xhj3su4GjgwvqkRqW4xTSJLivwa6dvjqGNNA60ocRwbn1F3SZ8MTLViokGCoZTWF6G9
FD92cpkliNKuOxnYwuJTogHxezY1HV/x/7jR1CQznsN3ivGYRP/6IqcHwFQPK0DR4bjMjZkc
NrXp0BTxWwDQgkXfFn</vt:lpwstr>
  </property>
  <property fmtid="{D5CDD505-2E9C-101B-9397-08002B2CF9AE}" pid="22" name="_2015_ms_pID_7253431">
    <vt:lpwstr>nkU10rKt16ooADUcW+o3lMc/eKgpQ402/wY8D6CYeWCZDjt7Ub88r9
gTTiBbaswXyQNDFx0KOG0CV0xKU3NeDm7o8pqmODio08RPlO7hYZUxF7YduouyDTWnMslxZh
kXCx5KE7Tg/Wkw8tHyT8Ope2v0XaWLfqKfWqDxNSquH259aKDuiG2zI//09uL6dYnlTcsiP5
V8DFQ2eiXDwohqRtQZqJE3rO5+Ac1Xuh/yi2</vt:lpwstr>
  </property>
  <property fmtid="{D5CDD505-2E9C-101B-9397-08002B2CF9AE}" pid="23" name="_2015_ms_pID_7253432">
    <vt:lpwstr>Og==</vt:lpwstr>
  </property>
</Properties>
</file>